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D32D7" w14:textId="30ECA238" w:rsidR="001B2449" w:rsidRDefault="001B2449" w:rsidP="001B244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132e</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w:t>
        </w:r>
        <w:r w:rsidR="004530C1" w:rsidRPr="004530C1">
          <w:rPr>
            <w:b/>
            <w:i/>
            <w:noProof/>
            <w:sz w:val="28"/>
          </w:rPr>
          <w:t>204190</w:t>
        </w:r>
        <w:r w:rsidR="004530C1">
          <w:rPr>
            <w:b/>
            <w:i/>
            <w:noProof/>
            <w:sz w:val="28"/>
          </w:rPr>
          <w:t xml:space="preserve"> </w:t>
        </w:r>
      </w:fldSimple>
    </w:p>
    <w:p w14:paraId="373970D8" w14:textId="72188547" w:rsidR="001A3D23" w:rsidRDefault="00A259CE" w:rsidP="001A3D23">
      <w:pPr>
        <w:pStyle w:val="CRCoverPage"/>
        <w:outlineLvl w:val="0"/>
        <w:rPr>
          <w:b/>
          <w:noProof/>
          <w:sz w:val="24"/>
        </w:rPr>
      </w:pPr>
      <w:r>
        <w:rPr>
          <w:rFonts w:cs="Arial"/>
          <w:b/>
          <w:noProof/>
          <w:sz w:val="24"/>
        </w:rPr>
        <w:t xml:space="preserve">17 to 28 August </w:t>
      </w:r>
      <w:r w:rsidRPr="007747BA">
        <w:rPr>
          <w:rFonts w:cs="Arial"/>
          <w:b/>
          <w:noProof/>
          <w:sz w:val="24"/>
        </w:rPr>
        <w:t>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A73F56">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A73F56">
            <w:pPr>
              <w:pStyle w:val="CRCoverPage"/>
              <w:spacing w:after="0"/>
              <w:jc w:val="right"/>
              <w:rPr>
                <w:i/>
                <w:noProof/>
              </w:rPr>
            </w:pPr>
            <w:r>
              <w:rPr>
                <w:i/>
                <w:noProof/>
                <w:sz w:val="14"/>
              </w:rPr>
              <w:t>CR-Form-v12.0</w:t>
            </w:r>
          </w:p>
        </w:tc>
      </w:tr>
      <w:tr w:rsidR="001A3D23" w14:paraId="41FF8A0C" w14:textId="77777777" w:rsidTr="00A73F56">
        <w:tc>
          <w:tcPr>
            <w:tcW w:w="9641" w:type="dxa"/>
            <w:gridSpan w:val="9"/>
            <w:tcBorders>
              <w:left w:val="single" w:sz="4" w:space="0" w:color="auto"/>
              <w:right w:val="single" w:sz="4" w:space="0" w:color="auto"/>
            </w:tcBorders>
          </w:tcPr>
          <w:p w14:paraId="53280974" w14:textId="77777777" w:rsidR="001A3D23" w:rsidRDefault="001A3D23" w:rsidP="00A73F56">
            <w:pPr>
              <w:pStyle w:val="CRCoverPage"/>
              <w:spacing w:after="0"/>
              <w:jc w:val="center"/>
              <w:rPr>
                <w:noProof/>
              </w:rPr>
            </w:pPr>
            <w:r>
              <w:rPr>
                <w:b/>
                <w:noProof/>
                <w:sz w:val="32"/>
              </w:rPr>
              <w:t>CHANGE REQUEST</w:t>
            </w:r>
          </w:p>
        </w:tc>
      </w:tr>
      <w:tr w:rsidR="001A3D23" w14:paraId="0EA9A605" w14:textId="77777777" w:rsidTr="00A73F56">
        <w:tc>
          <w:tcPr>
            <w:tcW w:w="9641" w:type="dxa"/>
            <w:gridSpan w:val="9"/>
            <w:tcBorders>
              <w:left w:val="single" w:sz="4" w:space="0" w:color="auto"/>
              <w:right w:val="single" w:sz="4" w:space="0" w:color="auto"/>
            </w:tcBorders>
          </w:tcPr>
          <w:p w14:paraId="035FD637" w14:textId="77777777" w:rsidR="001A3D23" w:rsidRDefault="001A3D23" w:rsidP="00A73F56">
            <w:pPr>
              <w:pStyle w:val="CRCoverPage"/>
              <w:spacing w:after="0"/>
              <w:rPr>
                <w:noProof/>
                <w:sz w:val="8"/>
                <w:szCs w:val="8"/>
              </w:rPr>
            </w:pPr>
          </w:p>
        </w:tc>
      </w:tr>
      <w:tr w:rsidR="001A3D23" w14:paraId="76FD61FE" w14:textId="77777777" w:rsidTr="00A73F56">
        <w:tc>
          <w:tcPr>
            <w:tcW w:w="142" w:type="dxa"/>
            <w:tcBorders>
              <w:left w:val="single" w:sz="4" w:space="0" w:color="auto"/>
            </w:tcBorders>
          </w:tcPr>
          <w:p w14:paraId="1D52BD79" w14:textId="77777777" w:rsidR="001A3D23" w:rsidRDefault="001A3D23" w:rsidP="00A73F56">
            <w:pPr>
              <w:pStyle w:val="CRCoverPage"/>
              <w:spacing w:after="0"/>
              <w:jc w:val="right"/>
              <w:rPr>
                <w:noProof/>
              </w:rPr>
            </w:pPr>
          </w:p>
        </w:tc>
        <w:tc>
          <w:tcPr>
            <w:tcW w:w="1559" w:type="dxa"/>
            <w:shd w:val="pct30" w:color="FFFF00" w:fill="auto"/>
          </w:tcPr>
          <w:p w14:paraId="0A3B9284" w14:textId="1A87A538" w:rsidR="001A3D23" w:rsidRPr="00410371" w:rsidRDefault="003566BC" w:rsidP="00A73F56">
            <w:pPr>
              <w:pStyle w:val="CRCoverPage"/>
              <w:spacing w:after="0"/>
              <w:jc w:val="right"/>
              <w:rPr>
                <w:b/>
                <w:noProof/>
                <w:sz w:val="28"/>
              </w:rPr>
            </w:pPr>
            <w:fldSimple w:instr=" DOCPROPERTY  Spec#  \* MERGEFORMAT ">
              <w:r w:rsidR="001A3D23" w:rsidRPr="00410371">
                <w:rPr>
                  <w:b/>
                  <w:noProof/>
                  <w:sz w:val="28"/>
                </w:rPr>
                <w:t>28.55</w:t>
              </w:r>
            </w:fldSimple>
            <w:r w:rsidR="009F64CB">
              <w:rPr>
                <w:b/>
                <w:noProof/>
                <w:sz w:val="28"/>
              </w:rPr>
              <w:t>0</w:t>
            </w:r>
          </w:p>
        </w:tc>
        <w:tc>
          <w:tcPr>
            <w:tcW w:w="709" w:type="dxa"/>
          </w:tcPr>
          <w:p w14:paraId="2A709757" w14:textId="77777777" w:rsidR="001A3D23" w:rsidRDefault="001A3D23" w:rsidP="00A73F56">
            <w:pPr>
              <w:pStyle w:val="CRCoverPage"/>
              <w:spacing w:after="0"/>
              <w:jc w:val="center"/>
              <w:rPr>
                <w:noProof/>
              </w:rPr>
            </w:pPr>
            <w:r>
              <w:rPr>
                <w:b/>
                <w:noProof/>
                <w:sz w:val="28"/>
              </w:rPr>
              <w:t>CR</w:t>
            </w:r>
          </w:p>
        </w:tc>
        <w:tc>
          <w:tcPr>
            <w:tcW w:w="1276" w:type="dxa"/>
            <w:shd w:val="pct30" w:color="FFFF00" w:fill="auto"/>
          </w:tcPr>
          <w:p w14:paraId="3C6A9FB9" w14:textId="5287E7D6" w:rsidR="001A3D23" w:rsidRPr="00410371" w:rsidRDefault="0039664C" w:rsidP="0039664C">
            <w:pPr>
              <w:pStyle w:val="CRCoverPage"/>
              <w:spacing w:after="0"/>
              <w:jc w:val="center"/>
              <w:rPr>
                <w:noProof/>
              </w:rPr>
            </w:pPr>
            <w:r w:rsidRPr="0039664C">
              <w:rPr>
                <w:b/>
                <w:noProof/>
                <w:sz w:val="28"/>
              </w:rPr>
              <w:t>006</w:t>
            </w:r>
            <w:r w:rsidR="004530C1">
              <w:rPr>
                <w:b/>
                <w:noProof/>
                <w:sz w:val="28"/>
              </w:rPr>
              <w:t>2</w:t>
            </w:r>
          </w:p>
        </w:tc>
        <w:tc>
          <w:tcPr>
            <w:tcW w:w="709" w:type="dxa"/>
          </w:tcPr>
          <w:p w14:paraId="617E621C" w14:textId="77777777" w:rsidR="001A3D23" w:rsidRDefault="001A3D23" w:rsidP="00A73F56">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7F009B09" w:rsidR="001A3D23" w:rsidRPr="00410371" w:rsidRDefault="00C853EF" w:rsidP="003E2D69">
            <w:pPr>
              <w:pStyle w:val="CRCoverPage"/>
              <w:spacing w:after="0"/>
              <w:jc w:val="center"/>
              <w:rPr>
                <w:b/>
                <w:noProof/>
              </w:rPr>
            </w:pPr>
            <w:r>
              <w:rPr>
                <w:b/>
                <w:noProof/>
                <w:sz w:val="28"/>
              </w:rPr>
              <w:t>-</w:t>
            </w:r>
          </w:p>
        </w:tc>
        <w:tc>
          <w:tcPr>
            <w:tcW w:w="2410" w:type="dxa"/>
          </w:tcPr>
          <w:p w14:paraId="70C990B1" w14:textId="77777777" w:rsidR="001A3D23" w:rsidRDefault="001A3D23" w:rsidP="00A73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19B1ED87" w:rsidR="001A3D23" w:rsidRPr="00410371" w:rsidRDefault="003566BC" w:rsidP="00A73F56">
            <w:pPr>
              <w:pStyle w:val="CRCoverPage"/>
              <w:spacing w:after="0"/>
              <w:jc w:val="center"/>
              <w:rPr>
                <w:noProof/>
                <w:sz w:val="28"/>
              </w:rPr>
            </w:pPr>
            <w:fldSimple w:instr=" DOCPROPERTY  Version  \* MERGEFORMAT ">
              <w:r w:rsidR="001A3D23" w:rsidRPr="00410371">
                <w:rPr>
                  <w:b/>
                  <w:noProof/>
                  <w:sz w:val="28"/>
                </w:rPr>
                <w:t>1</w:t>
              </w:r>
              <w:r w:rsidR="00E43009">
                <w:rPr>
                  <w:b/>
                  <w:noProof/>
                  <w:sz w:val="28"/>
                </w:rPr>
                <w:t>5</w:t>
              </w:r>
              <w:r w:rsidR="001A3D23" w:rsidRPr="00410371">
                <w:rPr>
                  <w:b/>
                  <w:noProof/>
                  <w:sz w:val="28"/>
                </w:rPr>
                <w:t>.</w:t>
              </w:r>
              <w:r w:rsidR="00C853EF">
                <w:rPr>
                  <w:b/>
                  <w:noProof/>
                  <w:sz w:val="28"/>
                </w:rPr>
                <w:t>5</w:t>
              </w:r>
              <w:r w:rsidR="001A3D23" w:rsidRPr="00410371">
                <w:rPr>
                  <w:b/>
                  <w:noProof/>
                  <w:sz w:val="28"/>
                </w:rPr>
                <w:t>.0</w:t>
              </w:r>
            </w:fldSimple>
          </w:p>
        </w:tc>
        <w:tc>
          <w:tcPr>
            <w:tcW w:w="143" w:type="dxa"/>
            <w:tcBorders>
              <w:right w:val="single" w:sz="4" w:space="0" w:color="auto"/>
            </w:tcBorders>
          </w:tcPr>
          <w:p w14:paraId="1FBED4FB" w14:textId="77777777" w:rsidR="001A3D23" w:rsidRDefault="001A3D23" w:rsidP="00A73F56">
            <w:pPr>
              <w:pStyle w:val="CRCoverPage"/>
              <w:spacing w:after="0"/>
              <w:rPr>
                <w:noProof/>
              </w:rPr>
            </w:pPr>
          </w:p>
        </w:tc>
      </w:tr>
      <w:tr w:rsidR="001A3D23" w14:paraId="6E496B1A" w14:textId="77777777" w:rsidTr="00A73F56">
        <w:tc>
          <w:tcPr>
            <w:tcW w:w="9641" w:type="dxa"/>
            <w:gridSpan w:val="9"/>
            <w:tcBorders>
              <w:left w:val="single" w:sz="4" w:space="0" w:color="auto"/>
              <w:right w:val="single" w:sz="4" w:space="0" w:color="auto"/>
            </w:tcBorders>
          </w:tcPr>
          <w:p w14:paraId="71A5520B" w14:textId="77777777" w:rsidR="001A3D23" w:rsidRDefault="001A3D23" w:rsidP="00A73F56">
            <w:pPr>
              <w:pStyle w:val="CRCoverPage"/>
              <w:spacing w:after="0"/>
              <w:rPr>
                <w:noProof/>
              </w:rPr>
            </w:pPr>
          </w:p>
        </w:tc>
      </w:tr>
      <w:tr w:rsidR="001A3D23" w14:paraId="0FAF0B4D" w14:textId="77777777" w:rsidTr="00A73F56">
        <w:tc>
          <w:tcPr>
            <w:tcW w:w="9641" w:type="dxa"/>
            <w:gridSpan w:val="9"/>
            <w:tcBorders>
              <w:top w:val="single" w:sz="4" w:space="0" w:color="auto"/>
            </w:tcBorders>
          </w:tcPr>
          <w:p w14:paraId="119EAF12" w14:textId="77777777" w:rsidR="001A3D23" w:rsidRPr="00F25D98" w:rsidRDefault="001A3D23" w:rsidP="00A73F5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A73F56">
        <w:tc>
          <w:tcPr>
            <w:tcW w:w="9641" w:type="dxa"/>
            <w:gridSpan w:val="9"/>
          </w:tcPr>
          <w:p w14:paraId="49514092" w14:textId="77777777" w:rsidR="001A3D23" w:rsidRDefault="001A3D23" w:rsidP="00A73F56">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A73F56">
        <w:tc>
          <w:tcPr>
            <w:tcW w:w="2835" w:type="dxa"/>
          </w:tcPr>
          <w:p w14:paraId="282B7D00" w14:textId="77777777" w:rsidR="001A3D23" w:rsidRDefault="001A3D23" w:rsidP="00A73F56">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A73F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A73F56">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A73F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A73F56">
            <w:pPr>
              <w:pStyle w:val="CRCoverPage"/>
              <w:spacing w:after="0"/>
              <w:jc w:val="center"/>
              <w:rPr>
                <w:b/>
                <w:caps/>
                <w:noProof/>
              </w:rPr>
            </w:pPr>
          </w:p>
        </w:tc>
        <w:tc>
          <w:tcPr>
            <w:tcW w:w="2126" w:type="dxa"/>
          </w:tcPr>
          <w:p w14:paraId="42132FA1" w14:textId="77777777" w:rsidR="001A3D23" w:rsidRDefault="001A3D23" w:rsidP="00A73F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77777777" w:rsidR="001A3D23" w:rsidRDefault="001A3D23" w:rsidP="00A73F56">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A73F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4A1B5A03" w:rsidR="001A3D23" w:rsidRDefault="00E43009" w:rsidP="00A73F56">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A73F56">
        <w:tc>
          <w:tcPr>
            <w:tcW w:w="9640" w:type="dxa"/>
            <w:gridSpan w:val="11"/>
          </w:tcPr>
          <w:p w14:paraId="4D5EBBB6" w14:textId="77777777" w:rsidR="001A3D23" w:rsidRDefault="001A3D23" w:rsidP="00A73F56">
            <w:pPr>
              <w:pStyle w:val="CRCoverPage"/>
              <w:spacing w:after="0"/>
              <w:rPr>
                <w:noProof/>
                <w:sz w:val="8"/>
                <w:szCs w:val="8"/>
              </w:rPr>
            </w:pPr>
          </w:p>
        </w:tc>
      </w:tr>
      <w:tr w:rsidR="001A3D23" w14:paraId="64C94926" w14:textId="77777777" w:rsidTr="00A73F56">
        <w:tc>
          <w:tcPr>
            <w:tcW w:w="1843" w:type="dxa"/>
            <w:tcBorders>
              <w:top w:val="single" w:sz="4" w:space="0" w:color="auto"/>
              <w:left w:val="single" w:sz="4" w:space="0" w:color="auto"/>
            </w:tcBorders>
          </w:tcPr>
          <w:p w14:paraId="234A0D9B" w14:textId="77777777" w:rsidR="001A3D23" w:rsidRDefault="001A3D23" w:rsidP="00A73F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00FCB4C4" w:rsidR="001A3D23" w:rsidRDefault="003A6BE5" w:rsidP="00A73F56">
            <w:pPr>
              <w:pStyle w:val="CRCoverPage"/>
              <w:spacing w:after="0"/>
              <w:ind w:left="100"/>
              <w:rPr>
                <w:noProof/>
              </w:rPr>
            </w:pPr>
            <w:r>
              <w:rPr>
                <w:rFonts w:cs="Arial"/>
              </w:rPr>
              <w:t>Remove the Rel-15 streaming solution from TS 28.550</w:t>
            </w:r>
          </w:p>
        </w:tc>
      </w:tr>
      <w:tr w:rsidR="001A3D23" w14:paraId="4E2BA28F" w14:textId="77777777" w:rsidTr="00A73F56">
        <w:tc>
          <w:tcPr>
            <w:tcW w:w="1843" w:type="dxa"/>
            <w:tcBorders>
              <w:left w:val="single" w:sz="4" w:space="0" w:color="auto"/>
            </w:tcBorders>
          </w:tcPr>
          <w:p w14:paraId="1908246D" w14:textId="77777777" w:rsidR="001A3D23" w:rsidRDefault="001A3D23" w:rsidP="00A73F56">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A73F56">
            <w:pPr>
              <w:pStyle w:val="CRCoverPage"/>
              <w:spacing w:after="0"/>
              <w:rPr>
                <w:noProof/>
                <w:sz w:val="8"/>
                <w:szCs w:val="8"/>
              </w:rPr>
            </w:pPr>
          </w:p>
        </w:tc>
      </w:tr>
      <w:tr w:rsidR="001A3D23" w14:paraId="54A78922" w14:textId="77777777" w:rsidTr="00A73F56">
        <w:tc>
          <w:tcPr>
            <w:tcW w:w="1843" w:type="dxa"/>
            <w:tcBorders>
              <w:left w:val="single" w:sz="4" w:space="0" w:color="auto"/>
            </w:tcBorders>
          </w:tcPr>
          <w:p w14:paraId="7B082C5A" w14:textId="77777777" w:rsidR="001A3D23" w:rsidRDefault="001A3D23" w:rsidP="00A73F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5A0923B2" w:rsidR="001A3D23" w:rsidRDefault="00C853EF" w:rsidP="00A73F56">
            <w:pPr>
              <w:pStyle w:val="CRCoverPage"/>
              <w:spacing w:after="0"/>
              <w:ind w:left="100"/>
              <w:rPr>
                <w:noProof/>
              </w:rPr>
            </w:pPr>
            <w:r>
              <w:t>Intel</w:t>
            </w:r>
          </w:p>
        </w:tc>
      </w:tr>
      <w:tr w:rsidR="001A3D23" w14:paraId="619EBF06" w14:textId="77777777" w:rsidTr="00A73F56">
        <w:tc>
          <w:tcPr>
            <w:tcW w:w="1843" w:type="dxa"/>
            <w:tcBorders>
              <w:left w:val="single" w:sz="4" w:space="0" w:color="auto"/>
            </w:tcBorders>
          </w:tcPr>
          <w:p w14:paraId="3A44C102" w14:textId="77777777" w:rsidR="001A3D23" w:rsidRDefault="001A3D23" w:rsidP="00A73F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A73F56">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A73F56">
        <w:tc>
          <w:tcPr>
            <w:tcW w:w="1843" w:type="dxa"/>
            <w:tcBorders>
              <w:left w:val="single" w:sz="4" w:space="0" w:color="auto"/>
            </w:tcBorders>
          </w:tcPr>
          <w:p w14:paraId="2213221F" w14:textId="77777777" w:rsidR="001A3D23" w:rsidRDefault="001A3D23" w:rsidP="00A73F56">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A73F56">
            <w:pPr>
              <w:pStyle w:val="CRCoverPage"/>
              <w:spacing w:after="0"/>
              <w:rPr>
                <w:noProof/>
                <w:sz w:val="8"/>
                <w:szCs w:val="8"/>
              </w:rPr>
            </w:pPr>
          </w:p>
        </w:tc>
      </w:tr>
      <w:tr w:rsidR="001A3D23" w14:paraId="25023CFF" w14:textId="77777777" w:rsidTr="00A73F56">
        <w:tc>
          <w:tcPr>
            <w:tcW w:w="1843" w:type="dxa"/>
            <w:tcBorders>
              <w:left w:val="single" w:sz="4" w:space="0" w:color="auto"/>
            </w:tcBorders>
          </w:tcPr>
          <w:p w14:paraId="65741043" w14:textId="77777777" w:rsidR="001A3D23" w:rsidRDefault="001A3D23" w:rsidP="00A73F56">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33FF3436" w:rsidR="001A3D23" w:rsidRDefault="008A32FC" w:rsidP="00A73F56">
            <w:pPr>
              <w:pStyle w:val="CRCoverPage"/>
              <w:spacing w:after="0"/>
              <w:ind w:left="100"/>
              <w:rPr>
                <w:noProof/>
              </w:rPr>
            </w:pPr>
            <w:r w:rsidRPr="004F750B">
              <w:rPr>
                <w:lang w:eastAsia="zh-CN"/>
              </w:rPr>
              <w:t>NETSLICE-ADPM5G</w:t>
            </w:r>
          </w:p>
        </w:tc>
        <w:tc>
          <w:tcPr>
            <w:tcW w:w="567" w:type="dxa"/>
            <w:tcBorders>
              <w:left w:val="nil"/>
            </w:tcBorders>
          </w:tcPr>
          <w:p w14:paraId="2465E9C2" w14:textId="77777777" w:rsidR="001A3D23" w:rsidRDefault="001A3D23" w:rsidP="00A73F56">
            <w:pPr>
              <w:pStyle w:val="CRCoverPage"/>
              <w:spacing w:after="0"/>
              <w:ind w:right="100"/>
              <w:rPr>
                <w:noProof/>
              </w:rPr>
            </w:pPr>
          </w:p>
        </w:tc>
        <w:tc>
          <w:tcPr>
            <w:tcW w:w="1417" w:type="dxa"/>
            <w:gridSpan w:val="3"/>
            <w:tcBorders>
              <w:left w:val="nil"/>
            </w:tcBorders>
          </w:tcPr>
          <w:p w14:paraId="74C581E1" w14:textId="77777777" w:rsidR="001A3D23" w:rsidRDefault="001A3D23" w:rsidP="00A73F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1368C44" w:rsidR="001A3D23" w:rsidRDefault="003566BC" w:rsidP="00A73F56">
            <w:pPr>
              <w:pStyle w:val="CRCoverPage"/>
              <w:spacing w:after="0"/>
              <w:ind w:left="100"/>
              <w:rPr>
                <w:noProof/>
              </w:rPr>
            </w:pPr>
            <w:fldSimple w:instr=" DOCPROPERTY  ResDate  \* MERGEFORMAT ">
              <w:r w:rsidR="001A3D23">
                <w:rPr>
                  <w:noProof/>
                </w:rPr>
                <w:t>2020-0</w:t>
              </w:r>
              <w:r w:rsidR="00B071F3">
                <w:rPr>
                  <w:noProof/>
                </w:rPr>
                <w:t>8</w:t>
              </w:r>
              <w:r w:rsidR="001A3D23">
                <w:rPr>
                  <w:noProof/>
                </w:rPr>
                <w:t>-</w:t>
              </w:r>
            </w:fldSimple>
            <w:r w:rsidR="00B071F3">
              <w:rPr>
                <w:noProof/>
              </w:rPr>
              <w:t>06</w:t>
            </w:r>
          </w:p>
        </w:tc>
      </w:tr>
      <w:tr w:rsidR="001A3D23" w14:paraId="4A4F9603" w14:textId="77777777" w:rsidTr="00A73F56">
        <w:tc>
          <w:tcPr>
            <w:tcW w:w="1843" w:type="dxa"/>
            <w:tcBorders>
              <w:left w:val="single" w:sz="4" w:space="0" w:color="auto"/>
            </w:tcBorders>
          </w:tcPr>
          <w:p w14:paraId="61EAD069" w14:textId="77777777" w:rsidR="001A3D23" w:rsidRDefault="001A3D23" w:rsidP="00A73F56">
            <w:pPr>
              <w:pStyle w:val="CRCoverPage"/>
              <w:spacing w:after="0"/>
              <w:rPr>
                <w:b/>
                <w:i/>
                <w:noProof/>
                <w:sz w:val="8"/>
                <w:szCs w:val="8"/>
              </w:rPr>
            </w:pPr>
          </w:p>
        </w:tc>
        <w:tc>
          <w:tcPr>
            <w:tcW w:w="1986" w:type="dxa"/>
            <w:gridSpan w:val="4"/>
          </w:tcPr>
          <w:p w14:paraId="084A3AD1" w14:textId="77777777" w:rsidR="001A3D23" w:rsidRDefault="001A3D23" w:rsidP="00A73F56">
            <w:pPr>
              <w:pStyle w:val="CRCoverPage"/>
              <w:spacing w:after="0"/>
              <w:rPr>
                <w:noProof/>
                <w:sz w:val="8"/>
                <w:szCs w:val="8"/>
              </w:rPr>
            </w:pPr>
          </w:p>
        </w:tc>
        <w:tc>
          <w:tcPr>
            <w:tcW w:w="2267" w:type="dxa"/>
            <w:gridSpan w:val="2"/>
          </w:tcPr>
          <w:p w14:paraId="22BF2245" w14:textId="77777777" w:rsidR="001A3D23" w:rsidRDefault="001A3D23" w:rsidP="00A73F56">
            <w:pPr>
              <w:pStyle w:val="CRCoverPage"/>
              <w:spacing w:after="0"/>
              <w:rPr>
                <w:noProof/>
                <w:sz w:val="8"/>
                <w:szCs w:val="8"/>
              </w:rPr>
            </w:pPr>
          </w:p>
        </w:tc>
        <w:tc>
          <w:tcPr>
            <w:tcW w:w="1417" w:type="dxa"/>
            <w:gridSpan w:val="3"/>
          </w:tcPr>
          <w:p w14:paraId="19926957" w14:textId="77777777" w:rsidR="001A3D23" w:rsidRDefault="001A3D23" w:rsidP="00A73F56">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A73F56">
            <w:pPr>
              <w:pStyle w:val="CRCoverPage"/>
              <w:spacing w:after="0"/>
              <w:rPr>
                <w:noProof/>
                <w:sz w:val="8"/>
                <w:szCs w:val="8"/>
              </w:rPr>
            </w:pPr>
          </w:p>
        </w:tc>
      </w:tr>
      <w:tr w:rsidR="001A3D23" w14:paraId="450A8EAF" w14:textId="77777777" w:rsidTr="00A73F56">
        <w:trPr>
          <w:cantSplit/>
        </w:trPr>
        <w:tc>
          <w:tcPr>
            <w:tcW w:w="1843" w:type="dxa"/>
            <w:tcBorders>
              <w:left w:val="single" w:sz="4" w:space="0" w:color="auto"/>
            </w:tcBorders>
          </w:tcPr>
          <w:p w14:paraId="6A3AD74A" w14:textId="77777777" w:rsidR="001A3D23" w:rsidRDefault="001A3D23" w:rsidP="00A73F56">
            <w:pPr>
              <w:pStyle w:val="CRCoverPage"/>
              <w:tabs>
                <w:tab w:val="right" w:pos="1759"/>
              </w:tabs>
              <w:spacing w:after="0"/>
              <w:rPr>
                <w:b/>
                <w:i/>
                <w:noProof/>
              </w:rPr>
            </w:pPr>
            <w:r>
              <w:rPr>
                <w:b/>
                <w:i/>
                <w:noProof/>
              </w:rPr>
              <w:t>Category:</w:t>
            </w:r>
          </w:p>
        </w:tc>
        <w:tc>
          <w:tcPr>
            <w:tcW w:w="851" w:type="dxa"/>
            <w:shd w:val="pct30" w:color="FFFF00" w:fill="auto"/>
          </w:tcPr>
          <w:p w14:paraId="6E6228CB" w14:textId="215332E3" w:rsidR="001A3D23" w:rsidRDefault="00027220" w:rsidP="00A73F56">
            <w:pPr>
              <w:pStyle w:val="CRCoverPage"/>
              <w:spacing w:after="0"/>
              <w:ind w:left="100" w:right="-609"/>
              <w:rPr>
                <w:b/>
                <w:noProof/>
              </w:rPr>
            </w:pPr>
            <w:r>
              <w:t>F</w:t>
            </w:r>
          </w:p>
        </w:tc>
        <w:tc>
          <w:tcPr>
            <w:tcW w:w="3402" w:type="dxa"/>
            <w:gridSpan w:val="5"/>
            <w:tcBorders>
              <w:left w:val="nil"/>
            </w:tcBorders>
          </w:tcPr>
          <w:p w14:paraId="46C3D7B3" w14:textId="77777777" w:rsidR="001A3D23" w:rsidRDefault="001A3D23" w:rsidP="00A73F56">
            <w:pPr>
              <w:pStyle w:val="CRCoverPage"/>
              <w:spacing w:after="0"/>
              <w:rPr>
                <w:noProof/>
              </w:rPr>
            </w:pPr>
          </w:p>
        </w:tc>
        <w:tc>
          <w:tcPr>
            <w:tcW w:w="1417" w:type="dxa"/>
            <w:gridSpan w:val="3"/>
            <w:tcBorders>
              <w:left w:val="nil"/>
            </w:tcBorders>
          </w:tcPr>
          <w:p w14:paraId="6236D3DA" w14:textId="77777777" w:rsidR="001A3D23" w:rsidRDefault="001A3D23" w:rsidP="00A73F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D3EFD10" w:rsidR="001A3D23" w:rsidRDefault="003566BC" w:rsidP="00A73F56">
            <w:pPr>
              <w:pStyle w:val="CRCoverPage"/>
              <w:spacing w:after="0"/>
              <w:ind w:left="100"/>
              <w:rPr>
                <w:noProof/>
              </w:rPr>
            </w:pPr>
            <w:fldSimple w:instr=" DOCPROPERTY  Release  \* MERGEFORMAT ">
              <w:r w:rsidR="001A3D23">
                <w:rPr>
                  <w:noProof/>
                </w:rPr>
                <w:t>Rel-1</w:t>
              </w:r>
            </w:fldSimple>
            <w:r w:rsidR="008A32FC">
              <w:rPr>
                <w:noProof/>
              </w:rPr>
              <w:t>5</w:t>
            </w:r>
          </w:p>
        </w:tc>
      </w:tr>
      <w:tr w:rsidR="001A3D23" w14:paraId="3D88FFAF" w14:textId="77777777" w:rsidTr="00A73F56">
        <w:tc>
          <w:tcPr>
            <w:tcW w:w="1843" w:type="dxa"/>
            <w:tcBorders>
              <w:left w:val="single" w:sz="4" w:space="0" w:color="auto"/>
              <w:bottom w:val="single" w:sz="4" w:space="0" w:color="auto"/>
            </w:tcBorders>
          </w:tcPr>
          <w:p w14:paraId="4110B374" w14:textId="77777777" w:rsidR="001A3D23" w:rsidRDefault="001A3D23" w:rsidP="00A73F56">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A73F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A73F5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B55D7" w14:textId="77777777" w:rsidR="001A3D23" w:rsidRPr="007C2097" w:rsidRDefault="001A3D23" w:rsidP="00A73F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3D23" w14:paraId="3C10B6B0" w14:textId="77777777" w:rsidTr="00A73F56">
        <w:tc>
          <w:tcPr>
            <w:tcW w:w="1843" w:type="dxa"/>
          </w:tcPr>
          <w:p w14:paraId="4BC5A9AD" w14:textId="77777777" w:rsidR="001A3D23" w:rsidRDefault="001A3D23" w:rsidP="00A73F56">
            <w:pPr>
              <w:pStyle w:val="CRCoverPage"/>
              <w:spacing w:after="0"/>
              <w:rPr>
                <w:b/>
                <w:i/>
                <w:noProof/>
                <w:sz w:val="8"/>
                <w:szCs w:val="8"/>
              </w:rPr>
            </w:pPr>
          </w:p>
        </w:tc>
        <w:tc>
          <w:tcPr>
            <w:tcW w:w="7797" w:type="dxa"/>
            <w:gridSpan w:val="10"/>
          </w:tcPr>
          <w:p w14:paraId="790B2829" w14:textId="77777777" w:rsidR="001A3D23" w:rsidRDefault="001A3D23" w:rsidP="00A73F56">
            <w:pPr>
              <w:pStyle w:val="CRCoverPage"/>
              <w:spacing w:after="0"/>
              <w:rPr>
                <w:noProof/>
                <w:sz w:val="8"/>
                <w:szCs w:val="8"/>
              </w:rPr>
            </w:pPr>
          </w:p>
        </w:tc>
      </w:tr>
      <w:tr w:rsidR="001A3D23" w14:paraId="75C5A8EE" w14:textId="77777777" w:rsidTr="00A73F56">
        <w:tc>
          <w:tcPr>
            <w:tcW w:w="2694" w:type="dxa"/>
            <w:gridSpan w:val="2"/>
            <w:tcBorders>
              <w:top w:val="single" w:sz="4" w:space="0" w:color="auto"/>
              <w:left w:val="single" w:sz="4" w:space="0" w:color="auto"/>
            </w:tcBorders>
          </w:tcPr>
          <w:p w14:paraId="683D5946" w14:textId="77777777" w:rsidR="001A3D23" w:rsidRDefault="001A3D23" w:rsidP="00A73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87867" w14:textId="28EB279F" w:rsidR="00027220" w:rsidRDefault="0062752A" w:rsidP="00A73F56">
            <w:pPr>
              <w:pStyle w:val="CRCoverPage"/>
              <w:spacing w:after="0"/>
              <w:rPr>
                <w:lang w:eastAsia="zh-CN"/>
              </w:rPr>
            </w:pPr>
            <w:r>
              <w:rPr>
                <w:lang w:eastAsia="zh-CN"/>
              </w:rPr>
              <w:t xml:space="preserve">The resource structure of the Rel-15 performance data streaming solution </w:t>
            </w:r>
            <w:r w:rsidR="00396883">
              <w:rPr>
                <w:lang w:eastAsia="zh-CN"/>
              </w:rPr>
              <w:t xml:space="preserve">defined in TS 28.550 </w:t>
            </w:r>
            <w:r>
              <w:rPr>
                <w:lang w:eastAsia="zh-CN"/>
              </w:rPr>
              <w:t>has limitation to support multiple streaming producers towards a same consumer.</w:t>
            </w:r>
          </w:p>
          <w:p w14:paraId="478D4DE2" w14:textId="77777777" w:rsidR="00D03E68" w:rsidRDefault="00D03E68" w:rsidP="00A73F56">
            <w:pPr>
              <w:pStyle w:val="CRCoverPage"/>
              <w:spacing w:after="0"/>
              <w:rPr>
                <w:lang w:eastAsia="zh-CN"/>
              </w:rPr>
            </w:pPr>
          </w:p>
          <w:p w14:paraId="1D5CA1BE" w14:textId="13B8FF98" w:rsidR="0062752A" w:rsidRDefault="0062752A" w:rsidP="00A73F56">
            <w:pPr>
              <w:pStyle w:val="CRCoverPage"/>
              <w:spacing w:after="0"/>
              <w:rPr>
                <w:lang w:eastAsia="zh-CN"/>
              </w:rPr>
            </w:pPr>
            <w:r>
              <w:rPr>
                <w:lang w:eastAsia="zh-CN"/>
              </w:rPr>
              <w:t>The Rel-16 streaming solution has been merged to a generic data streaming solution in TS 28.532, where the issue mention-</w:t>
            </w:r>
            <w:proofErr w:type="spellStart"/>
            <w:r>
              <w:rPr>
                <w:lang w:eastAsia="zh-CN"/>
              </w:rPr>
              <w:t>aboved</w:t>
            </w:r>
            <w:proofErr w:type="spellEnd"/>
            <w:r>
              <w:rPr>
                <w:lang w:eastAsia="zh-CN"/>
              </w:rPr>
              <w:t xml:space="preserve"> has been fixed.</w:t>
            </w:r>
          </w:p>
          <w:p w14:paraId="3B323778" w14:textId="1086DADA" w:rsidR="000514AD" w:rsidRDefault="000514AD" w:rsidP="00A73F56">
            <w:pPr>
              <w:pStyle w:val="CRCoverPage"/>
              <w:spacing w:after="0"/>
              <w:rPr>
                <w:lang w:eastAsia="zh-CN"/>
              </w:rPr>
            </w:pPr>
          </w:p>
          <w:p w14:paraId="6B7B2838" w14:textId="617633A5" w:rsidR="0062752A" w:rsidRDefault="000514AD" w:rsidP="00A73F56">
            <w:pPr>
              <w:pStyle w:val="CRCoverPage"/>
              <w:spacing w:after="0"/>
              <w:rPr>
                <w:lang w:eastAsia="zh-CN"/>
              </w:rPr>
            </w:pPr>
            <w:r>
              <w:rPr>
                <w:lang w:eastAsia="zh-CN"/>
              </w:rPr>
              <w:t xml:space="preserve">With the </w:t>
            </w:r>
            <w:proofErr w:type="spellStart"/>
            <w:r>
              <w:rPr>
                <w:lang w:eastAsia="zh-CN"/>
              </w:rPr>
              <w:t>CR#xxxx</w:t>
            </w:r>
            <w:proofErr w:type="spellEnd"/>
            <w:r>
              <w:rPr>
                <w:lang w:eastAsia="zh-CN"/>
              </w:rPr>
              <w:t xml:space="preserve"> for TS 28.532 to </w:t>
            </w:r>
            <w:r w:rsidR="0062752A">
              <w:rPr>
                <w:lang w:eastAsia="zh-CN"/>
              </w:rPr>
              <w:t xml:space="preserve">correct </w:t>
            </w:r>
            <w:r w:rsidR="00A3213E">
              <w:rPr>
                <w:lang w:eastAsia="zh-CN"/>
              </w:rPr>
              <w:t>and move the</w:t>
            </w:r>
            <w:r w:rsidR="00622A98">
              <w:rPr>
                <w:lang w:eastAsia="zh-CN"/>
              </w:rPr>
              <w:t xml:space="preserve"> streaming solution for Rel-15</w:t>
            </w:r>
            <w:r w:rsidR="00396883">
              <w:rPr>
                <w:lang w:eastAsia="zh-CN"/>
              </w:rPr>
              <w:t xml:space="preserve"> from TS 28.550</w:t>
            </w:r>
            <w:r w:rsidR="0062752A">
              <w:rPr>
                <w:lang w:eastAsia="zh-CN"/>
              </w:rPr>
              <w:t xml:space="preserve"> </w:t>
            </w:r>
            <w:r w:rsidR="00A3213E">
              <w:rPr>
                <w:lang w:eastAsia="zh-CN"/>
              </w:rPr>
              <w:t>to TS 28.532</w:t>
            </w:r>
            <w:r>
              <w:rPr>
                <w:lang w:eastAsia="zh-CN"/>
              </w:rPr>
              <w:t xml:space="preserve">, this CR is to remove the streaming solution from 28.550 and </w:t>
            </w:r>
            <w:proofErr w:type="gramStart"/>
            <w:r>
              <w:rPr>
                <w:lang w:eastAsia="zh-CN"/>
              </w:rPr>
              <w:t>make reference</w:t>
            </w:r>
            <w:proofErr w:type="gramEnd"/>
            <w:r>
              <w:rPr>
                <w:lang w:eastAsia="zh-CN"/>
              </w:rPr>
              <w:t xml:space="preserve"> to TS 28.532.</w:t>
            </w:r>
          </w:p>
          <w:p w14:paraId="1496BC62" w14:textId="5B32D042" w:rsidR="00027220" w:rsidRDefault="00027220" w:rsidP="00A73F56">
            <w:pPr>
              <w:pStyle w:val="CRCoverPage"/>
              <w:spacing w:after="0"/>
              <w:rPr>
                <w:noProof/>
              </w:rPr>
            </w:pPr>
          </w:p>
        </w:tc>
      </w:tr>
      <w:tr w:rsidR="001A3D23" w14:paraId="42DB965D" w14:textId="77777777" w:rsidTr="00A73F56">
        <w:tc>
          <w:tcPr>
            <w:tcW w:w="2694" w:type="dxa"/>
            <w:gridSpan w:val="2"/>
            <w:tcBorders>
              <w:left w:val="single" w:sz="4" w:space="0" w:color="auto"/>
            </w:tcBorders>
          </w:tcPr>
          <w:p w14:paraId="3AEEAE8B"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A73F56">
            <w:pPr>
              <w:pStyle w:val="CRCoverPage"/>
              <w:spacing w:after="0"/>
              <w:rPr>
                <w:noProof/>
                <w:sz w:val="8"/>
                <w:szCs w:val="8"/>
              </w:rPr>
            </w:pPr>
          </w:p>
        </w:tc>
      </w:tr>
      <w:tr w:rsidR="001A3D23" w14:paraId="3DC7B293" w14:textId="77777777" w:rsidTr="00A73F56">
        <w:tc>
          <w:tcPr>
            <w:tcW w:w="2694" w:type="dxa"/>
            <w:gridSpan w:val="2"/>
            <w:tcBorders>
              <w:left w:val="single" w:sz="4" w:space="0" w:color="auto"/>
            </w:tcBorders>
          </w:tcPr>
          <w:p w14:paraId="7D244DEA" w14:textId="77777777" w:rsidR="001A3D23" w:rsidRDefault="001A3D23" w:rsidP="00A73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2032D1F6" w:rsidR="001A3D23" w:rsidRPr="00027220" w:rsidRDefault="00C77733" w:rsidP="00027220">
            <w:pPr>
              <w:pStyle w:val="CRCoverPage"/>
              <w:spacing w:after="0"/>
              <w:rPr>
                <w:rFonts w:cs="Arial"/>
              </w:rPr>
            </w:pPr>
            <w:r>
              <w:rPr>
                <w:rFonts w:cs="Arial"/>
              </w:rPr>
              <w:t>Remove the</w:t>
            </w:r>
            <w:r w:rsidR="00622A98">
              <w:rPr>
                <w:rFonts w:cs="Arial"/>
              </w:rPr>
              <w:t xml:space="preserve"> Rel-15 streaming solution </w:t>
            </w:r>
            <w:r w:rsidR="00396883">
              <w:rPr>
                <w:rFonts w:cs="Arial"/>
              </w:rPr>
              <w:t xml:space="preserve">from TS </w:t>
            </w:r>
            <w:proofErr w:type="gramStart"/>
            <w:r w:rsidR="00396883">
              <w:rPr>
                <w:rFonts w:cs="Arial"/>
              </w:rPr>
              <w:t>28.55</w:t>
            </w:r>
            <w:r>
              <w:rPr>
                <w:rFonts w:cs="Arial"/>
              </w:rPr>
              <w:t>0, and</w:t>
            </w:r>
            <w:proofErr w:type="gramEnd"/>
            <w:r>
              <w:rPr>
                <w:rFonts w:cs="Arial"/>
              </w:rPr>
              <w:t xml:space="preserve"> </w:t>
            </w:r>
            <w:r w:rsidR="00F449B9">
              <w:rPr>
                <w:rFonts w:cs="Arial"/>
              </w:rPr>
              <w:t xml:space="preserve">make </w:t>
            </w:r>
            <w:r>
              <w:rPr>
                <w:rFonts w:cs="Arial"/>
              </w:rPr>
              <w:t>reference</w:t>
            </w:r>
            <w:r w:rsidR="00396883">
              <w:rPr>
                <w:rFonts w:cs="Arial"/>
              </w:rPr>
              <w:t xml:space="preserve"> </w:t>
            </w:r>
            <w:r w:rsidR="00622A98">
              <w:rPr>
                <w:rFonts w:cs="Arial"/>
              </w:rPr>
              <w:t>to TS 28.532.</w:t>
            </w:r>
          </w:p>
        </w:tc>
      </w:tr>
      <w:tr w:rsidR="001A3D23" w14:paraId="080D12CA" w14:textId="77777777" w:rsidTr="00A73F56">
        <w:tc>
          <w:tcPr>
            <w:tcW w:w="2694" w:type="dxa"/>
            <w:gridSpan w:val="2"/>
            <w:tcBorders>
              <w:left w:val="single" w:sz="4" w:space="0" w:color="auto"/>
            </w:tcBorders>
          </w:tcPr>
          <w:p w14:paraId="311A86F9"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A73F56">
            <w:pPr>
              <w:pStyle w:val="CRCoverPage"/>
              <w:spacing w:after="0"/>
              <w:rPr>
                <w:noProof/>
                <w:sz w:val="8"/>
                <w:szCs w:val="8"/>
              </w:rPr>
            </w:pPr>
          </w:p>
        </w:tc>
      </w:tr>
      <w:tr w:rsidR="001A3D23" w14:paraId="148F7FE4" w14:textId="77777777" w:rsidTr="00A73F56">
        <w:tc>
          <w:tcPr>
            <w:tcW w:w="2694" w:type="dxa"/>
            <w:gridSpan w:val="2"/>
            <w:tcBorders>
              <w:left w:val="single" w:sz="4" w:space="0" w:color="auto"/>
              <w:bottom w:val="single" w:sz="4" w:space="0" w:color="auto"/>
            </w:tcBorders>
          </w:tcPr>
          <w:p w14:paraId="78968840" w14:textId="77777777" w:rsidR="001A3D23" w:rsidRDefault="001A3D23" w:rsidP="00A73F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0F4D476F" w:rsidR="001A3D23" w:rsidRDefault="00622A98" w:rsidP="00A73F56">
            <w:pPr>
              <w:pStyle w:val="CRCoverPage"/>
              <w:spacing w:after="0"/>
              <w:rPr>
                <w:noProof/>
              </w:rPr>
            </w:pPr>
            <w:r>
              <w:rPr>
                <w:lang w:eastAsia="zh-CN"/>
              </w:rPr>
              <w:t>The resource structure of the Rel-15 performance data streaming solution has limitation to support multiple streaming producers towards a same consumer, and Rel-15 and Rel-16 solutions are not aligned.</w:t>
            </w:r>
          </w:p>
        </w:tc>
      </w:tr>
      <w:tr w:rsidR="001A3D23" w14:paraId="39B01C59" w14:textId="77777777" w:rsidTr="00A73F56">
        <w:tc>
          <w:tcPr>
            <w:tcW w:w="2694" w:type="dxa"/>
            <w:gridSpan w:val="2"/>
          </w:tcPr>
          <w:p w14:paraId="6029F83C" w14:textId="77777777" w:rsidR="001A3D23" w:rsidRDefault="001A3D23" w:rsidP="00A73F56">
            <w:pPr>
              <w:pStyle w:val="CRCoverPage"/>
              <w:spacing w:after="0"/>
              <w:rPr>
                <w:b/>
                <w:i/>
                <w:noProof/>
                <w:sz w:val="8"/>
                <w:szCs w:val="8"/>
              </w:rPr>
            </w:pPr>
          </w:p>
        </w:tc>
        <w:tc>
          <w:tcPr>
            <w:tcW w:w="6946" w:type="dxa"/>
            <w:gridSpan w:val="9"/>
          </w:tcPr>
          <w:p w14:paraId="45250EA8" w14:textId="77777777" w:rsidR="001A3D23" w:rsidRDefault="001A3D23" w:rsidP="00A73F56">
            <w:pPr>
              <w:pStyle w:val="CRCoverPage"/>
              <w:spacing w:after="0"/>
              <w:rPr>
                <w:noProof/>
                <w:sz w:val="8"/>
                <w:szCs w:val="8"/>
              </w:rPr>
            </w:pPr>
          </w:p>
        </w:tc>
      </w:tr>
      <w:tr w:rsidR="001A3D23" w14:paraId="35E2D28A" w14:textId="77777777" w:rsidTr="00A73F56">
        <w:tc>
          <w:tcPr>
            <w:tcW w:w="2694" w:type="dxa"/>
            <w:gridSpan w:val="2"/>
            <w:tcBorders>
              <w:top w:val="single" w:sz="4" w:space="0" w:color="auto"/>
              <w:left w:val="single" w:sz="4" w:space="0" w:color="auto"/>
            </w:tcBorders>
          </w:tcPr>
          <w:p w14:paraId="343C4997" w14:textId="77777777" w:rsidR="001A3D23" w:rsidRDefault="001A3D23" w:rsidP="00A73F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3F06ED29" w:rsidR="001A3D23" w:rsidRDefault="006A16EF" w:rsidP="00A73F56">
            <w:pPr>
              <w:pStyle w:val="CRCoverPage"/>
              <w:spacing w:after="0"/>
              <w:ind w:left="100"/>
              <w:rPr>
                <w:noProof/>
              </w:rPr>
            </w:pPr>
            <w:r>
              <w:rPr>
                <w:noProof/>
              </w:rPr>
              <w:t>6.2, 7.3, 9, E.3</w:t>
            </w:r>
          </w:p>
        </w:tc>
      </w:tr>
      <w:tr w:rsidR="001A3D23" w14:paraId="3BC4C8F1" w14:textId="77777777" w:rsidTr="00A73F56">
        <w:tc>
          <w:tcPr>
            <w:tcW w:w="2694" w:type="dxa"/>
            <w:gridSpan w:val="2"/>
            <w:tcBorders>
              <w:left w:val="single" w:sz="4" w:space="0" w:color="auto"/>
            </w:tcBorders>
          </w:tcPr>
          <w:p w14:paraId="59B3B62C"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A73F56">
            <w:pPr>
              <w:pStyle w:val="CRCoverPage"/>
              <w:spacing w:after="0"/>
              <w:rPr>
                <w:noProof/>
                <w:sz w:val="8"/>
                <w:szCs w:val="8"/>
              </w:rPr>
            </w:pPr>
          </w:p>
        </w:tc>
      </w:tr>
      <w:tr w:rsidR="001A3D23" w14:paraId="6941A2C4" w14:textId="77777777" w:rsidTr="00A73F56">
        <w:tc>
          <w:tcPr>
            <w:tcW w:w="2694" w:type="dxa"/>
            <w:gridSpan w:val="2"/>
            <w:tcBorders>
              <w:left w:val="single" w:sz="4" w:space="0" w:color="auto"/>
            </w:tcBorders>
          </w:tcPr>
          <w:p w14:paraId="075DA23E" w14:textId="77777777" w:rsidR="001A3D23" w:rsidRDefault="001A3D23" w:rsidP="00A73F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A73F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A73F56">
            <w:pPr>
              <w:pStyle w:val="CRCoverPage"/>
              <w:spacing w:after="0"/>
              <w:jc w:val="center"/>
              <w:rPr>
                <w:b/>
                <w:caps/>
                <w:noProof/>
              </w:rPr>
            </w:pPr>
            <w:r>
              <w:rPr>
                <w:b/>
                <w:caps/>
                <w:noProof/>
              </w:rPr>
              <w:t>N</w:t>
            </w:r>
          </w:p>
        </w:tc>
        <w:tc>
          <w:tcPr>
            <w:tcW w:w="2977" w:type="dxa"/>
            <w:gridSpan w:val="4"/>
          </w:tcPr>
          <w:p w14:paraId="2C476043" w14:textId="77777777" w:rsidR="001A3D23" w:rsidRDefault="001A3D23" w:rsidP="00A73F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A73F56">
            <w:pPr>
              <w:pStyle w:val="CRCoverPage"/>
              <w:spacing w:after="0"/>
              <w:ind w:left="99"/>
              <w:rPr>
                <w:noProof/>
              </w:rPr>
            </w:pPr>
          </w:p>
        </w:tc>
      </w:tr>
      <w:tr w:rsidR="001A3D23" w14:paraId="336BF4B5" w14:textId="77777777" w:rsidTr="00A73F56">
        <w:tc>
          <w:tcPr>
            <w:tcW w:w="2694" w:type="dxa"/>
            <w:gridSpan w:val="2"/>
            <w:tcBorders>
              <w:left w:val="single" w:sz="4" w:space="0" w:color="auto"/>
            </w:tcBorders>
          </w:tcPr>
          <w:p w14:paraId="160E32AA" w14:textId="77777777" w:rsidR="001A3D23" w:rsidRDefault="001A3D23" w:rsidP="00A73F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A73F56">
            <w:pPr>
              <w:pStyle w:val="CRCoverPage"/>
              <w:spacing w:after="0"/>
              <w:jc w:val="center"/>
              <w:rPr>
                <w:b/>
                <w:caps/>
                <w:noProof/>
              </w:rPr>
            </w:pPr>
            <w:r>
              <w:rPr>
                <w:b/>
                <w:caps/>
                <w:noProof/>
              </w:rPr>
              <w:t>x</w:t>
            </w:r>
          </w:p>
        </w:tc>
        <w:tc>
          <w:tcPr>
            <w:tcW w:w="2977" w:type="dxa"/>
            <w:gridSpan w:val="4"/>
          </w:tcPr>
          <w:p w14:paraId="69316861" w14:textId="77777777" w:rsidR="001A3D23" w:rsidRDefault="001A3D23" w:rsidP="00A73F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A73F56">
            <w:pPr>
              <w:pStyle w:val="CRCoverPage"/>
              <w:spacing w:after="0"/>
              <w:ind w:left="99"/>
              <w:rPr>
                <w:noProof/>
              </w:rPr>
            </w:pPr>
            <w:r>
              <w:rPr>
                <w:noProof/>
              </w:rPr>
              <w:t xml:space="preserve">TS/TR ... CR ... </w:t>
            </w:r>
          </w:p>
        </w:tc>
      </w:tr>
      <w:tr w:rsidR="001A3D23" w14:paraId="0EA040E8" w14:textId="77777777" w:rsidTr="00A73F56">
        <w:tc>
          <w:tcPr>
            <w:tcW w:w="2694" w:type="dxa"/>
            <w:gridSpan w:val="2"/>
            <w:tcBorders>
              <w:left w:val="single" w:sz="4" w:space="0" w:color="auto"/>
            </w:tcBorders>
          </w:tcPr>
          <w:p w14:paraId="4F979580" w14:textId="77777777" w:rsidR="001A3D23" w:rsidRDefault="001A3D23" w:rsidP="00A73F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A73F56">
            <w:pPr>
              <w:pStyle w:val="CRCoverPage"/>
              <w:spacing w:after="0"/>
              <w:jc w:val="center"/>
              <w:rPr>
                <w:b/>
                <w:caps/>
                <w:noProof/>
              </w:rPr>
            </w:pPr>
            <w:r>
              <w:rPr>
                <w:b/>
                <w:caps/>
                <w:noProof/>
              </w:rPr>
              <w:t>x</w:t>
            </w:r>
          </w:p>
        </w:tc>
        <w:tc>
          <w:tcPr>
            <w:tcW w:w="2977" w:type="dxa"/>
            <w:gridSpan w:val="4"/>
          </w:tcPr>
          <w:p w14:paraId="775839AB" w14:textId="77777777" w:rsidR="001A3D23" w:rsidRDefault="001A3D23" w:rsidP="00A73F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A73F56">
            <w:pPr>
              <w:pStyle w:val="CRCoverPage"/>
              <w:spacing w:after="0"/>
              <w:ind w:left="99"/>
              <w:rPr>
                <w:noProof/>
              </w:rPr>
            </w:pPr>
            <w:r>
              <w:rPr>
                <w:noProof/>
              </w:rPr>
              <w:t xml:space="preserve">TS/TR ... CR ... </w:t>
            </w:r>
          </w:p>
        </w:tc>
      </w:tr>
      <w:tr w:rsidR="001A3D23" w14:paraId="3888D436" w14:textId="77777777" w:rsidTr="00A73F56">
        <w:tc>
          <w:tcPr>
            <w:tcW w:w="2694" w:type="dxa"/>
            <w:gridSpan w:val="2"/>
            <w:tcBorders>
              <w:left w:val="single" w:sz="4" w:space="0" w:color="auto"/>
            </w:tcBorders>
          </w:tcPr>
          <w:p w14:paraId="34E6BB48" w14:textId="77777777" w:rsidR="001A3D23" w:rsidRDefault="001A3D23" w:rsidP="00A73F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FD7EDCF"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9CB02C0" w:rsidR="001A3D23" w:rsidRDefault="00084313" w:rsidP="00A73F56">
            <w:pPr>
              <w:pStyle w:val="CRCoverPage"/>
              <w:spacing w:after="0"/>
              <w:jc w:val="center"/>
              <w:rPr>
                <w:b/>
                <w:caps/>
                <w:noProof/>
              </w:rPr>
            </w:pPr>
            <w:r>
              <w:rPr>
                <w:b/>
                <w:caps/>
                <w:noProof/>
              </w:rPr>
              <w:t>x</w:t>
            </w:r>
          </w:p>
        </w:tc>
        <w:tc>
          <w:tcPr>
            <w:tcW w:w="2977" w:type="dxa"/>
            <w:gridSpan w:val="4"/>
          </w:tcPr>
          <w:p w14:paraId="46271BEB" w14:textId="77777777" w:rsidR="001A3D23" w:rsidRDefault="001A3D23" w:rsidP="00A73F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4CD61264" w:rsidR="001A3D23" w:rsidRDefault="00084313" w:rsidP="00A73F56">
            <w:pPr>
              <w:pStyle w:val="CRCoverPage"/>
              <w:spacing w:after="0"/>
              <w:ind w:left="99"/>
              <w:rPr>
                <w:noProof/>
              </w:rPr>
            </w:pPr>
            <w:r>
              <w:rPr>
                <w:noProof/>
              </w:rPr>
              <w:t>TS/TR ... CR ...</w:t>
            </w:r>
          </w:p>
        </w:tc>
      </w:tr>
      <w:tr w:rsidR="001A3D23" w14:paraId="37B03601" w14:textId="77777777" w:rsidTr="00A73F56">
        <w:tc>
          <w:tcPr>
            <w:tcW w:w="2694" w:type="dxa"/>
            <w:gridSpan w:val="2"/>
            <w:tcBorders>
              <w:left w:val="single" w:sz="4" w:space="0" w:color="auto"/>
            </w:tcBorders>
          </w:tcPr>
          <w:p w14:paraId="7441E173" w14:textId="77777777" w:rsidR="001A3D23" w:rsidRDefault="001A3D23" w:rsidP="00A73F56">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A73F56">
            <w:pPr>
              <w:pStyle w:val="CRCoverPage"/>
              <w:spacing w:after="0"/>
              <w:rPr>
                <w:noProof/>
              </w:rPr>
            </w:pPr>
          </w:p>
        </w:tc>
      </w:tr>
      <w:tr w:rsidR="001A3D23" w14:paraId="79D8A693" w14:textId="77777777" w:rsidTr="00A73F56">
        <w:tc>
          <w:tcPr>
            <w:tcW w:w="2694" w:type="dxa"/>
            <w:gridSpan w:val="2"/>
            <w:tcBorders>
              <w:left w:val="single" w:sz="4" w:space="0" w:color="auto"/>
              <w:bottom w:val="single" w:sz="4" w:space="0" w:color="auto"/>
            </w:tcBorders>
          </w:tcPr>
          <w:p w14:paraId="7E14A89D" w14:textId="77777777" w:rsidR="001A3D23" w:rsidRDefault="001A3D23" w:rsidP="00A73F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591B27B" w:rsidR="001A3D23" w:rsidRDefault="001A3D23" w:rsidP="00A73F56">
            <w:pPr>
              <w:pStyle w:val="CRCoverPage"/>
              <w:spacing w:after="0"/>
              <w:ind w:left="100"/>
              <w:rPr>
                <w:noProof/>
              </w:rPr>
            </w:pPr>
          </w:p>
        </w:tc>
      </w:tr>
      <w:tr w:rsidR="001A3D23" w:rsidRPr="008863B9" w14:paraId="3714891B" w14:textId="77777777" w:rsidTr="00A73F56">
        <w:tc>
          <w:tcPr>
            <w:tcW w:w="2694" w:type="dxa"/>
            <w:gridSpan w:val="2"/>
            <w:tcBorders>
              <w:top w:val="single" w:sz="4" w:space="0" w:color="auto"/>
              <w:bottom w:val="single" w:sz="4" w:space="0" w:color="auto"/>
            </w:tcBorders>
          </w:tcPr>
          <w:p w14:paraId="077B5EC0" w14:textId="77777777" w:rsidR="001A3D23" w:rsidRPr="008863B9" w:rsidRDefault="001A3D23" w:rsidP="00A73F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A73F56">
            <w:pPr>
              <w:pStyle w:val="CRCoverPage"/>
              <w:spacing w:after="0"/>
              <w:ind w:left="100"/>
              <w:rPr>
                <w:noProof/>
                <w:sz w:val="8"/>
                <w:szCs w:val="8"/>
              </w:rPr>
            </w:pPr>
          </w:p>
        </w:tc>
      </w:tr>
      <w:tr w:rsidR="001A3D23" w14:paraId="6F1EC374" w14:textId="77777777" w:rsidTr="00A73F56">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A73F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A73F56">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61CA9E59" w14:textId="35454BE0" w:rsidR="002B0FFA" w:rsidRDefault="002B0FFA" w:rsidP="002B0FFA">
      <w:pPr>
        <w:pStyle w:val="Heading2"/>
        <w:rPr>
          <w:ins w:id="2" w:author="Intel - SA5#131e - post" w:date="2020-07-30T12:24:00Z"/>
          <w:rFonts w:eastAsia="SimSun"/>
          <w:lang w:eastAsia="zh-CN"/>
        </w:rPr>
      </w:pPr>
      <w:bookmarkStart w:id="3" w:name="_Toc19894092"/>
      <w:bookmarkStart w:id="4" w:name="_Toc27411273"/>
      <w:bookmarkStart w:id="5" w:name="_Toc35938255"/>
      <w:bookmarkStart w:id="6" w:name="_Toc44344859"/>
      <w:bookmarkStart w:id="7" w:name="_GoBack"/>
      <w:bookmarkEnd w:id="7"/>
      <w:r>
        <w:rPr>
          <w:rFonts w:eastAsia="SimSun"/>
          <w:lang w:eastAsia="zh-CN"/>
        </w:rPr>
        <w:t>6.2</w:t>
      </w:r>
      <w:r>
        <w:rPr>
          <w:rFonts w:eastAsia="SimSun"/>
          <w:lang w:eastAsia="zh-CN"/>
        </w:rPr>
        <w:tab/>
        <w:t>Performance data streaming related operations</w:t>
      </w:r>
      <w:bookmarkEnd w:id="3"/>
      <w:bookmarkEnd w:id="4"/>
      <w:bookmarkEnd w:id="5"/>
      <w:bookmarkEnd w:id="6"/>
    </w:p>
    <w:p w14:paraId="3E7C8EDE" w14:textId="50C96927" w:rsidR="003C4ADB" w:rsidRPr="003C4ADB" w:rsidRDefault="003C4ADB" w:rsidP="003C4ADB">
      <w:pPr>
        <w:rPr>
          <w:rFonts w:eastAsia="SimSun"/>
          <w:lang w:eastAsia="zh-CN"/>
        </w:rPr>
      </w:pPr>
      <w:ins w:id="8" w:author="Intel - SA5#131e - post" w:date="2020-07-30T12:24:00Z">
        <w:r>
          <w:rPr>
            <w:lang w:eastAsia="zh-CN"/>
          </w:rPr>
          <w:t>See 3GPP TS 28.532 [7].</w:t>
        </w:r>
      </w:ins>
    </w:p>
    <w:p w14:paraId="3529950C" w14:textId="7976AED1" w:rsidR="002B0FFA" w:rsidDel="003C4ADB" w:rsidRDefault="002B0FFA" w:rsidP="002B0FFA">
      <w:pPr>
        <w:pStyle w:val="Heading3"/>
        <w:rPr>
          <w:del w:id="9" w:author="Intel - SA5#131e - post" w:date="2020-07-30T12:25:00Z"/>
          <w:rFonts w:eastAsia="SimSun"/>
        </w:rPr>
      </w:pPr>
      <w:bookmarkStart w:id="10" w:name="_Toc19894093"/>
      <w:bookmarkStart w:id="11" w:name="_Toc27411274"/>
      <w:bookmarkStart w:id="12" w:name="_Toc35938256"/>
      <w:bookmarkStart w:id="13" w:name="_Toc44344860"/>
      <w:del w:id="14" w:author="Intel - SA5#131e - post" w:date="2020-07-30T12:25:00Z">
        <w:r w:rsidDel="003C4ADB">
          <w:rPr>
            <w:rFonts w:eastAsia="SimSun"/>
          </w:rPr>
          <w:delText>6.2.1</w:delText>
        </w:r>
        <w:r w:rsidDel="003C4ADB">
          <w:rPr>
            <w:rFonts w:eastAsia="SimSun"/>
          </w:rPr>
          <w:tab/>
          <w:delText>Operation establishStreamingConnection (M)</w:delText>
        </w:r>
        <w:bookmarkEnd w:id="10"/>
        <w:bookmarkEnd w:id="11"/>
        <w:bookmarkEnd w:id="12"/>
        <w:bookmarkEnd w:id="13"/>
      </w:del>
    </w:p>
    <w:p w14:paraId="1747C999" w14:textId="4E2AA267" w:rsidR="002B0FFA" w:rsidDel="003C4ADB" w:rsidRDefault="002B0FFA" w:rsidP="002B0FFA">
      <w:pPr>
        <w:pStyle w:val="Heading4"/>
        <w:rPr>
          <w:del w:id="15" w:author="Intel - SA5#131e - post" w:date="2020-07-30T12:25:00Z"/>
          <w:rFonts w:eastAsia="SimSun"/>
        </w:rPr>
      </w:pPr>
      <w:bookmarkStart w:id="16" w:name="_Toc19894094"/>
      <w:bookmarkStart w:id="17" w:name="_Toc27411275"/>
      <w:bookmarkStart w:id="18" w:name="_Toc35938257"/>
      <w:bookmarkStart w:id="19" w:name="_Toc44344861"/>
      <w:del w:id="20" w:author="Intel - SA5#131e - post" w:date="2020-07-30T12:25:00Z">
        <w:r w:rsidDel="003C4ADB">
          <w:rPr>
            <w:rFonts w:eastAsia="SimSun"/>
          </w:rPr>
          <w:delText>6.2.1.1</w:delText>
        </w:r>
        <w:r w:rsidDel="003C4ADB">
          <w:rPr>
            <w:rFonts w:eastAsia="SimSun"/>
          </w:rPr>
          <w:tab/>
          <w:delText>Definition</w:delText>
        </w:r>
        <w:bookmarkEnd w:id="16"/>
        <w:bookmarkEnd w:id="17"/>
        <w:bookmarkEnd w:id="18"/>
        <w:bookmarkEnd w:id="19"/>
      </w:del>
    </w:p>
    <w:p w14:paraId="380DBD10" w14:textId="18CF7CF7" w:rsidR="002B0FFA" w:rsidDel="003C4ADB" w:rsidRDefault="002B0FFA" w:rsidP="002B0FFA">
      <w:pPr>
        <w:keepNext/>
        <w:rPr>
          <w:del w:id="21" w:author="Intel - SA5#131e - post" w:date="2020-07-30T12:25:00Z"/>
          <w:rFonts w:eastAsia="SimSun"/>
          <w:color w:val="000000"/>
        </w:rPr>
      </w:pPr>
      <w:del w:id="22" w:author="Intel - SA5#131e - post" w:date="2020-07-30T12:25:00Z">
        <w:r w:rsidDel="003C4ADB">
          <w:rPr>
            <w:color w:val="000000"/>
          </w:rPr>
          <w:delText xml:space="preserve">This operation supports the performance data streaming service producer to establish streaming connection with the consumer (i.e., stream target), as illustrated in the Annex D. </w:delText>
        </w:r>
      </w:del>
    </w:p>
    <w:p w14:paraId="021AD76C" w14:textId="7A168D18" w:rsidR="002B0FFA" w:rsidDel="003C4ADB" w:rsidRDefault="002B0FFA" w:rsidP="002B0FFA">
      <w:pPr>
        <w:keepNext/>
        <w:rPr>
          <w:del w:id="23" w:author="Intel - SA5#131e - post" w:date="2020-07-30T12:25:00Z"/>
          <w:color w:val="000000"/>
        </w:rPr>
      </w:pPr>
      <w:del w:id="24" w:author="Intel - SA5#131e - post" w:date="2020-07-30T12:25:00Z">
        <w:r w:rsidDel="003C4ADB">
          <w:rPr>
            <w:color w:val="000000"/>
          </w:rPr>
          <w:delText>One connection supports one or more streams, and the information about the supported streams are sent from the producer to the consumer during the connection establishment.</w:delText>
        </w:r>
      </w:del>
    </w:p>
    <w:p w14:paraId="5AC6FE15" w14:textId="3AE8F7BC" w:rsidR="002B0FFA" w:rsidDel="003C4ADB" w:rsidRDefault="002B0FFA" w:rsidP="002B0FFA">
      <w:pPr>
        <w:keepNext/>
        <w:rPr>
          <w:del w:id="25" w:author="Intel - SA5#131e - post" w:date="2020-07-30T12:25:00Z"/>
          <w:color w:val="000000"/>
        </w:rPr>
      </w:pPr>
      <w:del w:id="26" w:author="Intel - SA5#131e - post" w:date="2020-07-30T12:25:00Z">
        <w:r w:rsidDel="003C4ADB">
          <w:rPr>
            <w:color w:val="000000"/>
          </w:rPr>
          <w:delText xml:space="preserve">If the streaming connection is successfully established, the producer sends the </w:delText>
        </w:r>
        <w:r w:rsidDel="003C4ADB">
          <w:delText>Performance Data Stream Units (see annex C) to the consumer on this connection according to the information of the supported streams when the performance data is ready</w:delText>
        </w:r>
        <w:r w:rsidDel="003C4ADB">
          <w:rPr>
            <w:color w:val="000000"/>
          </w:rPr>
          <w:delText xml:space="preserve"> for each granularity period.</w:delText>
        </w:r>
      </w:del>
    </w:p>
    <w:p w14:paraId="1F0E6026" w14:textId="2A03361E" w:rsidR="002B0FFA" w:rsidDel="003C4ADB" w:rsidRDefault="002B0FFA" w:rsidP="002B0FFA">
      <w:pPr>
        <w:pStyle w:val="Heading4"/>
        <w:rPr>
          <w:del w:id="27" w:author="Intel - SA5#131e - post" w:date="2020-07-30T12:25:00Z"/>
          <w:rFonts w:eastAsia="SimSun"/>
        </w:rPr>
      </w:pPr>
      <w:bookmarkStart w:id="28" w:name="_Toc19894095"/>
      <w:bookmarkStart w:id="29" w:name="_Toc27411276"/>
      <w:bookmarkStart w:id="30" w:name="_Toc35938258"/>
      <w:bookmarkStart w:id="31" w:name="_Toc44344862"/>
      <w:del w:id="32" w:author="Intel - SA5#131e - post" w:date="2020-07-30T12:25:00Z">
        <w:r w:rsidDel="003C4ADB">
          <w:rPr>
            <w:rFonts w:eastAsia="SimSun"/>
          </w:rPr>
          <w:delText>6.2.1.2</w:delText>
        </w:r>
        <w:r w:rsidDel="003C4ADB">
          <w:rPr>
            <w:rFonts w:eastAsia="SimSun"/>
          </w:rPr>
          <w:tab/>
          <w:delText>Input parameters</w:delText>
        </w:r>
        <w:bookmarkEnd w:id="28"/>
        <w:bookmarkEnd w:id="29"/>
        <w:bookmarkEnd w:id="30"/>
        <w:bookmarkEnd w:id="31"/>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1490"/>
        <w:gridCol w:w="5461"/>
      </w:tblGrid>
      <w:tr w:rsidR="002B0FFA" w:rsidDel="003C4ADB" w14:paraId="693DB612" w14:textId="61602279" w:rsidTr="003C4ADB">
        <w:trPr>
          <w:cantSplit/>
          <w:tblHeader/>
          <w:jc w:val="center"/>
          <w:del w:id="33" w:author="Intel - SA5#131e - post" w:date="2020-07-30T12:25:00Z"/>
        </w:trPr>
        <w:tc>
          <w:tcPr>
            <w:tcW w:w="976" w:type="pct"/>
            <w:tcBorders>
              <w:top w:val="single" w:sz="4" w:space="0" w:color="auto"/>
              <w:left w:val="single" w:sz="4" w:space="0" w:color="auto"/>
              <w:bottom w:val="single" w:sz="4" w:space="0" w:color="auto"/>
              <w:right w:val="single" w:sz="4" w:space="0" w:color="auto"/>
            </w:tcBorders>
            <w:shd w:val="pct10" w:color="auto" w:fill="FFFFFF"/>
            <w:hideMark/>
          </w:tcPr>
          <w:p w14:paraId="058B473C" w14:textId="265A1FD2" w:rsidR="002B0FFA" w:rsidDel="003C4ADB" w:rsidRDefault="002B0FFA" w:rsidP="003C4ADB">
            <w:pPr>
              <w:pStyle w:val="TAH"/>
              <w:rPr>
                <w:del w:id="34" w:author="Intel - SA5#131e - post" w:date="2020-07-30T12:25:00Z"/>
                <w:rFonts w:eastAsia="SimSun"/>
                <w:color w:val="000000"/>
              </w:rPr>
            </w:pPr>
            <w:del w:id="35" w:author="Intel - SA5#131e - post" w:date="2020-07-30T12:25:00Z">
              <w:r w:rsidDel="003C4ADB">
                <w:rPr>
                  <w:color w:val="000000"/>
                </w:rPr>
                <w:delText>Parameter Name</w:delText>
              </w:r>
            </w:del>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4B386977" w14:textId="6A838132" w:rsidR="002B0FFA" w:rsidDel="003C4ADB" w:rsidRDefault="002B0FFA" w:rsidP="003C4ADB">
            <w:pPr>
              <w:pStyle w:val="TAH"/>
              <w:rPr>
                <w:del w:id="36" w:author="Intel - SA5#131e - post" w:date="2020-07-30T12:25:00Z"/>
              </w:rPr>
            </w:pPr>
            <w:del w:id="37" w:author="Intel - SA5#131e - post" w:date="2020-07-30T12:25:00Z">
              <w:r w:rsidDel="003C4ADB">
                <w:delText>Qualifier</w:delText>
              </w:r>
            </w:del>
          </w:p>
        </w:tc>
        <w:tc>
          <w:tcPr>
            <w:tcW w:w="778" w:type="pct"/>
            <w:tcBorders>
              <w:top w:val="single" w:sz="4" w:space="0" w:color="auto"/>
              <w:left w:val="single" w:sz="4" w:space="0" w:color="auto"/>
              <w:bottom w:val="single" w:sz="4" w:space="0" w:color="auto"/>
              <w:right w:val="single" w:sz="4" w:space="0" w:color="auto"/>
            </w:tcBorders>
            <w:shd w:val="pct10" w:color="auto" w:fill="FFFFFF"/>
            <w:hideMark/>
          </w:tcPr>
          <w:p w14:paraId="4E32DB90" w14:textId="4028974F" w:rsidR="002B0FFA" w:rsidDel="003C4ADB" w:rsidRDefault="002B0FFA" w:rsidP="003C4ADB">
            <w:pPr>
              <w:pStyle w:val="TAH"/>
              <w:rPr>
                <w:del w:id="38" w:author="Intel - SA5#131e - post" w:date="2020-07-30T12:25:00Z"/>
                <w:color w:val="000000"/>
              </w:rPr>
            </w:pPr>
            <w:del w:id="39" w:author="Intel - SA5#131e - post" w:date="2020-07-30T12:25:00Z">
              <w:r w:rsidDel="003C4ADB">
                <w:rPr>
                  <w:color w:val="000000"/>
                </w:rPr>
                <w:delText>Information type</w:delText>
              </w:r>
            </w:del>
          </w:p>
        </w:tc>
        <w:tc>
          <w:tcPr>
            <w:tcW w:w="2841" w:type="pct"/>
            <w:tcBorders>
              <w:top w:val="single" w:sz="4" w:space="0" w:color="auto"/>
              <w:left w:val="single" w:sz="4" w:space="0" w:color="auto"/>
              <w:bottom w:val="single" w:sz="4" w:space="0" w:color="auto"/>
              <w:right w:val="single" w:sz="4" w:space="0" w:color="auto"/>
            </w:tcBorders>
            <w:shd w:val="pct10" w:color="auto" w:fill="FFFFFF"/>
            <w:hideMark/>
          </w:tcPr>
          <w:p w14:paraId="101DFB48" w14:textId="13954AB8" w:rsidR="002B0FFA" w:rsidDel="003C4ADB" w:rsidRDefault="002B0FFA" w:rsidP="003C4ADB">
            <w:pPr>
              <w:pStyle w:val="TAH"/>
              <w:rPr>
                <w:del w:id="40" w:author="Intel - SA5#131e - post" w:date="2020-07-30T12:25:00Z"/>
                <w:color w:val="000000"/>
              </w:rPr>
            </w:pPr>
            <w:del w:id="41" w:author="Intel - SA5#131e - post" w:date="2020-07-30T12:25:00Z">
              <w:r w:rsidDel="003C4ADB">
                <w:rPr>
                  <w:color w:val="000000"/>
                </w:rPr>
                <w:delText>Comment</w:delText>
              </w:r>
            </w:del>
          </w:p>
        </w:tc>
      </w:tr>
      <w:tr w:rsidR="002B0FFA" w:rsidDel="003C4ADB" w14:paraId="1EF31716" w14:textId="26B13F01" w:rsidTr="003C4ADB">
        <w:trPr>
          <w:cantSplit/>
          <w:jc w:val="center"/>
          <w:del w:id="42" w:author="Intel - SA5#131e - post" w:date="2020-07-30T12:25:00Z"/>
        </w:trPr>
        <w:tc>
          <w:tcPr>
            <w:tcW w:w="976" w:type="pct"/>
            <w:tcBorders>
              <w:top w:val="single" w:sz="4" w:space="0" w:color="auto"/>
              <w:left w:val="single" w:sz="4" w:space="0" w:color="auto"/>
              <w:bottom w:val="single" w:sz="4" w:space="0" w:color="auto"/>
              <w:right w:val="single" w:sz="4" w:space="0" w:color="auto"/>
            </w:tcBorders>
            <w:hideMark/>
          </w:tcPr>
          <w:p w14:paraId="7F7EC43A" w14:textId="40176D8C" w:rsidR="002B0FFA" w:rsidDel="003C4ADB" w:rsidRDefault="002B0FFA" w:rsidP="003C4ADB">
            <w:pPr>
              <w:pStyle w:val="TAL"/>
              <w:rPr>
                <w:del w:id="43" w:author="Intel - SA5#131e - post" w:date="2020-07-30T12:25:00Z"/>
                <w:rFonts w:ascii="Courier New" w:hAnsi="Courier New" w:cs="Courier New"/>
                <w:color w:val="000000"/>
              </w:rPr>
            </w:pPr>
            <w:del w:id="44" w:author="Intel - SA5#131e - post" w:date="2020-07-30T12:25:00Z">
              <w:r w:rsidDel="003C4ADB">
                <w:rPr>
                  <w:rFonts w:ascii="Courier New" w:hAnsi="Courier New" w:cs="Courier New"/>
                  <w:color w:val="000000"/>
                </w:rPr>
                <w:delText>producerReference</w:delText>
              </w:r>
            </w:del>
          </w:p>
        </w:tc>
        <w:tc>
          <w:tcPr>
            <w:tcW w:w="406" w:type="pct"/>
            <w:tcBorders>
              <w:top w:val="single" w:sz="4" w:space="0" w:color="auto"/>
              <w:left w:val="single" w:sz="4" w:space="0" w:color="auto"/>
              <w:bottom w:val="single" w:sz="4" w:space="0" w:color="auto"/>
              <w:right w:val="single" w:sz="4" w:space="0" w:color="auto"/>
            </w:tcBorders>
            <w:hideMark/>
          </w:tcPr>
          <w:p w14:paraId="3D3AD04B" w14:textId="5DD27BC9" w:rsidR="002B0FFA" w:rsidDel="003C4ADB" w:rsidRDefault="002B0FFA" w:rsidP="003C4ADB">
            <w:pPr>
              <w:pStyle w:val="TAC"/>
              <w:rPr>
                <w:del w:id="45" w:author="Intel - SA5#131e - post" w:date="2020-07-30T12:25:00Z"/>
              </w:rPr>
            </w:pPr>
            <w:del w:id="46" w:author="Intel - SA5#131e - post" w:date="2020-07-30T12:25:00Z">
              <w:r w:rsidDel="003C4ADB">
                <w:delText>M</w:delText>
              </w:r>
            </w:del>
          </w:p>
        </w:tc>
        <w:tc>
          <w:tcPr>
            <w:tcW w:w="778" w:type="pct"/>
            <w:tcBorders>
              <w:top w:val="single" w:sz="4" w:space="0" w:color="auto"/>
              <w:left w:val="single" w:sz="4" w:space="0" w:color="auto"/>
              <w:bottom w:val="single" w:sz="4" w:space="0" w:color="auto"/>
              <w:right w:val="single" w:sz="4" w:space="0" w:color="auto"/>
            </w:tcBorders>
            <w:hideMark/>
          </w:tcPr>
          <w:p w14:paraId="1455A464" w14:textId="1943EC14" w:rsidR="002B0FFA" w:rsidDel="003C4ADB" w:rsidRDefault="002B0FFA" w:rsidP="003C4ADB">
            <w:pPr>
              <w:pStyle w:val="TAL"/>
              <w:rPr>
                <w:del w:id="47" w:author="Intel - SA5#131e - post" w:date="2020-07-30T12:25:00Z"/>
              </w:rPr>
            </w:pPr>
            <w:del w:id="48" w:author="Intel - SA5#131e - post" w:date="2020-07-30T12:25:00Z">
              <w:r w:rsidDel="003C4ADB">
                <w:delText>The reference of the producer who requests to establish the streaming connection.</w:delText>
              </w:r>
            </w:del>
          </w:p>
        </w:tc>
        <w:tc>
          <w:tcPr>
            <w:tcW w:w="2841" w:type="pct"/>
            <w:tcBorders>
              <w:top w:val="single" w:sz="4" w:space="0" w:color="auto"/>
              <w:left w:val="single" w:sz="4" w:space="0" w:color="auto"/>
              <w:bottom w:val="single" w:sz="4" w:space="0" w:color="auto"/>
              <w:right w:val="single" w:sz="4" w:space="0" w:color="auto"/>
            </w:tcBorders>
            <w:hideMark/>
          </w:tcPr>
          <w:p w14:paraId="34904D52" w14:textId="57099BF7" w:rsidR="002B0FFA" w:rsidDel="003C4ADB" w:rsidRDefault="002B0FFA" w:rsidP="003C4ADB">
            <w:pPr>
              <w:pStyle w:val="TAL"/>
              <w:rPr>
                <w:del w:id="49" w:author="Intel - SA5#131e - post" w:date="2020-07-30T12:25:00Z"/>
              </w:rPr>
            </w:pPr>
            <w:del w:id="50" w:author="Intel - SA5#131e - post" w:date="2020-07-30T12:25:00Z">
              <w:r w:rsidDel="003C4ADB">
                <w:delText>The format of the reference may have dependency on the solution set.</w:delText>
              </w:r>
            </w:del>
          </w:p>
        </w:tc>
      </w:tr>
      <w:tr w:rsidR="002B0FFA" w:rsidDel="003C4ADB" w14:paraId="6F219453" w14:textId="2A15334B" w:rsidTr="003C4ADB">
        <w:trPr>
          <w:cantSplit/>
          <w:jc w:val="center"/>
          <w:del w:id="51" w:author="Intel - SA5#131e - post" w:date="2020-07-30T12:25:00Z"/>
        </w:trPr>
        <w:tc>
          <w:tcPr>
            <w:tcW w:w="976" w:type="pct"/>
            <w:tcBorders>
              <w:top w:val="single" w:sz="4" w:space="0" w:color="auto"/>
              <w:left w:val="single" w:sz="4" w:space="0" w:color="auto"/>
              <w:bottom w:val="single" w:sz="4" w:space="0" w:color="auto"/>
              <w:right w:val="single" w:sz="4" w:space="0" w:color="auto"/>
            </w:tcBorders>
            <w:hideMark/>
          </w:tcPr>
          <w:p w14:paraId="6EC967BA" w14:textId="78CACEE5" w:rsidR="002B0FFA" w:rsidDel="003C4ADB" w:rsidRDefault="002B0FFA" w:rsidP="003C4ADB">
            <w:pPr>
              <w:pStyle w:val="TAL"/>
              <w:rPr>
                <w:del w:id="52" w:author="Intel - SA5#131e - post" w:date="2020-07-30T12:25:00Z"/>
                <w:rFonts w:ascii="Courier New" w:hAnsi="Courier New" w:cs="Courier New"/>
                <w:color w:val="000000"/>
              </w:rPr>
            </w:pPr>
            <w:del w:id="53" w:author="Intel - SA5#131e - post" w:date="2020-07-30T12:25:00Z">
              <w:r w:rsidDel="003C4ADB">
                <w:rPr>
                  <w:rFonts w:ascii="Courier New" w:hAnsi="Courier New" w:cs="Courier New"/>
                  <w:color w:val="000000"/>
                </w:rPr>
                <w:delText>streamInfoList</w:delText>
              </w:r>
            </w:del>
          </w:p>
        </w:tc>
        <w:tc>
          <w:tcPr>
            <w:tcW w:w="406" w:type="pct"/>
            <w:tcBorders>
              <w:top w:val="single" w:sz="4" w:space="0" w:color="auto"/>
              <w:left w:val="single" w:sz="4" w:space="0" w:color="auto"/>
              <w:bottom w:val="single" w:sz="4" w:space="0" w:color="auto"/>
              <w:right w:val="single" w:sz="4" w:space="0" w:color="auto"/>
            </w:tcBorders>
            <w:hideMark/>
          </w:tcPr>
          <w:p w14:paraId="3F9D4860" w14:textId="1770169D" w:rsidR="002B0FFA" w:rsidDel="003C4ADB" w:rsidRDefault="002B0FFA" w:rsidP="003C4ADB">
            <w:pPr>
              <w:pStyle w:val="TAC"/>
              <w:rPr>
                <w:del w:id="54" w:author="Intel - SA5#131e - post" w:date="2020-07-30T12:25:00Z"/>
              </w:rPr>
            </w:pPr>
            <w:del w:id="55" w:author="Intel - SA5#131e - post" w:date="2020-07-30T12:25:00Z">
              <w:r w:rsidDel="003C4ADB">
                <w:delText>M</w:delText>
              </w:r>
            </w:del>
          </w:p>
        </w:tc>
        <w:tc>
          <w:tcPr>
            <w:tcW w:w="778" w:type="pct"/>
            <w:tcBorders>
              <w:top w:val="single" w:sz="4" w:space="0" w:color="auto"/>
              <w:left w:val="single" w:sz="4" w:space="0" w:color="auto"/>
              <w:bottom w:val="single" w:sz="4" w:space="0" w:color="auto"/>
              <w:right w:val="single" w:sz="4" w:space="0" w:color="auto"/>
            </w:tcBorders>
            <w:hideMark/>
          </w:tcPr>
          <w:p w14:paraId="0FEE63D1" w14:textId="69BA4489" w:rsidR="002B0FFA" w:rsidRPr="00151328" w:rsidDel="003C4ADB" w:rsidRDefault="002B0FFA" w:rsidP="003C4ADB">
            <w:pPr>
              <w:pStyle w:val="TAL"/>
              <w:rPr>
                <w:del w:id="56" w:author="Intel - SA5#131e - post" w:date="2020-07-30T12:25:00Z"/>
                <w:rFonts w:cs="Arial"/>
                <w:color w:val="000000"/>
              </w:rPr>
            </w:pPr>
            <w:del w:id="57" w:author="Intel - SA5#131e - post" w:date="2020-07-30T12:25:00Z">
              <w:r w:rsidRPr="00151328" w:rsidDel="003C4ADB">
                <w:rPr>
                  <w:rFonts w:cs="Arial"/>
                  <w:color w:val="000000"/>
                </w:rPr>
                <w:delText>List of &lt;</w:delText>
              </w:r>
            </w:del>
          </w:p>
          <w:p w14:paraId="477813B4" w14:textId="29E4250C" w:rsidR="002B0FFA" w:rsidRPr="00151328" w:rsidDel="003C4ADB" w:rsidRDefault="002B0FFA" w:rsidP="003C4ADB">
            <w:pPr>
              <w:pStyle w:val="TAL"/>
              <w:ind w:firstLineChars="100" w:firstLine="180"/>
              <w:rPr>
                <w:del w:id="58" w:author="Intel - SA5#131e - post" w:date="2020-07-30T12:25:00Z"/>
                <w:rFonts w:eastAsia="Arial Unicode MS"/>
                <w:color w:val="000000"/>
                <w:lang w:eastAsia="zh-CN"/>
              </w:rPr>
            </w:pPr>
            <w:del w:id="59" w:author="Intel - SA5#131e - post" w:date="2020-07-30T12:25:00Z">
              <w:r w:rsidRPr="00151328" w:rsidDel="003C4ADB">
                <w:rPr>
                  <w:rFonts w:eastAsia="Arial Unicode MS"/>
                  <w:color w:val="000000"/>
                  <w:lang w:eastAsia="zh-CN"/>
                </w:rPr>
                <w:delText>streamId,</w:delText>
              </w:r>
            </w:del>
          </w:p>
          <w:p w14:paraId="6498C4DE" w14:textId="05EAE5D7" w:rsidR="002B0FFA" w:rsidRPr="00151328" w:rsidDel="003C4ADB" w:rsidRDefault="002B0FFA" w:rsidP="003C4ADB">
            <w:pPr>
              <w:pStyle w:val="TAL"/>
              <w:ind w:firstLineChars="100" w:firstLine="180"/>
              <w:rPr>
                <w:del w:id="60" w:author="Intel - SA5#131e - post" w:date="2020-07-30T12:25:00Z"/>
                <w:rFonts w:eastAsia="Arial Unicode MS"/>
                <w:color w:val="000000"/>
                <w:lang w:eastAsia="zh-CN"/>
              </w:rPr>
            </w:pPr>
            <w:del w:id="61" w:author="Intel - SA5#131e - post" w:date="2020-07-30T12:25:00Z">
              <w:r w:rsidRPr="00151328" w:rsidDel="003C4ADB">
                <w:rPr>
                  <w:rFonts w:eastAsia="Arial Unicode MS"/>
                  <w:color w:val="000000"/>
                  <w:lang w:eastAsia="zh-CN"/>
                </w:rPr>
                <w:delText>measObjDn,</w:delText>
              </w:r>
            </w:del>
          </w:p>
          <w:p w14:paraId="53C568BE" w14:textId="0F290513" w:rsidR="002B0FFA" w:rsidRPr="00151328" w:rsidDel="003C4ADB" w:rsidRDefault="002B0FFA" w:rsidP="003C4ADB">
            <w:pPr>
              <w:pStyle w:val="TAL"/>
              <w:ind w:firstLineChars="100" w:firstLine="180"/>
              <w:rPr>
                <w:del w:id="62" w:author="Intel - SA5#131e - post" w:date="2020-07-30T12:25:00Z"/>
                <w:rFonts w:cs="Arial"/>
                <w:color w:val="000000"/>
              </w:rPr>
            </w:pPr>
            <w:del w:id="63" w:author="Intel - SA5#131e - post" w:date="2020-07-30T12:25:00Z">
              <w:r w:rsidRPr="00151328" w:rsidDel="003C4ADB">
                <w:rPr>
                  <w:rFonts w:eastAsia="Arial Unicode MS"/>
                  <w:color w:val="000000"/>
                  <w:lang w:eastAsia="zh-CN"/>
                </w:rPr>
                <w:delText>measTypes,</w:delText>
              </w:r>
            </w:del>
          </w:p>
          <w:p w14:paraId="575010AC" w14:textId="2966844D" w:rsidR="002B0FFA" w:rsidDel="003C4ADB" w:rsidRDefault="002B0FFA" w:rsidP="003C4ADB">
            <w:pPr>
              <w:pStyle w:val="TAL"/>
              <w:rPr>
                <w:del w:id="64" w:author="Intel - SA5#131e - post" w:date="2020-07-30T12:25:00Z"/>
                <w:rFonts w:eastAsia="Arial Unicode MS"/>
                <w:color w:val="000000"/>
                <w:lang w:eastAsia="zh-CN"/>
              </w:rPr>
            </w:pPr>
            <w:del w:id="65" w:author="Intel - SA5#131e - post" w:date="2020-07-30T12:25:00Z">
              <w:r w:rsidRPr="00151328" w:rsidDel="003C4ADB">
                <w:rPr>
                  <w:rFonts w:cs="Arial"/>
                  <w:color w:val="000000"/>
                </w:rPr>
                <w:delText>&gt;</w:delText>
              </w:r>
            </w:del>
          </w:p>
        </w:tc>
        <w:tc>
          <w:tcPr>
            <w:tcW w:w="2841" w:type="pct"/>
            <w:tcBorders>
              <w:top w:val="single" w:sz="4" w:space="0" w:color="auto"/>
              <w:left w:val="single" w:sz="4" w:space="0" w:color="auto"/>
              <w:bottom w:val="single" w:sz="4" w:space="0" w:color="auto"/>
              <w:right w:val="single" w:sz="4" w:space="0" w:color="auto"/>
            </w:tcBorders>
            <w:hideMark/>
          </w:tcPr>
          <w:p w14:paraId="359C738C" w14:textId="18DDBEBF" w:rsidR="002B0FFA" w:rsidRPr="00151328" w:rsidDel="003C4ADB" w:rsidRDefault="002B0FFA" w:rsidP="003C4ADB">
            <w:pPr>
              <w:pStyle w:val="TAL"/>
              <w:rPr>
                <w:del w:id="66" w:author="Intel - SA5#131e - post" w:date="2020-07-30T12:25:00Z"/>
                <w:rFonts w:cs="Arial"/>
                <w:color w:val="000000"/>
              </w:rPr>
            </w:pPr>
            <w:del w:id="67" w:author="Intel - SA5#131e - post" w:date="2020-07-30T12:25:00Z">
              <w:r w:rsidRPr="00151328" w:rsidDel="003C4ADB">
                <w:rPr>
                  <w:rFonts w:cs="Arial"/>
                  <w:color w:val="000000"/>
                </w:rPr>
                <w:delText>It contains the information on the performance data streams:</w:delText>
              </w:r>
            </w:del>
          </w:p>
          <w:p w14:paraId="4E098C43" w14:textId="0E3E89CC" w:rsidR="002B0FFA" w:rsidRPr="00151328" w:rsidDel="003C4ADB" w:rsidRDefault="002B0FFA" w:rsidP="003C4ADB">
            <w:pPr>
              <w:pStyle w:val="TAL"/>
              <w:rPr>
                <w:del w:id="68" w:author="Intel - SA5#131e - post" w:date="2020-07-30T12:25:00Z"/>
                <w:rFonts w:cs="Arial"/>
                <w:color w:val="000000"/>
              </w:rPr>
            </w:pPr>
            <w:del w:id="69" w:author="Intel - SA5#131e - post" w:date="2020-07-30T12:25:00Z">
              <w:r w:rsidRPr="00151328" w:rsidDel="003C4ADB">
                <w:rPr>
                  <w:rFonts w:cs="Arial"/>
                  <w:color w:val="000000"/>
                </w:rPr>
                <w:delText>- streamId: unique identifier of the stream between the performance data streaming producer and the stream target;</w:delText>
              </w:r>
            </w:del>
          </w:p>
          <w:p w14:paraId="5F56CE57" w14:textId="103913BB" w:rsidR="002B0FFA" w:rsidRPr="00151328" w:rsidDel="003C4ADB" w:rsidRDefault="002B0FFA" w:rsidP="003C4ADB">
            <w:pPr>
              <w:pStyle w:val="TAL"/>
              <w:rPr>
                <w:del w:id="70" w:author="Intel - SA5#131e - post" w:date="2020-07-30T12:25:00Z"/>
                <w:rFonts w:cs="Arial"/>
                <w:color w:val="000000"/>
              </w:rPr>
            </w:pPr>
            <w:del w:id="71" w:author="Intel - SA5#131e - post" w:date="2020-07-30T12:25:00Z">
              <w:r w:rsidRPr="00151328" w:rsidDel="003C4ADB">
                <w:rPr>
                  <w:rFonts w:cs="Arial"/>
                  <w:color w:val="000000"/>
                </w:rPr>
                <w:delText>- measObjDn: the DN of the measured object instance;</w:delText>
              </w:r>
            </w:del>
          </w:p>
          <w:p w14:paraId="2036BDF1" w14:textId="3C9137C4" w:rsidR="002B0FFA" w:rsidDel="003C4ADB" w:rsidRDefault="002B0FFA" w:rsidP="003C4ADB">
            <w:pPr>
              <w:pStyle w:val="TAL"/>
              <w:rPr>
                <w:del w:id="72" w:author="Intel - SA5#131e - post" w:date="2020-07-30T12:25:00Z"/>
                <w:rFonts w:eastAsia="SimSun"/>
              </w:rPr>
            </w:pPr>
            <w:del w:id="73" w:author="Intel - SA5#131e - post" w:date="2020-07-30T12:25:00Z">
              <w:r w:rsidRPr="00151328" w:rsidDel="003C4ADB">
                <w:rPr>
                  <w:rFonts w:cs="Arial"/>
                  <w:color w:val="000000"/>
                </w:rPr>
                <w:delText xml:space="preserve">- measTypes: a list of measurement type </w:delText>
              </w:r>
              <w:r w:rsidDel="003C4ADB">
                <w:rPr>
                  <w:rFonts w:cs="Arial"/>
                  <w:color w:val="000000"/>
                </w:rPr>
                <w:delText xml:space="preserve">or KPI </w:delText>
              </w:r>
              <w:r w:rsidRPr="00151328" w:rsidDel="003C4ADB">
                <w:rPr>
                  <w:rFonts w:cs="Arial"/>
                  <w:color w:val="000000"/>
                </w:rPr>
                <w:delText>whose measurement</w:delText>
              </w:r>
              <w:r w:rsidDel="003C4ADB">
                <w:rPr>
                  <w:rFonts w:cs="Arial"/>
                  <w:color w:val="000000"/>
                </w:rPr>
                <w:delText xml:space="preserve"> or KPI</w:delText>
              </w:r>
              <w:r w:rsidRPr="00151328" w:rsidDel="003C4ADB">
                <w:rPr>
                  <w:rFonts w:cs="Arial"/>
                  <w:color w:val="000000"/>
                </w:rPr>
                <w:delText xml:space="preserve"> result values are to be reported by the </w:delText>
              </w:r>
              <w:r w:rsidRPr="00151328" w:rsidDel="003C4ADB">
                <w:delText>Performance Data Stream Units</w:delText>
              </w:r>
              <w:r w:rsidRPr="00151328" w:rsidDel="003C4ADB">
                <w:rPr>
                  <w:rFonts w:cs="Arial"/>
                  <w:color w:val="000000"/>
                </w:rPr>
                <w:delText xml:space="preserve"> via this stream. The measurement</w:delText>
              </w:r>
              <w:r w:rsidDel="003C4ADB">
                <w:rPr>
                  <w:rFonts w:cs="Arial"/>
                  <w:color w:val="000000"/>
                </w:rPr>
                <w:delText xml:space="preserve"> or KPI</w:delText>
              </w:r>
              <w:r w:rsidRPr="00151328" w:rsidDel="003C4ADB">
                <w:rPr>
                  <w:rFonts w:cs="Arial"/>
                  <w:color w:val="000000"/>
                </w:rPr>
                <w:delText xml:space="preserve"> result values shall be reported following the sequence of the measurement types </w:delText>
              </w:r>
              <w:r w:rsidDel="003C4ADB">
                <w:rPr>
                  <w:rFonts w:cs="Arial"/>
                  <w:color w:val="000000"/>
                </w:rPr>
                <w:delText xml:space="preserve">or KPIs </w:delText>
              </w:r>
              <w:r w:rsidRPr="00151328" w:rsidDel="003C4ADB">
                <w:rPr>
                  <w:rFonts w:cs="Arial"/>
                  <w:color w:val="000000"/>
                </w:rPr>
                <w:delText xml:space="preserve">as presented in the </w:delText>
              </w:r>
              <w:r w:rsidRPr="00151328" w:rsidDel="003C4ADB">
                <w:rPr>
                  <w:rFonts w:ascii="Courier New" w:hAnsi="Courier New" w:cs="Courier New"/>
                  <w:color w:val="000000"/>
                </w:rPr>
                <w:delText>'</w:delText>
              </w:r>
              <w:r w:rsidRPr="00151328" w:rsidDel="003C4ADB">
                <w:rPr>
                  <w:rFonts w:cs="Arial"/>
                  <w:color w:val="000000"/>
                </w:rPr>
                <w:delText>measTypes</w:delText>
              </w:r>
              <w:r w:rsidRPr="00151328" w:rsidDel="003C4ADB">
                <w:rPr>
                  <w:rFonts w:ascii="Courier New" w:hAnsi="Courier New" w:cs="Courier New"/>
                  <w:color w:val="000000"/>
                </w:rPr>
                <w:delText>'</w:delText>
              </w:r>
              <w:r w:rsidRPr="00151328" w:rsidDel="003C4ADB">
                <w:rPr>
                  <w:rFonts w:cs="Arial"/>
                  <w:color w:val="000000"/>
                </w:rPr>
                <w:delText xml:space="preserve"> parameter.</w:delText>
              </w:r>
            </w:del>
          </w:p>
        </w:tc>
      </w:tr>
    </w:tbl>
    <w:p w14:paraId="764422D2" w14:textId="0A5D9CF7" w:rsidR="002B0FFA" w:rsidDel="003C4ADB" w:rsidRDefault="002B0FFA" w:rsidP="002B0FFA">
      <w:pPr>
        <w:rPr>
          <w:del w:id="74" w:author="Intel - SA5#131e - post" w:date="2020-07-30T12:25:00Z"/>
        </w:rPr>
      </w:pPr>
    </w:p>
    <w:p w14:paraId="2EF8B712" w14:textId="0115973E" w:rsidR="002B0FFA" w:rsidDel="003C4ADB" w:rsidRDefault="002B0FFA" w:rsidP="002B0FFA">
      <w:pPr>
        <w:pStyle w:val="Heading4"/>
        <w:rPr>
          <w:del w:id="75" w:author="Intel - SA5#131e - post" w:date="2020-07-30T12:25:00Z"/>
          <w:rFonts w:eastAsia="SimSun"/>
        </w:rPr>
      </w:pPr>
      <w:bookmarkStart w:id="76" w:name="_Toc19894096"/>
      <w:bookmarkStart w:id="77" w:name="_Toc27411277"/>
      <w:bookmarkStart w:id="78" w:name="_Toc35938259"/>
      <w:bookmarkStart w:id="79" w:name="_Toc44344863"/>
      <w:del w:id="80" w:author="Intel - SA5#131e - post" w:date="2020-07-30T12:25:00Z">
        <w:r w:rsidDel="003C4ADB">
          <w:rPr>
            <w:rFonts w:eastAsia="SimSun"/>
          </w:rPr>
          <w:lastRenderedPageBreak/>
          <w:delText>6.2.1.3</w:delText>
        </w:r>
        <w:r w:rsidDel="003C4ADB">
          <w:rPr>
            <w:rFonts w:eastAsia="SimSun"/>
          </w:rPr>
          <w:tab/>
          <w:delText>Output parameters</w:delText>
        </w:r>
        <w:bookmarkEnd w:id="76"/>
        <w:bookmarkEnd w:id="77"/>
        <w:bookmarkEnd w:id="78"/>
        <w:bookmarkEnd w:id="79"/>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2"/>
        <w:gridCol w:w="787"/>
        <w:gridCol w:w="1554"/>
        <w:gridCol w:w="5618"/>
      </w:tblGrid>
      <w:tr w:rsidR="002B0FFA" w:rsidDel="003C4ADB" w14:paraId="285C8B44" w14:textId="1FD659A5" w:rsidTr="003C4ADB">
        <w:trPr>
          <w:tblHeader/>
          <w:jc w:val="center"/>
          <w:del w:id="81" w:author="Intel - SA5#131e - post" w:date="2020-07-30T12:25:00Z"/>
        </w:trPr>
        <w:tc>
          <w:tcPr>
            <w:tcW w:w="896" w:type="pct"/>
            <w:tcBorders>
              <w:top w:val="single" w:sz="4" w:space="0" w:color="auto"/>
              <w:left w:val="single" w:sz="4" w:space="0" w:color="auto"/>
              <w:bottom w:val="single" w:sz="4" w:space="0" w:color="auto"/>
              <w:right w:val="single" w:sz="4" w:space="0" w:color="auto"/>
            </w:tcBorders>
            <w:shd w:val="pct10" w:color="auto" w:fill="FFFFFF"/>
            <w:hideMark/>
          </w:tcPr>
          <w:p w14:paraId="1693ECDB" w14:textId="2A9116A3" w:rsidR="002B0FFA" w:rsidDel="003C4ADB" w:rsidRDefault="002B0FFA" w:rsidP="003C4ADB">
            <w:pPr>
              <w:pStyle w:val="TAH"/>
              <w:rPr>
                <w:del w:id="82" w:author="Intel - SA5#131e - post" w:date="2020-07-30T12:25:00Z"/>
                <w:rFonts w:eastAsia="SimSun"/>
                <w:color w:val="000000"/>
              </w:rPr>
            </w:pPr>
            <w:del w:id="83" w:author="Intel - SA5#131e - post" w:date="2020-07-30T12:25:00Z">
              <w:r w:rsidDel="003C4ADB">
                <w:rPr>
                  <w:color w:val="000000"/>
                </w:rPr>
                <w:delText>Parameter Name</w:delText>
              </w:r>
            </w:del>
          </w:p>
        </w:tc>
        <w:tc>
          <w:tcPr>
            <w:tcW w:w="325" w:type="pct"/>
            <w:tcBorders>
              <w:top w:val="single" w:sz="4" w:space="0" w:color="auto"/>
              <w:left w:val="single" w:sz="4" w:space="0" w:color="auto"/>
              <w:bottom w:val="single" w:sz="4" w:space="0" w:color="auto"/>
              <w:right w:val="single" w:sz="4" w:space="0" w:color="auto"/>
            </w:tcBorders>
            <w:shd w:val="pct10" w:color="auto" w:fill="FFFFFF"/>
            <w:hideMark/>
          </w:tcPr>
          <w:p w14:paraId="43F253B1" w14:textId="1B1E43D2" w:rsidR="002B0FFA" w:rsidDel="003C4ADB" w:rsidRDefault="002B0FFA" w:rsidP="003C4ADB">
            <w:pPr>
              <w:pStyle w:val="TAH"/>
              <w:rPr>
                <w:del w:id="84" w:author="Intel - SA5#131e - post" w:date="2020-07-30T12:25:00Z"/>
              </w:rPr>
            </w:pPr>
            <w:del w:id="85" w:author="Intel - SA5#131e - post" w:date="2020-07-30T12:25:00Z">
              <w:r w:rsidDel="003C4ADB">
                <w:delText>Qualifier</w:delText>
              </w:r>
            </w:del>
          </w:p>
        </w:tc>
        <w:tc>
          <w:tcPr>
            <w:tcW w:w="835" w:type="pct"/>
            <w:tcBorders>
              <w:top w:val="single" w:sz="4" w:space="0" w:color="auto"/>
              <w:left w:val="single" w:sz="4" w:space="0" w:color="auto"/>
              <w:bottom w:val="single" w:sz="4" w:space="0" w:color="auto"/>
              <w:right w:val="single" w:sz="4" w:space="0" w:color="auto"/>
            </w:tcBorders>
            <w:shd w:val="pct10" w:color="auto" w:fill="FFFFFF"/>
            <w:hideMark/>
          </w:tcPr>
          <w:p w14:paraId="428187BD" w14:textId="731C8DE4" w:rsidR="002B0FFA" w:rsidDel="003C4ADB" w:rsidRDefault="002B0FFA" w:rsidP="003C4ADB">
            <w:pPr>
              <w:pStyle w:val="TAH"/>
              <w:rPr>
                <w:del w:id="86" w:author="Intel - SA5#131e - post" w:date="2020-07-30T12:25:00Z"/>
                <w:color w:val="000000"/>
              </w:rPr>
            </w:pPr>
            <w:del w:id="87" w:author="Intel - SA5#131e - post" w:date="2020-07-30T12:25:00Z">
              <w:r w:rsidDel="003C4ADB">
                <w:rPr>
                  <w:color w:val="000000"/>
                </w:rPr>
                <w:delText>Matching Information</w:delText>
              </w:r>
            </w:del>
          </w:p>
        </w:tc>
        <w:tc>
          <w:tcPr>
            <w:tcW w:w="2944" w:type="pct"/>
            <w:tcBorders>
              <w:top w:val="single" w:sz="4" w:space="0" w:color="auto"/>
              <w:left w:val="single" w:sz="4" w:space="0" w:color="auto"/>
              <w:bottom w:val="single" w:sz="4" w:space="0" w:color="auto"/>
              <w:right w:val="single" w:sz="4" w:space="0" w:color="auto"/>
            </w:tcBorders>
            <w:shd w:val="pct10" w:color="auto" w:fill="FFFFFF"/>
            <w:hideMark/>
          </w:tcPr>
          <w:p w14:paraId="7E4140B6" w14:textId="297C47AC" w:rsidR="002B0FFA" w:rsidDel="003C4ADB" w:rsidRDefault="002B0FFA" w:rsidP="003C4ADB">
            <w:pPr>
              <w:pStyle w:val="TAH"/>
              <w:rPr>
                <w:del w:id="88" w:author="Intel - SA5#131e - post" w:date="2020-07-30T12:25:00Z"/>
                <w:color w:val="000000"/>
              </w:rPr>
            </w:pPr>
            <w:del w:id="89" w:author="Intel - SA5#131e - post" w:date="2020-07-30T12:25:00Z">
              <w:r w:rsidDel="003C4ADB">
                <w:rPr>
                  <w:color w:val="000000"/>
                </w:rPr>
                <w:delText>Comment</w:delText>
              </w:r>
            </w:del>
          </w:p>
        </w:tc>
      </w:tr>
      <w:tr w:rsidR="002B0FFA" w:rsidDel="003C4ADB" w14:paraId="7E1BDA38" w14:textId="1BCB1C20" w:rsidTr="003C4ADB">
        <w:trPr>
          <w:jc w:val="center"/>
          <w:del w:id="90" w:author="Intel - SA5#131e - post" w:date="2020-07-30T12:25:00Z"/>
        </w:trPr>
        <w:tc>
          <w:tcPr>
            <w:tcW w:w="896" w:type="pct"/>
            <w:tcBorders>
              <w:top w:val="single" w:sz="4" w:space="0" w:color="auto"/>
              <w:left w:val="single" w:sz="4" w:space="0" w:color="auto"/>
              <w:bottom w:val="single" w:sz="4" w:space="0" w:color="auto"/>
              <w:right w:val="single" w:sz="4" w:space="0" w:color="auto"/>
            </w:tcBorders>
            <w:hideMark/>
          </w:tcPr>
          <w:p w14:paraId="01578101" w14:textId="48453C71" w:rsidR="002B0FFA" w:rsidDel="003C4ADB" w:rsidRDefault="002B0FFA" w:rsidP="003C4ADB">
            <w:pPr>
              <w:pStyle w:val="TAL"/>
              <w:rPr>
                <w:del w:id="91" w:author="Intel - SA5#131e - post" w:date="2020-07-30T12:25:00Z"/>
                <w:rFonts w:ascii="Courier New" w:hAnsi="Courier New" w:cs="Courier New"/>
                <w:color w:val="000000"/>
              </w:rPr>
            </w:pPr>
            <w:del w:id="92" w:author="Intel - SA5#131e - post" w:date="2020-07-30T12:25:00Z">
              <w:r w:rsidDel="003C4ADB">
                <w:rPr>
                  <w:rFonts w:ascii="Courier New" w:hAnsi="Courier New" w:cs="Courier New"/>
                  <w:color w:val="000000"/>
                </w:rPr>
                <w:delText>connectionId</w:delText>
              </w:r>
            </w:del>
          </w:p>
        </w:tc>
        <w:tc>
          <w:tcPr>
            <w:tcW w:w="325" w:type="pct"/>
            <w:tcBorders>
              <w:top w:val="single" w:sz="4" w:space="0" w:color="auto"/>
              <w:left w:val="single" w:sz="4" w:space="0" w:color="auto"/>
              <w:bottom w:val="single" w:sz="4" w:space="0" w:color="auto"/>
              <w:right w:val="single" w:sz="4" w:space="0" w:color="auto"/>
            </w:tcBorders>
            <w:hideMark/>
          </w:tcPr>
          <w:p w14:paraId="14FCB9EA" w14:textId="232CA740" w:rsidR="002B0FFA" w:rsidDel="003C4ADB" w:rsidRDefault="002B0FFA" w:rsidP="003C4ADB">
            <w:pPr>
              <w:pStyle w:val="TAC"/>
              <w:rPr>
                <w:del w:id="93" w:author="Intel - SA5#131e - post" w:date="2020-07-30T12:25:00Z"/>
              </w:rPr>
            </w:pPr>
            <w:del w:id="94" w:author="Intel - SA5#131e - post" w:date="2020-07-30T12:25:00Z">
              <w:r w:rsidDel="003C4ADB">
                <w:delText>M</w:delText>
              </w:r>
            </w:del>
          </w:p>
        </w:tc>
        <w:tc>
          <w:tcPr>
            <w:tcW w:w="835" w:type="pct"/>
            <w:tcBorders>
              <w:top w:val="single" w:sz="4" w:space="0" w:color="auto"/>
              <w:left w:val="single" w:sz="4" w:space="0" w:color="auto"/>
              <w:bottom w:val="single" w:sz="4" w:space="0" w:color="auto"/>
              <w:right w:val="single" w:sz="4" w:space="0" w:color="auto"/>
            </w:tcBorders>
            <w:hideMark/>
          </w:tcPr>
          <w:p w14:paraId="3E75027A" w14:textId="71411F19" w:rsidR="002B0FFA" w:rsidDel="003C4ADB" w:rsidRDefault="002B0FFA" w:rsidP="003C4ADB">
            <w:pPr>
              <w:pStyle w:val="TAL"/>
              <w:rPr>
                <w:del w:id="95" w:author="Intel - SA5#131e - post" w:date="2020-07-30T12:25:00Z"/>
                <w:color w:val="000000"/>
              </w:rPr>
            </w:pPr>
            <w:del w:id="96" w:author="Intel - SA5#131e - post" w:date="2020-07-30T12:25:00Z">
              <w:r w:rsidDel="003C4ADB">
                <w:rPr>
                  <w:color w:val="000000"/>
                </w:rPr>
                <w:delText>The identifier of the established streaming connection.</w:delText>
              </w:r>
            </w:del>
          </w:p>
        </w:tc>
        <w:tc>
          <w:tcPr>
            <w:tcW w:w="2944" w:type="pct"/>
            <w:tcBorders>
              <w:top w:val="single" w:sz="4" w:space="0" w:color="auto"/>
              <w:left w:val="single" w:sz="4" w:space="0" w:color="auto"/>
              <w:bottom w:val="single" w:sz="4" w:space="0" w:color="auto"/>
              <w:right w:val="single" w:sz="4" w:space="0" w:color="auto"/>
            </w:tcBorders>
            <w:hideMark/>
          </w:tcPr>
          <w:p w14:paraId="29ECD7B4" w14:textId="5D0B766D" w:rsidR="002B0FFA" w:rsidDel="003C4ADB" w:rsidRDefault="002B0FFA" w:rsidP="003C4ADB">
            <w:pPr>
              <w:pStyle w:val="TAL"/>
              <w:rPr>
                <w:del w:id="97" w:author="Intel - SA5#131e - post" w:date="2020-07-30T12:25:00Z"/>
                <w:color w:val="000000"/>
              </w:rPr>
            </w:pPr>
            <w:del w:id="98" w:author="Intel - SA5#131e - post" w:date="2020-07-30T12:25:00Z">
              <w:r w:rsidDel="003C4ADB">
                <w:rPr>
                  <w:color w:val="000000"/>
                </w:rPr>
                <w:delText xml:space="preserve">It identifies the streaming connection. The </w:delText>
              </w:r>
              <w:r w:rsidDel="003C4ADB">
                <w:delText>format may have dependency on the solution set.</w:delText>
              </w:r>
            </w:del>
          </w:p>
        </w:tc>
      </w:tr>
      <w:tr w:rsidR="002B0FFA" w:rsidDel="003C4ADB" w14:paraId="07E95DD0" w14:textId="7BB17C04" w:rsidTr="003C4ADB">
        <w:trPr>
          <w:jc w:val="center"/>
          <w:del w:id="99" w:author="Intel - SA5#131e - post" w:date="2020-07-30T12:25:00Z"/>
        </w:trPr>
        <w:tc>
          <w:tcPr>
            <w:tcW w:w="896" w:type="pct"/>
            <w:tcBorders>
              <w:top w:val="single" w:sz="4" w:space="0" w:color="auto"/>
              <w:left w:val="single" w:sz="4" w:space="0" w:color="auto"/>
              <w:bottom w:val="single" w:sz="4" w:space="0" w:color="auto"/>
              <w:right w:val="single" w:sz="4" w:space="0" w:color="auto"/>
            </w:tcBorders>
            <w:hideMark/>
          </w:tcPr>
          <w:p w14:paraId="0D8FA1A4" w14:textId="5D616687" w:rsidR="002B0FFA" w:rsidDel="003C4ADB" w:rsidRDefault="002B0FFA" w:rsidP="003C4ADB">
            <w:pPr>
              <w:pStyle w:val="TAL"/>
              <w:rPr>
                <w:del w:id="100" w:author="Intel - SA5#131e - post" w:date="2020-07-30T12:25:00Z"/>
                <w:rFonts w:ascii="Courier New" w:hAnsi="Courier New" w:cs="Courier New"/>
                <w:color w:val="000000"/>
              </w:rPr>
            </w:pPr>
            <w:del w:id="101" w:author="Intel - SA5#131e - post" w:date="2020-07-30T12:25:00Z">
              <w:r w:rsidDel="003C4ADB">
                <w:rPr>
                  <w:rFonts w:ascii="Courier New" w:eastAsia="Arial Unicode MS" w:hAnsi="Courier New" w:cs="Courier New"/>
                  <w:color w:val="000000"/>
                  <w:lang w:eastAsia="zh-CN"/>
                </w:rPr>
                <w:delText>s</w:delText>
              </w:r>
              <w:r w:rsidDel="003C4ADB">
                <w:rPr>
                  <w:rFonts w:ascii="Courier New" w:hAnsi="Courier New" w:cs="Courier New"/>
                  <w:color w:val="000000"/>
                </w:rPr>
                <w:delText>tatus</w:delText>
              </w:r>
            </w:del>
          </w:p>
        </w:tc>
        <w:tc>
          <w:tcPr>
            <w:tcW w:w="325" w:type="pct"/>
            <w:tcBorders>
              <w:top w:val="single" w:sz="4" w:space="0" w:color="auto"/>
              <w:left w:val="single" w:sz="4" w:space="0" w:color="auto"/>
              <w:bottom w:val="single" w:sz="4" w:space="0" w:color="auto"/>
              <w:right w:val="single" w:sz="4" w:space="0" w:color="auto"/>
            </w:tcBorders>
            <w:hideMark/>
          </w:tcPr>
          <w:p w14:paraId="5A38B777" w14:textId="7CA73B75" w:rsidR="002B0FFA" w:rsidDel="003C4ADB" w:rsidRDefault="002B0FFA" w:rsidP="003C4ADB">
            <w:pPr>
              <w:pStyle w:val="TAC"/>
              <w:rPr>
                <w:del w:id="102" w:author="Intel - SA5#131e - post" w:date="2020-07-30T12:25:00Z"/>
              </w:rPr>
            </w:pPr>
            <w:del w:id="103" w:author="Intel - SA5#131e - post" w:date="2020-07-30T12:25:00Z">
              <w:r w:rsidDel="003C4ADB">
                <w:delText>M</w:delText>
              </w:r>
            </w:del>
          </w:p>
        </w:tc>
        <w:tc>
          <w:tcPr>
            <w:tcW w:w="835" w:type="pct"/>
            <w:tcBorders>
              <w:top w:val="single" w:sz="4" w:space="0" w:color="auto"/>
              <w:left w:val="single" w:sz="4" w:space="0" w:color="auto"/>
              <w:bottom w:val="single" w:sz="4" w:space="0" w:color="auto"/>
              <w:right w:val="single" w:sz="4" w:space="0" w:color="auto"/>
            </w:tcBorders>
            <w:hideMark/>
          </w:tcPr>
          <w:p w14:paraId="4CE3347C" w14:textId="36A0DF5B" w:rsidR="002B0FFA" w:rsidDel="003C4ADB" w:rsidRDefault="002B0FFA" w:rsidP="003C4ADB">
            <w:pPr>
              <w:pStyle w:val="TAL"/>
              <w:rPr>
                <w:del w:id="104" w:author="Intel - SA5#131e - post" w:date="2020-07-30T12:25:00Z"/>
                <w:color w:val="000000"/>
              </w:rPr>
            </w:pPr>
            <w:del w:id="105" w:author="Intel - SA5#131e - post" w:date="2020-07-30T12:25:00Z">
              <w:r w:rsidDel="003C4ADB">
                <w:rPr>
                  <w:color w:val="000000"/>
                </w:rPr>
                <w:delText>ENUM (Success, Failure)</w:delText>
              </w:r>
            </w:del>
          </w:p>
        </w:tc>
        <w:tc>
          <w:tcPr>
            <w:tcW w:w="2944" w:type="pct"/>
            <w:tcBorders>
              <w:top w:val="single" w:sz="4" w:space="0" w:color="auto"/>
              <w:left w:val="single" w:sz="4" w:space="0" w:color="auto"/>
              <w:bottom w:val="single" w:sz="4" w:space="0" w:color="auto"/>
              <w:right w:val="single" w:sz="4" w:space="0" w:color="auto"/>
            </w:tcBorders>
            <w:hideMark/>
          </w:tcPr>
          <w:p w14:paraId="4361543C" w14:textId="6AC3FC43" w:rsidR="002B0FFA" w:rsidDel="003C4ADB" w:rsidRDefault="002B0FFA" w:rsidP="003C4ADB">
            <w:pPr>
              <w:pStyle w:val="TAL"/>
              <w:rPr>
                <w:del w:id="106" w:author="Intel - SA5#131e - post" w:date="2020-07-30T12:25:00Z"/>
                <w:color w:val="000000"/>
              </w:rPr>
            </w:pPr>
            <w:del w:id="107" w:author="Intel - SA5#131e - post" w:date="2020-07-30T12:25:00Z">
              <w:r w:rsidDel="003C4ADB">
                <w:rPr>
                  <w:color w:val="000000"/>
                </w:rPr>
                <w:delText>An operation may fail because of a specified or unspecified reason.</w:delText>
              </w:r>
            </w:del>
          </w:p>
        </w:tc>
      </w:tr>
    </w:tbl>
    <w:p w14:paraId="1EC0AA23" w14:textId="62EF91F3" w:rsidR="002B0FFA" w:rsidDel="003C4ADB" w:rsidRDefault="002B0FFA" w:rsidP="002B0FFA">
      <w:pPr>
        <w:keepNext/>
        <w:rPr>
          <w:del w:id="108" w:author="Intel - SA5#131e - post" w:date="2020-07-30T12:25:00Z"/>
        </w:rPr>
      </w:pPr>
    </w:p>
    <w:p w14:paraId="604BD5AF" w14:textId="09C94D09" w:rsidR="002B0FFA" w:rsidDel="003C4ADB" w:rsidRDefault="002B0FFA" w:rsidP="002B0FFA">
      <w:pPr>
        <w:pStyle w:val="Heading4"/>
        <w:rPr>
          <w:del w:id="109" w:author="Intel - SA5#131e - post" w:date="2020-07-30T12:25:00Z"/>
          <w:rFonts w:eastAsia="SimSun"/>
        </w:rPr>
      </w:pPr>
      <w:bookmarkStart w:id="110" w:name="_Toc19894097"/>
      <w:bookmarkStart w:id="111" w:name="_Toc27411278"/>
      <w:bookmarkStart w:id="112" w:name="_Toc35938260"/>
      <w:bookmarkStart w:id="113" w:name="_Toc44344864"/>
      <w:del w:id="114" w:author="Intel - SA5#131e - post" w:date="2020-07-30T12:25:00Z">
        <w:r w:rsidDel="003C4ADB">
          <w:rPr>
            <w:rFonts w:eastAsia="SimSun"/>
          </w:rPr>
          <w:delText>6.2.1.4</w:delText>
        </w:r>
        <w:r w:rsidDel="003C4ADB">
          <w:rPr>
            <w:rFonts w:eastAsia="SimSun"/>
          </w:rPr>
          <w:tab/>
          <w:delText>Exceptions</w:delText>
        </w:r>
        <w:bookmarkEnd w:id="110"/>
        <w:bookmarkEnd w:id="111"/>
        <w:bookmarkEnd w:id="112"/>
        <w:bookmarkEnd w:id="113"/>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2B0FFA" w:rsidDel="003C4ADB" w14:paraId="6F111331" w14:textId="192C4421" w:rsidTr="003C4ADB">
        <w:trPr>
          <w:cantSplit/>
          <w:tblHeader/>
          <w:jc w:val="center"/>
          <w:del w:id="115" w:author="Intel - SA5#131e - post" w:date="2020-07-30T12:25: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585173AA" w14:textId="427F9E40" w:rsidR="002B0FFA" w:rsidDel="003C4ADB" w:rsidRDefault="002B0FFA" w:rsidP="003C4ADB">
            <w:pPr>
              <w:pStyle w:val="TAH"/>
              <w:rPr>
                <w:del w:id="116" w:author="Intel - SA5#131e - post" w:date="2020-07-30T12:25:00Z"/>
                <w:rFonts w:eastAsia="SimSun"/>
                <w:color w:val="000000"/>
              </w:rPr>
            </w:pPr>
            <w:del w:id="117" w:author="Intel - SA5#131e - post" w:date="2020-07-30T12:25:00Z">
              <w:r w:rsidDel="003C4ADB">
                <w:rPr>
                  <w:color w:val="000000"/>
                </w:rPr>
                <w:delText>Exception Name</w:delText>
              </w:r>
            </w:del>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47CF1979" w14:textId="34E6E6AD" w:rsidR="002B0FFA" w:rsidDel="003C4ADB" w:rsidRDefault="002B0FFA" w:rsidP="003C4ADB">
            <w:pPr>
              <w:pStyle w:val="TAH"/>
              <w:rPr>
                <w:del w:id="118" w:author="Intel - SA5#131e - post" w:date="2020-07-30T12:25:00Z"/>
                <w:color w:val="000000"/>
              </w:rPr>
            </w:pPr>
            <w:del w:id="119" w:author="Intel - SA5#131e - post" w:date="2020-07-30T12:25:00Z">
              <w:r w:rsidDel="003C4ADB">
                <w:rPr>
                  <w:color w:val="000000"/>
                </w:rPr>
                <w:delText>Definition</w:delText>
              </w:r>
            </w:del>
          </w:p>
        </w:tc>
      </w:tr>
      <w:tr w:rsidR="002B0FFA" w:rsidDel="003C4ADB" w14:paraId="7B2FB8C7" w14:textId="7A9AF362" w:rsidTr="003C4ADB">
        <w:trPr>
          <w:cantSplit/>
          <w:jc w:val="center"/>
          <w:del w:id="120" w:author="Intel - SA5#131e - post" w:date="2020-07-30T12:25:00Z"/>
        </w:trPr>
        <w:tc>
          <w:tcPr>
            <w:tcW w:w="1366" w:type="pct"/>
            <w:tcBorders>
              <w:top w:val="single" w:sz="4" w:space="0" w:color="auto"/>
              <w:left w:val="single" w:sz="4" w:space="0" w:color="auto"/>
              <w:bottom w:val="single" w:sz="4" w:space="0" w:color="auto"/>
              <w:right w:val="single" w:sz="4" w:space="0" w:color="auto"/>
            </w:tcBorders>
            <w:hideMark/>
          </w:tcPr>
          <w:p w14:paraId="7D1A2FA4" w14:textId="523E7231" w:rsidR="002B0FFA" w:rsidDel="003C4ADB" w:rsidRDefault="002B0FFA" w:rsidP="003C4ADB">
            <w:pPr>
              <w:pStyle w:val="TAL"/>
              <w:rPr>
                <w:del w:id="121" w:author="Intel - SA5#131e - post" w:date="2020-07-30T12:25:00Z"/>
                <w:rFonts w:ascii="Courier New" w:hAnsi="Courier New" w:cs="Courier New"/>
                <w:color w:val="000000"/>
              </w:rPr>
            </w:pPr>
            <w:del w:id="122" w:author="Intel - SA5#131e - post" w:date="2020-07-30T12:25:00Z">
              <w:r w:rsidDel="003C4ADB">
                <w:rPr>
                  <w:rFonts w:ascii="Courier New" w:hAnsi="Courier New" w:cs="Courier New"/>
                  <w:color w:val="000000"/>
                </w:rPr>
                <w:delText>unexpectedStreams</w:delText>
              </w:r>
            </w:del>
          </w:p>
        </w:tc>
        <w:tc>
          <w:tcPr>
            <w:tcW w:w="3634" w:type="pct"/>
            <w:tcBorders>
              <w:top w:val="single" w:sz="4" w:space="0" w:color="auto"/>
              <w:left w:val="single" w:sz="4" w:space="0" w:color="auto"/>
              <w:bottom w:val="single" w:sz="4" w:space="0" w:color="auto"/>
              <w:right w:val="single" w:sz="4" w:space="0" w:color="auto"/>
            </w:tcBorders>
            <w:hideMark/>
          </w:tcPr>
          <w:p w14:paraId="70A295B2" w14:textId="635E25CA" w:rsidR="002B0FFA" w:rsidDel="003C4ADB" w:rsidRDefault="002B0FFA" w:rsidP="003C4ADB">
            <w:pPr>
              <w:pStyle w:val="TAL"/>
              <w:rPr>
                <w:del w:id="123" w:author="Intel - SA5#131e - post" w:date="2020-07-30T12:25:00Z"/>
                <w:b/>
                <w:color w:val="000000"/>
              </w:rPr>
            </w:pPr>
            <w:del w:id="124" w:author="Intel - SA5#131e - post" w:date="2020-07-30T12:25:00Z">
              <w:r w:rsidDel="003C4ADB">
                <w:rPr>
                  <w:b/>
                  <w:color w:val="000000"/>
                </w:rPr>
                <w:delText>Condition:</w:delText>
              </w:r>
              <w:r w:rsidDel="003C4ADB">
                <w:rPr>
                  <w:color w:val="000000"/>
                </w:rPr>
                <w:delText xml:space="preserve"> Some information in </w:delText>
              </w:r>
              <w:r w:rsidDel="003C4ADB">
                <w:rPr>
                  <w:rFonts w:ascii="Courier New" w:hAnsi="Courier New" w:cs="Courier New"/>
                  <w:color w:val="000000"/>
                </w:rPr>
                <w:delText>streamInfoList</w:delText>
              </w:r>
              <w:r w:rsidDel="003C4ADB">
                <w:rPr>
                  <w:color w:val="000000"/>
                </w:rPr>
                <w:delText xml:space="preserve"> are unexpected by the consumer.</w:delText>
              </w:r>
            </w:del>
          </w:p>
          <w:p w14:paraId="2855B5E4" w14:textId="131DD5AC" w:rsidR="002B0FFA" w:rsidDel="003C4ADB" w:rsidRDefault="002B0FFA" w:rsidP="003C4ADB">
            <w:pPr>
              <w:pStyle w:val="TAL"/>
              <w:rPr>
                <w:del w:id="125" w:author="Intel - SA5#131e - post" w:date="2020-07-30T12:25:00Z"/>
                <w:color w:val="000000"/>
              </w:rPr>
            </w:pPr>
            <w:del w:id="126" w:author="Intel - SA5#131e - post" w:date="2020-07-30T12:25:00Z">
              <w:r w:rsidDel="003C4ADB">
                <w:rPr>
                  <w:b/>
                  <w:color w:val="000000"/>
                </w:rPr>
                <w:delText xml:space="preserve">Returned Information: </w:delText>
              </w:r>
              <w:r w:rsidDel="003C4ADB">
                <w:rPr>
                  <w:color w:val="000000"/>
                </w:rPr>
                <w:delText>Name of the exception; status is set to ‘</w:delText>
              </w:r>
              <w:r w:rsidDel="003C4ADB">
                <w:rPr>
                  <w:rFonts w:eastAsia="Arial Unicode MS"/>
                  <w:color w:val="000000"/>
                  <w:lang w:eastAsia="zh-CN"/>
                </w:rPr>
                <w:delText>F</w:delText>
              </w:r>
              <w:r w:rsidDel="003C4ADB">
                <w:rPr>
                  <w:color w:val="000000"/>
                </w:rPr>
                <w:delText>ailure’.</w:delText>
              </w:r>
            </w:del>
          </w:p>
        </w:tc>
      </w:tr>
    </w:tbl>
    <w:p w14:paraId="70D09909" w14:textId="2577F6E1" w:rsidR="002B0FFA" w:rsidDel="003C4ADB" w:rsidRDefault="002B0FFA" w:rsidP="002B0FFA">
      <w:pPr>
        <w:keepNext/>
        <w:rPr>
          <w:del w:id="127" w:author="Intel - SA5#131e - post" w:date="2020-07-30T12:25:00Z"/>
        </w:rPr>
      </w:pPr>
    </w:p>
    <w:p w14:paraId="0D8BDA18" w14:textId="2200AB61" w:rsidR="002B0FFA" w:rsidDel="003C4ADB" w:rsidRDefault="002B0FFA" w:rsidP="002B0FFA">
      <w:pPr>
        <w:pStyle w:val="Heading3"/>
        <w:rPr>
          <w:del w:id="128" w:author="Intel - SA5#131e - post" w:date="2020-07-30T12:25:00Z"/>
          <w:rFonts w:eastAsia="SimSun"/>
        </w:rPr>
      </w:pPr>
      <w:bookmarkStart w:id="129" w:name="_Toc19894098"/>
      <w:bookmarkStart w:id="130" w:name="_Toc27411279"/>
      <w:bookmarkStart w:id="131" w:name="_Toc35938261"/>
      <w:bookmarkStart w:id="132" w:name="_Toc44344865"/>
      <w:del w:id="133" w:author="Intel - SA5#131e - post" w:date="2020-07-30T12:25:00Z">
        <w:r w:rsidDel="003C4ADB">
          <w:rPr>
            <w:rFonts w:eastAsia="SimSun"/>
          </w:rPr>
          <w:delText>6.2.2</w:delText>
        </w:r>
        <w:r w:rsidDel="003C4ADB">
          <w:rPr>
            <w:rFonts w:eastAsia="SimSun"/>
          </w:rPr>
          <w:tab/>
          <w:delText>Operation terminateStreamingConnection (M)</w:delText>
        </w:r>
        <w:bookmarkEnd w:id="129"/>
        <w:bookmarkEnd w:id="130"/>
        <w:bookmarkEnd w:id="131"/>
        <w:bookmarkEnd w:id="132"/>
      </w:del>
    </w:p>
    <w:p w14:paraId="493A8CE1" w14:textId="31CA4F59" w:rsidR="002B0FFA" w:rsidDel="003C4ADB" w:rsidRDefault="002B0FFA" w:rsidP="002B0FFA">
      <w:pPr>
        <w:pStyle w:val="Heading4"/>
        <w:rPr>
          <w:del w:id="134" w:author="Intel - SA5#131e - post" w:date="2020-07-30T12:25:00Z"/>
          <w:rFonts w:eastAsia="SimSun"/>
        </w:rPr>
      </w:pPr>
      <w:bookmarkStart w:id="135" w:name="_Toc19894099"/>
      <w:bookmarkStart w:id="136" w:name="_Toc27411280"/>
      <w:bookmarkStart w:id="137" w:name="_Toc35938262"/>
      <w:bookmarkStart w:id="138" w:name="_Toc44344866"/>
      <w:del w:id="139" w:author="Intel - SA5#131e - post" w:date="2020-07-30T12:25:00Z">
        <w:r w:rsidDel="003C4ADB">
          <w:rPr>
            <w:rFonts w:eastAsia="SimSun"/>
          </w:rPr>
          <w:delText>6.2.2.1</w:delText>
        </w:r>
        <w:r w:rsidDel="003C4ADB">
          <w:rPr>
            <w:rFonts w:eastAsia="SimSun"/>
          </w:rPr>
          <w:tab/>
          <w:delText>Definition</w:delText>
        </w:r>
        <w:bookmarkEnd w:id="135"/>
        <w:bookmarkEnd w:id="136"/>
        <w:bookmarkEnd w:id="137"/>
        <w:bookmarkEnd w:id="138"/>
      </w:del>
    </w:p>
    <w:p w14:paraId="663B7C7C" w14:textId="53C88E5E" w:rsidR="002B0FFA" w:rsidDel="003C4ADB" w:rsidRDefault="002B0FFA" w:rsidP="002B0FFA">
      <w:pPr>
        <w:keepNext/>
        <w:rPr>
          <w:del w:id="140" w:author="Intel - SA5#131e - post" w:date="2020-07-30T12:25:00Z"/>
          <w:rFonts w:eastAsia="SimSun"/>
          <w:color w:val="000000"/>
        </w:rPr>
      </w:pPr>
      <w:del w:id="141" w:author="Intel - SA5#131e - post" w:date="2020-07-30T12:25:00Z">
        <w:r w:rsidDel="003C4ADB">
          <w:rPr>
            <w:color w:val="000000"/>
          </w:rPr>
          <w:delText>This operation supports the performance data streaming service producer to terminate the streaming connection with the consumer (i.e., stream target).</w:delText>
        </w:r>
      </w:del>
    </w:p>
    <w:p w14:paraId="13239EB4" w14:textId="246EDD8D" w:rsidR="002B0FFA" w:rsidDel="003C4ADB" w:rsidRDefault="002B0FFA" w:rsidP="002B0FFA">
      <w:pPr>
        <w:keepNext/>
        <w:rPr>
          <w:del w:id="142" w:author="Intel - SA5#131e - post" w:date="2020-07-30T12:25:00Z"/>
          <w:color w:val="000000"/>
        </w:rPr>
      </w:pPr>
      <w:del w:id="143" w:author="Intel - SA5#131e - post" w:date="2020-07-30T12:25:00Z">
        <w:r w:rsidDel="003C4ADB">
          <w:rPr>
            <w:color w:val="000000"/>
          </w:rPr>
          <w:delText xml:space="preserve">If the streaming connection is successfully terminated, the producer shall stop sending the </w:delText>
        </w:r>
        <w:r w:rsidDel="003C4ADB">
          <w:delText>Performance Data Stream Units (see annex C) to the consumer on this connection</w:delText>
        </w:r>
        <w:r w:rsidDel="003C4ADB">
          <w:rPr>
            <w:color w:val="000000"/>
          </w:rPr>
          <w:delText>.</w:delText>
        </w:r>
      </w:del>
    </w:p>
    <w:p w14:paraId="588C2A51" w14:textId="4BC289C8" w:rsidR="002B0FFA" w:rsidDel="003C4ADB" w:rsidRDefault="002B0FFA" w:rsidP="002B0FFA">
      <w:pPr>
        <w:pStyle w:val="Heading4"/>
        <w:rPr>
          <w:del w:id="144" w:author="Intel - SA5#131e - post" w:date="2020-07-30T12:25:00Z"/>
          <w:rFonts w:eastAsia="SimSun"/>
        </w:rPr>
      </w:pPr>
      <w:bookmarkStart w:id="145" w:name="_Toc19894100"/>
      <w:bookmarkStart w:id="146" w:name="_Toc27411281"/>
      <w:bookmarkStart w:id="147" w:name="_Toc35938263"/>
      <w:bookmarkStart w:id="148" w:name="_Toc44344867"/>
      <w:del w:id="149" w:author="Intel - SA5#131e - post" w:date="2020-07-30T12:25:00Z">
        <w:r w:rsidDel="003C4ADB">
          <w:rPr>
            <w:rFonts w:eastAsia="SimSun"/>
          </w:rPr>
          <w:delText>6.2.2.2</w:delText>
        </w:r>
        <w:r w:rsidDel="003C4ADB">
          <w:rPr>
            <w:rFonts w:eastAsia="SimSun"/>
          </w:rPr>
          <w:tab/>
          <w:delText>Input parameters</w:delText>
        </w:r>
        <w:bookmarkEnd w:id="145"/>
        <w:bookmarkEnd w:id="146"/>
        <w:bookmarkEnd w:id="147"/>
        <w:bookmarkEnd w:id="148"/>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37"/>
        <w:gridCol w:w="2664"/>
        <w:gridCol w:w="4145"/>
      </w:tblGrid>
      <w:tr w:rsidR="002B0FFA" w:rsidDel="003C4ADB" w14:paraId="6AD0423E" w14:textId="156B350C" w:rsidTr="003C4ADB">
        <w:trPr>
          <w:tblHeader/>
          <w:jc w:val="center"/>
          <w:del w:id="150" w:author="Intel - SA5#131e - post" w:date="2020-07-30T12:25:00Z"/>
        </w:trPr>
        <w:tc>
          <w:tcPr>
            <w:tcW w:w="926" w:type="pct"/>
            <w:tcBorders>
              <w:top w:val="single" w:sz="4" w:space="0" w:color="auto"/>
              <w:left w:val="single" w:sz="4" w:space="0" w:color="auto"/>
              <w:bottom w:val="single" w:sz="4" w:space="0" w:color="auto"/>
              <w:right w:val="single" w:sz="4" w:space="0" w:color="auto"/>
            </w:tcBorders>
            <w:shd w:val="pct10" w:color="auto" w:fill="FFFFFF"/>
            <w:hideMark/>
          </w:tcPr>
          <w:p w14:paraId="144057D8" w14:textId="40DDC0B6" w:rsidR="002B0FFA" w:rsidDel="003C4ADB" w:rsidRDefault="002B0FFA" w:rsidP="003C4ADB">
            <w:pPr>
              <w:pStyle w:val="TAH"/>
              <w:rPr>
                <w:del w:id="151" w:author="Intel - SA5#131e - post" w:date="2020-07-30T12:25:00Z"/>
                <w:rFonts w:eastAsia="SimSun"/>
                <w:color w:val="000000"/>
              </w:rPr>
            </w:pPr>
            <w:del w:id="152" w:author="Intel - SA5#131e - post" w:date="2020-07-30T12:25:00Z">
              <w:r w:rsidDel="003C4ADB">
                <w:rPr>
                  <w:color w:val="000000"/>
                </w:rPr>
                <w:delText>Parameter Name</w:delText>
              </w:r>
            </w:del>
          </w:p>
        </w:tc>
        <w:tc>
          <w:tcPr>
            <w:tcW w:w="538" w:type="pct"/>
            <w:tcBorders>
              <w:top w:val="single" w:sz="4" w:space="0" w:color="auto"/>
              <w:left w:val="single" w:sz="4" w:space="0" w:color="auto"/>
              <w:bottom w:val="single" w:sz="4" w:space="0" w:color="auto"/>
              <w:right w:val="single" w:sz="4" w:space="0" w:color="auto"/>
            </w:tcBorders>
            <w:shd w:val="pct10" w:color="auto" w:fill="FFFFFF"/>
            <w:hideMark/>
          </w:tcPr>
          <w:p w14:paraId="0376BAF6" w14:textId="524BCAE6" w:rsidR="002B0FFA" w:rsidDel="003C4ADB" w:rsidRDefault="002B0FFA" w:rsidP="003C4ADB">
            <w:pPr>
              <w:pStyle w:val="TAH"/>
              <w:rPr>
                <w:del w:id="153" w:author="Intel - SA5#131e - post" w:date="2020-07-30T12:25:00Z"/>
                <w:color w:val="000000"/>
              </w:rPr>
            </w:pPr>
            <w:del w:id="154" w:author="Intel - SA5#131e - post" w:date="2020-07-30T12:25:00Z">
              <w:r w:rsidDel="003C4ADB">
                <w:rPr>
                  <w:color w:val="000000"/>
                </w:rPr>
                <w:delText>Qualifier</w:delText>
              </w:r>
            </w:del>
          </w:p>
        </w:tc>
        <w:tc>
          <w:tcPr>
            <w:tcW w:w="1383" w:type="pct"/>
            <w:tcBorders>
              <w:top w:val="single" w:sz="4" w:space="0" w:color="auto"/>
              <w:left w:val="single" w:sz="4" w:space="0" w:color="auto"/>
              <w:bottom w:val="single" w:sz="4" w:space="0" w:color="auto"/>
              <w:right w:val="single" w:sz="4" w:space="0" w:color="auto"/>
            </w:tcBorders>
            <w:shd w:val="pct10" w:color="auto" w:fill="FFFFFF"/>
            <w:hideMark/>
          </w:tcPr>
          <w:p w14:paraId="7CEF1966" w14:textId="5A8CC842" w:rsidR="002B0FFA" w:rsidDel="003C4ADB" w:rsidRDefault="002B0FFA" w:rsidP="003C4ADB">
            <w:pPr>
              <w:pStyle w:val="TAH"/>
              <w:rPr>
                <w:del w:id="155" w:author="Intel - SA5#131e - post" w:date="2020-07-30T12:25:00Z"/>
                <w:color w:val="000000"/>
              </w:rPr>
            </w:pPr>
            <w:del w:id="156" w:author="Intel - SA5#131e - post" w:date="2020-07-30T12:25:00Z">
              <w:r w:rsidDel="003C4ADB">
                <w:rPr>
                  <w:color w:val="000000"/>
                </w:rPr>
                <w:delText>Information type</w:delText>
              </w:r>
            </w:del>
          </w:p>
        </w:tc>
        <w:tc>
          <w:tcPr>
            <w:tcW w:w="2152" w:type="pct"/>
            <w:tcBorders>
              <w:top w:val="single" w:sz="4" w:space="0" w:color="auto"/>
              <w:left w:val="single" w:sz="4" w:space="0" w:color="auto"/>
              <w:bottom w:val="single" w:sz="4" w:space="0" w:color="auto"/>
              <w:right w:val="single" w:sz="4" w:space="0" w:color="auto"/>
            </w:tcBorders>
            <w:shd w:val="pct10" w:color="auto" w:fill="FFFFFF"/>
            <w:hideMark/>
          </w:tcPr>
          <w:p w14:paraId="7BAE5A6F" w14:textId="65EB7819" w:rsidR="002B0FFA" w:rsidDel="003C4ADB" w:rsidRDefault="002B0FFA" w:rsidP="003C4ADB">
            <w:pPr>
              <w:pStyle w:val="TAH"/>
              <w:rPr>
                <w:del w:id="157" w:author="Intel - SA5#131e - post" w:date="2020-07-30T12:25:00Z"/>
                <w:color w:val="000000"/>
              </w:rPr>
            </w:pPr>
            <w:del w:id="158" w:author="Intel - SA5#131e - post" w:date="2020-07-30T12:25:00Z">
              <w:r w:rsidDel="003C4ADB">
                <w:rPr>
                  <w:color w:val="000000"/>
                </w:rPr>
                <w:delText>Comment</w:delText>
              </w:r>
            </w:del>
          </w:p>
        </w:tc>
      </w:tr>
      <w:tr w:rsidR="002B0FFA" w:rsidDel="003C4ADB" w14:paraId="5C3ECDE3" w14:textId="53DE460F" w:rsidTr="003C4ADB">
        <w:trPr>
          <w:jc w:val="center"/>
          <w:del w:id="159" w:author="Intel - SA5#131e - post" w:date="2020-07-30T12:25:00Z"/>
        </w:trPr>
        <w:tc>
          <w:tcPr>
            <w:tcW w:w="926" w:type="pct"/>
            <w:tcBorders>
              <w:top w:val="single" w:sz="4" w:space="0" w:color="auto"/>
              <w:left w:val="single" w:sz="4" w:space="0" w:color="auto"/>
              <w:bottom w:val="single" w:sz="4" w:space="0" w:color="auto"/>
              <w:right w:val="single" w:sz="4" w:space="0" w:color="auto"/>
            </w:tcBorders>
            <w:hideMark/>
          </w:tcPr>
          <w:p w14:paraId="528A3058" w14:textId="4CDEB84B" w:rsidR="002B0FFA" w:rsidDel="003C4ADB" w:rsidRDefault="002B0FFA" w:rsidP="003C4ADB">
            <w:pPr>
              <w:pStyle w:val="TAL"/>
              <w:rPr>
                <w:del w:id="160" w:author="Intel - SA5#131e - post" w:date="2020-07-30T12:25:00Z"/>
                <w:rFonts w:ascii="Courier New" w:hAnsi="Courier New" w:cs="Courier New"/>
                <w:color w:val="000000"/>
              </w:rPr>
            </w:pPr>
            <w:del w:id="161" w:author="Intel - SA5#131e - post" w:date="2020-07-30T12:25:00Z">
              <w:r w:rsidDel="003C4ADB">
                <w:rPr>
                  <w:rFonts w:ascii="Courier New" w:hAnsi="Courier New" w:cs="Courier New"/>
                  <w:color w:val="000000"/>
                </w:rPr>
                <w:delText>connectionId</w:delText>
              </w:r>
            </w:del>
          </w:p>
        </w:tc>
        <w:tc>
          <w:tcPr>
            <w:tcW w:w="538" w:type="pct"/>
            <w:tcBorders>
              <w:top w:val="single" w:sz="4" w:space="0" w:color="auto"/>
              <w:left w:val="single" w:sz="4" w:space="0" w:color="auto"/>
              <w:bottom w:val="single" w:sz="4" w:space="0" w:color="auto"/>
              <w:right w:val="single" w:sz="4" w:space="0" w:color="auto"/>
            </w:tcBorders>
            <w:hideMark/>
          </w:tcPr>
          <w:p w14:paraId="1A6D887F" w14:textId="1750F229" w:rsidR="002B0FFA" w:rsidDel="003C4ADB" w:rsidRDefault="002B0FFA" w:rsidP="003C4ADB">
            <w:pPr>
              <w:pStyle w:val="TAC"/>
              <w:rPr>
                <w:del w:id="162" w:author="Intel - SA5#131e - post" w:date="2020-07-30T12:25:00Z"/>
              </w:rPr>
            </w:pPr>
            <w:del w:id="163" w:author="Intel - SA5#131e - post" w:date="2020-07-30T12:25:00Z">
              <w:r w:rsidDel="003C4ADB">
                <w:delText>M</w:delText>
              </w:r>
            </w:del>
          </w:p>
        </w:tc>
        <w:tc>
          <w:tcPr>
            <w:tcW w:w="1383" w:type="pct"/>
            <w:tcBorders>
              <w:top w:val="single" w:sz="4" w:space="0" w:color="auto"/>
              <w:left w:val="single" w:sz="4" w:space="0" w:color="auto"/>
              <w:bottom w:val="single" w:sz="4" w:space="0" w:color="auto"/>
              <w:right w:val="single" w:sz="4" w:space="0" w:color="auto"/>
            </w:tcBorders>
            <w:hideMark/>
          </w:tcPr>
          <w:p w14:paraId="771A3285" w14:textId="5D9478AA" w:rsidR="002B0FFA" w:rsidDel="003C4ADB" w:rsidRDefault="002B0FFA" w:rsidP="003C4ADB">
            <w:pPr>
              <w:pStyle w:val="TAL"/>
              <w:rPr>
                <w:del w:id="164" w:author="Intel - SA5#131e - post" w:date="2020-07-30T12:25:00Z"/>
                <w:rFonts w:ascii="Courier New" w:hAnsi="Courier New" w:cs="Courier New"/>
                <w:color w:val="000000"/>
              </w:rPr>
            </w:pPr>
            <w:del w:id="165" w:author="Intel - SA5#131e - post" w:date="2020-07-30T12:25:00Z">
              <w:r w:rsidDel="003C4ADB">
                <w:delText>See clause 6.x.1.3</w:delText>
              </w:r>
            </w:del>
          </w:p>
        </w:tc>
        <w:tc>
          <w:tcPr>
            <w:tcW w:w="2152" w:type="pct"/>
            <w:tcBorders>
              <w:top w:val="single" w:sz="4" w:space="0" w:color="auto"/>
              <w:left w:val="single" w:sz="4" w:space="0" w:color="auto"/>
              <w:bottom w:val="single" w:sz="4" w:space="0" w:color="auto"/>
              <w:right w:val="single" w:sz="4" w:space="0" w:color="auto"/>
            </w:tcBorders>
          </w:tcPr>
          <w:p w14:paraId="431115F9" w14:textId="12322B8A" w:rsidR="002B0FFA" w:rsidDel="003C4ADB" w:rsidRDefault="002B0FFA" w:rsidP="003C4ADB">
            <w:pPr>
              <w:pStyle w:val="TAL"/>
              <w:rPr>
                <w:del w:id="166" w:author="Intel - SA5#131e - post" w:date="2020-07-30T12:25:00Z"/>
                <w:color w:val="000000"/>
              </w:rPr>
            </w:pPr>
            <w:del w:id="167" w:author="Intel - SA5#131e - post" w:date="2020-07-30T12:25:00Z">
              <w:r w:rsidDel="003C4ADB">
                <w:rPr>
                  <w:color w:val="000000"/>
                </w:rPr>
                <w:delText>It specifies the streaming connection to be terminated.</w:delText>
              </w:r>
            </w:del>
          </w:p>
          <w:p w14:paraId="0184BC77" w14:textId="29BD07BA" w:rsidR="002B0FFA" w:rsidDel="003C4ADB" w:rsidRDefault="002B0FFA" w:rsidP="003C4ADB">
            <w:pPr>
              <w:pStyle w:val="TAL"/>
              <w:rPr>
                <w:del w:id="168" w:author="Intel - SA5#131e - post" w:date="2020-07-30T12:25:00Z"/>
                <w:color w:val="000000"/>
              </w:rPr>
            </w:pPr>
          </w:p>
        </w:tc>
      </w:tr>
    </w:tbl>
    <w:p w14:paraId="706D6131" w14:textId="11327EF9" w:rsidR="002B0FFA" w:rsidDel="003C4ADB" w:rsidRDefault="002B0FFA" w:rsidP="002B0FFA">
      <w:pPr>
        <w:rPr>
          <w:del w:id="169" w:author="Intel - SA5#131e - post" w:date="2020-07-30T12:25:00Z"/>
        </w:rPr>
      </w:pPr>
    </w:p>
    <w:p w14:paraId="2F369767" w14:textId="4B210D54" w:rsidR="002B0FFA" w:rsidDel="003C4ADB" w:rsidRDefault="002B0FFA" w:rsidP="002B0FFA">
      <w:pPr>
        <w:pStyle w:val="Heading4"/>
        <w:rPr>
          <w:del w:id="170" w:author="Intel - SA5#131e - post" w:date="2020-07-30T12:25:00Z"/>
          <w:rFonts w:eastAsia="SimSun"/>
        </w:rPr>
      </w:pPr>
      <w:bookmarkStart w:id="171" w:name="_Toc19894101"/>
      <w:bookmarkStart w:id="172" w:name="_Toc27411282"/>
      <w:bookmarkStart w:id="173" w:name="_Toc35938264"/>
      <w:bookmarkStart w:id="174" w:name="_Toc44344868"/>
      <w:del w:id="175" w:author="Intel - SA5#131e - post" w:date="2020-07-30T12:25:00Z">
        <w:r w:rsidDel="003C4ADB">
          <w:rPr>
            <w:rFonts w:eastAsia="SimSun"/>
          </w:rPr>
          <w:delText>6.x.2.3</w:delText>
        </w:r>
        <w:r w:rsidDel="003C4ADB">
          <w:rPr>
            <w:rFonts w:eastAsia="SimSun"/>
          </w:rPr>
          <w:tab/>
          <w:delText>Output parameters</w:delText>
        </w:r>
        <w:bookmarkEnd w:id="171"/>
        <w:bookmarkEnd w:id="172"/>
        <w:bookmarkEnd w:id="173"/>
        <w:bookmarkEnd w:id="174"/>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21"/>
        <w:gridCol w:w="894"/>
        <w:gridCol w:w="2186"/>
        <w:gridCol w:w="5430"/>
      </w:tblGrid>
      <w:tr w:rsidR="002B0FFA" w:rsidDel="003C4ADB" w14:paraId="4367D74E" w14:textId="55EA756B" w:rsidTr="003C4ADB">
        <w:trPr>
          <w:tblHeader/>
          <w:jc w:val="center"/>
          <w:del w:id="176" w:author="Intel - SA5#131e - post" w:date="2020-07-30T12:25:00Z"/>
        </w:trPr>
        <w:tc>
          <w:tcPr>
            <w:tcW w:w="582" w:type="pct"/>
            <w:tcBorders>
              <w:top w:val="single" w:sz="4" w:space="0" w:color="auto"/>
              <w:left w:val="single" w:sz="4" w:space="0" w:color="auto"/>
              <w:bottom w:val="single" w:sz="4" w:space="0" w:color="auto"/>
              <w:right w:val="single" w:sz="4" w:space="0" w:color="auto"/>
            </w:tcBorders>
            <w:shd w:val="pct10" w:color="auto" w:fill="FFFFFF"/>
            <w:hideMark/>
          </w:tcPr>
          <w:p w14:paraId="5C5B14F8" w14:textId="4F6AA667" w:rsidR="002B0FFA" w:rsidDel="003C4ADB" w:rsidRDefault="002B0FFA" w:rsidP="003C4ADB">
            <w:pPr>
              <w:pStyle w:val="TAH"/>
              <w:rPr>
                <w:del w:id="177" w:author="Intel - SA5#131e - post" w:date="2020-07-30T12:25:00Z"/>
                <w:rFonts w:eastAsia="SimSun"/>
                <w:color w:val="000000"/>
              </w:rPr>
            </w:pPr>
            <w:del w:id="178" w:author="Intel - SA5#131e - post" w:date="2020-07-30T12:25:00Z">
              <w:r w:rsidDel="003C4ADB">
                <w:rPr>
                  <w:color w:val="000000"/>
                </w:rPr>
                <w:delText>Parameter Name</w:delText>
              </w:r>
            </w:del>
          </w:p>
        </w:tc>
        <w:tc>
          <w:tcPr>
            <w:tcW w:w="464" w:type="pct"/>
            <w:tcBorders>
              <w:top w:val="single" w:sz="4" w:space="0" w:color="auto"/>
              <w:left w:val="single" w:sz="4" w:space="0" w:color="auto"/>
              <w:bottom w:val="single" w:sz="4" w:space="0" w:color="auto"/>
              <w:right w:val="single" w:sz="4" w:space="0" w:color="auto"/>
            </w:tcBorders>
            <w:shd w:val="pct10" w:color="auto" w:fill="FFFFFF"/>
            <w:hideMark/>
          </w:tcPr>
          <w:p w14:paraId="2D406408" w14:textId="497EAB0A" w:rsidR="002B0FFA" w:rsidDel="003C4ADB" w:rsidRDefault="002B0FFA" w:rsidP="003C4ADB">
            <w:pPr>
              <w:pStyle w:val="TAH"/>
              <w:rPr>
                <w:del w:id="179" w:author="Intel - SA5#131e - post" w:date="2020-07-30T12:25:00Z"/>
                <w:color w:val="000000"/>
              </w:rPr>
            </w:pPr>
            <w:del w:id="180" w:author="Intel - SA5#131e - post" w:date="2020-07-30T12:25:00Z">
              <w:r w:rsidDel="003C4ADB">
                <w:rPr>
                  <w:color w:val="000000"/>
                </w:rPr>
                <w:delText>Qualifier</w:delText>
              </w:r>
            </w:del>
          </w:p>
        </w:tc>
        <w:tc>
          <w:tcPr>
            <w:tcW w:w="1135" w:type="pct"/>
            <w:tcBorders>
              <w:top w:val="single" w:sz="4" w:space="0" w:color="auto"/>
              <w:left w:val="single" w:sz="4" w:space="0" w:color="auto"/>
              <w:bottom w:val="single" w:sz="4" w:space="0" w:color="auto"/>
              <w:right w:val="single" w:sz="4" w:space="0" w:color="auto"/>
            </w:tcBorders>
            <w:shd w:val="pct10" w:color="auto" w:fill="FFFFFF"/>
            <w:hideMark/>
          </w:tcPr>
          <w:p w14:paraId="1A4A5D00" w14:textId="1B746E82" w:rsidR="002B0FFA" w:rsidDel="003C4ADB" w:rsidRDefault="002B0FFA" w:rsidP="003C4ADB">
            <w:pPr>
              <w:pStyle w:val="TAH"/>
              <w:rPr>
                <w:del w:id="181" w:author="Intel - SA5#131e - post" w:date="2020-07-30T12:25:00Z"/>
                <w:color w:val="000000"/>
              </w:rPr>
            </w:pPr>
            <w:del w:id="182" w:author="Intel - SA5#131e - post" w:date="2020-07-30T12:25:00Z">
              <w:r w:rsidDel="003C4ADB">
                <w:rPr>
                  <w:color w:val="000000"/>
                </w:rPr>
                <w:delText>Matching Information</w:delText>
              </w:r>
            </w:del>
          </w:p>
        </w:tc>
        <w:tc>
          <w:tcPr>
            <w:tcW w:w="2819" w:type="pct"/>
            <w:tcBorders>
              <w:top w:val="single" w:sz="4" w:space="0" w:color="auto"/>
              <w:left w:val="single" w:sz="4" w:space="0" w:color="auto"/>
              <w:bottom w:val="single" w:sz="4" w:space="0" w:color="auto"/>
              <w:right w:val="single" w:sz="4" w:space="0" w:color="auto"/>
            </w:tcBorders>
            <w:shd w:val="pct10" w:color="auto" w:fill="FFFFFF"/>
            <w:hideMark/>
          </w:tcPr>
          <w:p w14:paraId="31DE9787" w14:textId="5CC03CD4" w:rsidR="002B0FFA" w:rsidDel="003C4ADB" w:rsidRDefault="002B0FFA" w:rsidP="003C4ADB">
            <w:pPr>
              <w:pStyle w:val="TAH"/>
              <w:rPr>
                <w:del w:id="183" w:author="Intel - SA5#131e - post" w:date="2020-07-30T12:25:00Z"/>
                <w:color w:val="000000"/>
              </w:rPr>
            </w:pPr>
            <w:del w:id="184" w:author="Intel - SA5#131e - post" w:date="2020-07-30T12:25:00Z">
              <w:r w:rsidDel="003C4ADB">
                <w:rPr>
                  <w:color w:val="000000"/>
                </w:rPr>
                <w:delText>Comment</w:delText>
              </w:r>
            </w:del>
          </w:p>
        </w:tc>
      </w:tr>
      <w:tr w:rsidR="002B0FFA" w:rsidDel="003C4ADB" w14:paraId="46C7C05E" w14:textId="3CF32B61" w:rsidTr="003C4ADB">
        <w:trPr>
          <w:jc w:val="center"/>
          <w:del w:id="185" w:author="Intel - SA5#131e - post" w:date="2020-07-30T12:25:00Z"/>
        </w:trPr>
        <w:tc>
          <w:tcPr>
            <w:tcW w:w="582" w:type="pct"/>
            <w:tcBorders>
              <w:top w:val="single" w:sz="4" w:space="0" w:color="auto"/>
              <w:left w:val="single" w:sz="4" w:space="0" w:color="auto"/>
              <w:bottom w:val="single" w:sz="4" w:space="0" w:color="auto"/>
              <w:right w:val="single" w:sz="4" w:space="0" w:color="auto"/>
            </w:tcBorders>
            <w:hideMark/>
          </w:tcPr>
          <w:p w14:paraId="01BBAD32" w14:textId="1EA772FF" w:rsidR="002B0FFA" w:rsidDel="003C4ADB" w:rsidRDefault="002B0FFA" w:rsidP="003C4ADB">
            <w:pPr>
              <w:pStyle w:val="TAL"/>
              <w:rPr>
                <w:del w:id="186" w:author="Intel - SA5#131e - post" w:date="2020-07-30T12:25:00Z"/>
                <w:rFonts w:ascii="Courier New" w:hAnsi="Courier New" w:cs="Courier New"/>
                <w:color w:val="000000"/>
              </w:rPr>
            </w:pPr>
            <w:del w:id="187" w:author="Intel - SA5#131e - post" w:date="2020-07-30T12:25:00Z">
              <w:r w:rsidDel="003C4ADB">
                <w:rPr>
                  <w:rFonts w:ascii="Courier New" w:hAnsi="Courier New" w:cs="Courier New"/>
                  <w:color w:val="000000"/>
                </w:rPr>
                <w:delText>Status</w:delText>
              </w:r>
            </w:del>
          </w:p>
        </w:tc>
        <w:tc>
          <w:tcPr>
            <w:tcW w:w="464" w:type="pct"/>
            <w:tcBorders>
              <w:top w:val="single" w:sz="4" w:space="0" w:color="auto"/>
              <w:left w:val="single" w:sz="4" w:space="0" w:color="auto"/>
              <w:bottom w:val="single" w:sz="4" w:space="0" w:color="auto"/>
              <w:right w:val="single" w:sz="4" w:space="0" w:color="auto"/>
            </w:tcBorders>
            <w:hideMark/>
          </w:tcPr>
          <w:p w14:paraId="17F0132F" w14:textId="18F37469" w:rsidR="002B0FFA" w:rsidDel="003C4ADB" w:rsidRDefault="002B0FFA" w:rsidP="003C4ADB">
            <w:pPr>
              <w:pStyle w:val="TAC"/>
              <w:rPr>
                <w:del w:id="188" w:author="Intel - SA5#131e - post" w:date="2020-07-30T12:25:00Z"/>
              </w:rPr>
            </w:pPr>
            <w:del w:id="189" w:author="Intel - SA5#131e - post" w:date="2020-07-30T12:25:00Z">
              <w:r w:rsidDel="003C4ADB">
                <w:delText>M</w:delText>
              </w:r>
            </w:del>
          </w:p>
        </w:tc>
        <w:tc>
          <w:tcPr>
            <w:tcW w:w="1135" w:type="pct"/>
            <w:tcBorders>
              <w:top w:val="single" w:sz="4" w:space="0" w:color="auto"/>
              <w:left w:val="single" w:sz="4" w:space="0" w:color="auto"/>
              <w:bottom w:val="single" w:sz="4" w:space="0" w:color="auto"/>
              <w:right w:val="single" w:sz="4" w:space="0" w:color="auto"/>
            </w:tcBorders>
            <w:hideMark/>
          </w:tcPr>
          <w:p w14:paraId="701CB882" w14:textId="0D2A4786" w:rsidR="002B0FFA" w:rsidDel="003C4ADB" w:rsidRDefault="002B0FFA" w:rsidP="003C4ADB">
            <w:pPr>
              <w:pStyle w:val="TAL"/>
              <w:rPr>
                <w:del w:id="190" w:author="Intel - SA5#131e - post" w:date="2020-07-30T12:25:00Z"/>
                <w:color w:val="000000"/>
              </w:rPr>
            </w:pPr>
            <w:del w:id="191" w:author="Intel - SA5#131e - post" w:date="2020-07-30T12:25:00Z">
              <w:r w:rsidDel="003C4ADB">
                <w:rPr>
                  <w:color w:val="000000"/>
                </w:rPr>
                <w:delText>ENUM (Success, Failure)</w:delText>
              </w:r>
            </w:del>
          </w:p>
        </w:tc>
        <w:tc>
          <w:tcPr>
            <w:tcW w:w="2819" w:type="pct"/>
            <w:tcBorders>
              <w:top w:val="single" w:sz="4" w:space="0" w:color="auto"/>
              <w:left w:val="single" w:sz="4" w:space="0" w:color="auto"/>
              <w:bottom w:val="single" w:sz="4" w:space="0" w:color="auto"/>
              <w:right w:val="single" w:sz="4" w:space="0" w:color="auto"/>
            </w:tcBorders>
            <w:hideMark/>
          </w:tcPr>
          <w:p w14:paraId="18DF3A2E" w14:textId="5DEBDFBD" w:rsidR="002B0FFA" w:rsidDel="003C4ADB" w:rsidRDefault="002B0FFA" w:rsidP="003C4ADB">
            <w:pPr>
              <w:pStyle w:val="TAL"/>
              <w:rPr>
                <w:del w:id="192" w:author="Intel - SA5#131e - post" w:date="2020-07-30T12:25:00Z"/>
                <w:color w:val="000000"/>
              </w:rPr>
            </w:pPr>
            <w:del w:id="193" w:author="Intel - SA5#131e - post" w:date="2020-07-30T12:25:00Z">
              <w:r w:rsidDel="003C4ADB">
                <w:rPr>
                  <w:color w:val="000000"/>
                </w:rPr>
                <w:delText>An operation may fail because of a specified or unspecified reason.</w:delText>
              </w:r>
            </w:del>
          </w:p>
        </w:tc>
      </w:tr>
    </w:tbl>
    <w:p w14:paraId="782B9ED3" w14:textId="57D3FA49" w:rsidR="002B0FFA" w:rsidDel="003C4ADB" w:rsidRDefault="002B0FFA" w:rsidP="002B0FFA">
      <w:pPr>
        <w:rPr>
          <w:del w:id="194" w:author="Intel - SA5#131e - post" w:date="2020-07-30T12:25:00Z"/>
        </w:rPr>
      </w:pPr>
    </w:p>
    <w:p w14:paraId="3C790C33" w14:textId="607EAD16" w:rsidR="002B0FFA" w:rsidDel="003C4ADB" w:rsidRDefault="002B0FFA" w:rsidP="002B0FFA">
      <w:pPr>
        <w:pStyle w:val="Heading4"/>
        <w:rPr>
          <w:del w:id="195" w:author="Intel - SA5#131e - post" w:date="2020-07-30T12:25:00Z"/>
          <w:rFonts w:eastAsia="SimSun"/>
        </w:rPr>
      </w:pPr>
      <w:bookmarkStart w:id="196" w:name="_Toc19894102"/>
      <w:bookmarkStart w:id="197" w:name="_Toc27411283"/>
      <w:bookmarkStart w:id="198" w:name="_Toc35938265"/>
      <w:bookmarkStart w:id="199" w:name="_Toc44344869"/>
      <w:del w:id="200" w:author="Intel - SA5#131e - post" w:date="2020-07-30T12:25:00Z">
        <w:r w:rsidDel="003C4ADB">
          <w:rPr>
            <w:rFonts w:eastAsia="SimSun"/>
          </w:rPr>
          <w:lastRenderedPageBreak/>
          <w:delText>6.2.2.4</w:delText>
        </w:r>
        <w:r w:rsidDel="003C4ADB">
          <w:rPr>
            <w:rFonts w:eastAsia="SimSun"/>
          </w:rPr>
          <w:tab/>
          <w:delText>Exceptions</w:delText>
        </w:r>
        <w:bookmarkEnd w:id="196"/>
        <w:bookmarkEnd w:id="197"/>
        <w:bookmarkEnd w:id="198"/>
        <w:bookmarkEnd w:id="199"/>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99"/>
        <w:gridCol w:w="6832"/>
      </w:tblGrid>
      <w:tr w:rsidR="002B0FFA" w:rsidDel="003C4ADB" w14:paraId="065389A5" w14:textId="448EE14D" w:rsidTr="003C4ADB">
        <w:trPr>
          <w:cantSplit/>
          <w:tblHeader/>
          <w:jc w:val="center"/>
          <w:del w:id="201" w:author="Intel - SA5#131e - post" w:date="2020-07-30T12:25:00Z"/>
        </w:trPr>
        <w:tc>
          <w:tcPr>
            <w:tcW w:w="1453" w:type="pct"/>
            <w:tcBorders>
              <w:top w:val="single" w:sz="4" w:space="0" w:color="auto"/>
              <w:left w:val="single" w:sz="4" w:space="0" w:color="auto"/>
              <w:bottom w:val="single" w:sz="4" w:space="0" w:color="auto"/>
              <w:right w:val="single" w:sz="4" w:space="0" w:color="auto"/>
            </w:tcBorders>
            <w:shd w:val="pct10" w:color="auto" w:fill="FFFFFF"/>
            <w:hideMark/>
          </w:tcPr>
          <w:p w14:paraId="0AD5CAA3" w14:textId="32CDD682" w:rsidR="002B0FFA" w:rsidDel="003C4ADB" w:rsidRDefault="002B0FFA" w:rsidP="003C4ADB">
            <w:pPr>
              <w:pStyle w:val="TAH"/>
              <w:rPr>
                <w:del w:id="202" w:author="Intel - SA5#131e - post" w:date="2020-07-30T12:25:00Z"/>
                <w:rFonts w:eastAsia="SimSun"/>
                <w:color w:val="000000"/>
              </w:rPr>
            </w:pPr>
            <w:del w:id="203" w:author="Intel - SA5#131e - post" w:date="2020-07-30T12:25:00Z">
              <w:r w:rsidDel="003C4ADB">
                <w:rPr>
                  <w:color w:val="000000"/>
                </w:rPr>
                <w:delText>Exception Name</w:delText>
              </w:r>
            </w:del>
          </w:p>
        </w:tc>
        <w:tc>
          <w:tcPr>
            <w:tcW w:w="3547" w:type="pct"/>
            <w:tcBorders>
              <w:top w:val="single" w:sz="4" w:space="0" w:color="auto"/>
              <w:left w:val="single" w:sz="4" w:space="0" w:color="auto"/>
              <w:bottom w:val="single" w:sz="4" w:space="0" w:color="auto"/>
              <w:right w:val="single" w:sz="4" w:space="0" w:color="auto"/>
            </w:tcBorders>
            <w:shd w:val="pct10" w:color="auto" w:fill="FFFFFF"/>
            <w:hideMark/>
          </w:tcPr>
          <w:p w14:paraId="46CB74FB" w14:textId="1DAB0295" w:rsidR="002B0FFA" w:rsidDel="003C4ADB" w:rsidRDefault="002B0FFA" w:rsidP="003C4ADB">
            <w:pPr>
              <w:pStyle w:val="TAH"/>
              <w:rPr>
                <w:del w:id="204" w:author="Intel - SA5#131e - post" w:date="2020-07-30T12:25:00Z"/>
                <w:color w:val="000000"/>
              </w:rPr>
            </w:pPr>
            <w:del w:id="205" w:author="Intel - SA5#131e - post" w:date="2020-07-30T12:25:00Z">
              <w:r w:rsidDel="003C4ADB">
                <w:rPr>
                  <w:color w:val="000000"/>
                </w:rPr>
                <w:delText>Definition</w:delText>
              </w:r>
            </w:del>
          </w:p>
        </w:tc>
      </w:tr>
      <w:tr w:rsidR="002B0FFA" w:rsidDel="003C4ADB" w14:paraId="5FF21AFD" w14:textId="4B29BA18" w:rsidTr="003C4ADB">
        <w:trPr>
          <w:cantSplit/>
          <w:jc w:val="center"/>
          <w:del w:id="206" w:author="Intel - SA5#131e - post" w:date="2020-07-30T12:25:00Z"/>
        </w:trPr>
        <w:tc>
          <w:tcPr>
            <w:tcW w:w="1453" w:type="pct"/>
            <w:tcBorders>
              <w:top w:val="single" w:sz="4" w:space="0" w:color="auto"/>
              <w:left w:val="single" w:sz="4" w:space="0" w:color="auto"/>
              <w:bottom w:val="single" w:sz="4" w:space="0" w:color="auto"/>
              <w:right w:val="single" w:sz="4" w:space="0" w:color="auto"/>
            </w:tcBorders>
            <w:hideMark/>
          </w:tcPr>
          <w:p w14:paraId="4DD424DB" w14:textId="7E11A165" w:rsidR="002B0FFA" w:rsidDel="003C4ADB" w:rsidRDefault="002B0FFA" w:rsidP="003C4ADB">
            <w:pPr>
              <w:pStyle w:val="TAL"/>
              <w:rPr>
                <w:del w:id="207" w:author="Intel - SA5#131e - post" w:date="2020-07-30T12:25:00Z"/>
                <w:rFonts w:ascii="Courier New" w:hAnsi="Courier New" w:cs="Courier New"/>
                <w:color w:val="000000"/>
              </w:rPr>
            </w:pPr>
            <w:del w:id="208" w:author="Intel - SA5#131e - post" w:date="2020-07-30T12:25:00Z">
              <w:r w:rsidDel="003C4ADB">
                <w:rPr>
                  <w:rFonts w:ascii="Courier New" w:hAnsi="Courier New" w:cs="Courier New"/>
                  <w:color w:val="000000"/>
                </w:rPr>
                <w:delText>unknownConnection</w:delText>
              </w:r>
            </w:del>
          </w:p>
        </w:tc>
        <w:tc>
          <w:tcPr>
            <w:tcW w:w="3547" w:type="pct"/>
            <w:tcBorders>
              <w:top w:val="single" w:sz="4" w:space="0" w:color="auto"/>
              <w:left w:val="single" w:sz="4" w:space="0" w:color="auto"/>
              <w:bottom w:val="single" w:sz="4" w:space="0" w:color="auto"/>
              <w:right w:val="single" w:sz="4" w:space="0" w:color="auto"/>
            </w:tcBorders>
            <w:hideMark/>
          </w:tcPr>
          <w:p w14:paraId="5E96BBF3" w14:textId="5B28A3CA" w:rsidR="002B0FFA" w:rsidDel="003C4ADB" w:rsidRDefault="002B0FFA" w:rsidP="003C4ADB">
            <w:pPr>
              <w:pStyle w:val="TAL"/>
              <w:rPr>
                <w:del w:id="209" w:author="Intel - SA5#131e - post" w:date="2020-07-30T12:25:00Z"/>
                <w:color w:val="000000"/>
              </w:rPr>
            </w:pPr>
            <w:del w:id="210" w:author="Intel - SA5#131e - post" w:date="2020-07-30T12:25:00Z">
              <w:r w:rsidDel="003C4ADB">
                <w:rPr>
                  <w:b/>
                  <w:color w:val="000000"/>
                </w:rPr>
                <w:delText>Condition:</w:delText>
              </w:r>
              <w:r w:rsidDel="003C4ADB">
                <w:rPr>
                  <w:color w:val="000000"/>
                </w:rPr>
                <w:delText xml:space="preserve"> the </w:delText>
              </w:r>
              <w:r w:rsidDel="003C4ADB">
                <w:rPr>
                  <w:rFonts w:ascii="Courier New" w:hAnsi="Courier New" w:cs="Courier New"/>
                  <w:color w:val="000000"/>
                </w:rPr>
                <w:delText>connectionId</w:delText>
              </w:r>
              <w:r w:rsidDel="003C4ADB">
                <w:rPr>
                  <w:color w:val="000000"/>
                </w:rPr>
                <w:delText xml:space="preserve"> is invalid.</w:delText>
              </w:r>
            </w:del>
          </w:p>
          <w:p w14:paraId="57B543AD" w14:textId="5C3A7F12" w:rsidR="002B0FFA" w:rsidDel="003C4ADB" w:rsidRDefault="002B0FFA" w:rsidP="003C4ADB">
            <w:pPr>
              <w:pStyle w:val="TAL"/>
              <w:rPr>
                <w:del w:id="211" w:author="Intel - SA5#131e - post" w:date="2020-07-30T12:25:00Z"/>
                <w:color w:val="000000"/>
              </w:rPr>
            </w:pPr>
            <w:del w:id="212" w:author="Intel - SA5#131e - post" w:date="2020-07-30T12:25:00Z">
              <w:r w:rsidDel="003C4ADB">
                <w:rPr>
                  <w:b/>
                  <w:color w:val="000000"/>
                </w:rPr>
                <w:delText xml:space="preserve">Returned Information: </w:delText>
              </w:r>
              <w:r w:rsidDel="003C4ADB">
                <w:rPr>
                  <w:color w:val="000000"/>
                </w:rPr>
                <w:delText>Name of the exception; status is set to ‘</w:delText>
              </w:r>
              <w:r w:rsidDel="003C4ADB">
                <w:rPr>
                  <w:rFonts w:eastAsia="Arial Unicode MS"/>
                  <w:color w:val="000000"/>
                  <w:lang w:eastAsia="zh-CN"/>
                </w:rPr>
                <w:delText>F</w:delText>
              </w:r>
              <w:r w:rsidDel="003C4ADB">
                <w:rPr>
                  <w:color w:val="000000"/>
                </w:rPr>
                <w:delText>ailure’.</w:delText>
              </w:r>
            </w:del>
          </w:p>
        </w:tc>
      </w:tr>
    </w:tbl>
    <w:p w14:paraId="66023F43" w14:textId="1AD4FB6B" w:rsidR="002B0FFA" w:rsidDel="003C4ADB" w:rsidRDefault="002B0FFA" w:rsidP="002B0FFA">
      <w:pPr>
        <w:keepNext/>
        <w:rPr>
          <w:del w:id="213" w:author="Intel - SA5#131e - post" w:date="2020-07-30T12:25:00Z"/>
        </w:rPr>
      </w:pPr>
    </w:p>
    <w:p w14:paraId="7F41E7FE" w14:textId="1BD528AA" w:rsidR="002B0FFA" w:rsidDel="003C4ADB" w:rsidRDefault="002B0FFA" w:rsidP="002B0FFA">
      <w:pPr>
        <w:pStyle w:val="Heading3"/>
        <w:rPr>
          <w:del w:id="214" w:author="Intel - SA5#131e - post" w:date="2020-07-30T12:25:00Z"/>
          <w:rFonts w:eastAsia="SimSun"/>
        </w:rPr>
      </w:pPr>
      <w:bookmarkStart w:id="215" w:name="_Toc19894103"/>
      <w:bookmarkStart w:id="216" w:name="_Toc27411284"/>
      <w:bookmarkStart w:id="217" w:name="_Toc35938266"/>
      <w:bookmarkStart w:id="218" w:name="_Toc44344870"/>
      <w:del w:id="219" w:author="Intel - SA5#131e - post" w:date="2020-07-30T12:25:00Z">
        <w:r w:rsidDel="003C4ADB">
          <w:rPr>
            <w:rFonts w:eastAsia="SimSun"/>
          </w:rPr>
          <w:delText>6.2.3</w:delText>
        </w:r>
        <w:r w:rsidDel="003C4ADB">
          <w:rPr>
            <w:rFonts w:eastAsia="SimSun"/>
          </w:rPr>
          <w:tab/>
          <w:delText>Operation reportStreamData (M)</w:delText>
        </w:r>
        <w:bookmarkEnd w:id="215"/>
        <w:bookmarkEnd w:id="216"/>
        <w:bookmarkEnd w:id="217"/>
        <w:bookmarkEnd w:id="218"/>
      </w:del>
    </w:p>
    <w:p w14:paraId="1E6E08BE" w14:textId="18A3927E" w:rsidR="002B0FFA" w:rsidDel="003C4ADB" w:rsidRDefault="002B0FFA" w:rsidP="002B0FFA">
      <w:pPr>
        <w:pStyle w:val="Heading4"/>
        <w:rPr>
          <w:del w:id="220" w:author="Intel - SA5#131e - post" w:date="2020-07-30T12:25:00Z"/>
          <w:rFonts w:eastAsia="SimSun"/>
        </w:rPr>
      </w:pPr>
      <w:bookmarkStart w:id="221" w:name="_Toc19894104"/>
      <w:bookmarkStart w:id="222" w:name="_Toc27411285"/>
      <w:bookmarkStart w:id="223" w:name="_Toc35938267"/>
      <w:bookmarkStart w:id="224" w:name="_Toc44344871"/>
      <w:del w:id="225" w:author="Intel - SA5#131e - post" w:date="2020-07-30T12:25:00Z">
        <w:r w:rsidDel="003C4ADB">
          <w:rPr>
            <w:rFonts w:eastAsia="SimSun"/>
          </w:rPr>
          <w:delText>6.2.3.1</w:delText>
        </w:r>
        <w:r w:rsidDel="003C4ADB">
          <w:rPr>
            <w:rFonts w:eastAsia="SimSun"/>
          </w:rPr>
          <w:tab/>
          <w:delText>Definition</w:delText>
        </w:r>
        <w:bookmarkEnd w:id="221"/>
        <w:bookmarkEnd w:id="222"/>
        <w:bookmarkEnd w:id="223"/>
        <w:bookmarkEnd w:id="224"/>
      </w:del>
    </w:p>
    <w:p w14:paraId="7E521219" w14:textId="31037020" w:rsidR="002B0FFA" w:rsidDel="003C4ADB" w:rsidRDefault="002B0FFA" w:rsidP="002B0FFA">
      <w:pPr>
        <w:keepNext/>
        <w:rPr>
          <w:del w:id="226" w:author="Intel - SA5#131e - post" w:date="2020-07-30T12:25:00Z"/>
          <w:rFonts w:eastAsia="SimSun"/>
          <w:color w:val="000000"/>
        </w:rPr>
      </w:pPr>
      <w:del w:id="227" w:author="Intel - SA5#131e - post" w:date="2020-07-30T12:25:00Z">
        <w:r w:rsidDel="003C4ADB">
          <w:rPr>
            <w:color w:val="000000"/>
          </w:rPr>
          <w:delText xml:space="preserve">This operation is used by the performance data streaming service producer to send the </w:delText>
        </w:r>
        <w:r w:rsidDel="003C4ADB">
          <w:delText>Performance Data Stream Unit (see annex C) to the consumer on the connection established between the producer and consumer</w:delText>
        </w:r>
        <w:r w:rsidDel="003C4ADB">
          <w:rPr>
            <w:color w:val="000000"/>
          </w:rPr>
          <w:delText>.</w:delText>
        </w:r>
      </w:del>
    </w:p>
    <w:p w14:paraId="2D8D4850" w14:textId="130BEA40" w:rsidR="002B0FFA" w:rsidDel="003C4ADB" w:rsidRDefault="002B0FFA" w:rsidP="002B0FFA">
      <w:pPr>
        <w:pStyle w:val="Heading4"/>
        <w:rPr>
          <w:del w:id="228" w:author="Intel - SA5#131e - post" w:date="2020-07-30T12:25:00Z"/>
          <w:rFonts w:eastAsia="SimSun"/>
        </w:rPr>
      </w:pPr>
      <w:bookmarkStart w:id="229" w:name="_Toc19894105"/>
      <w:bookmarkStart w:id="230" w:name="_Toc27411286"/>
      <w:bookmarkStart w:id="231" w:name="_Toc35938268"/>
      <w:bookmarkStart w:id="232" w:name="_Toc44344872"/>
      <w:del w:id="233" w:author="Intel - SA5#131e - post" w:date="2020-07-30T12:25:00Z">
        <w:r w:rsidDel="003C4ADB">
          <w:rPr>
            <w:rFonts w:eastAsia="SimSun"/>
          </w:rPr>
          <w:delText>6.2.3.2</w:delText>
        </w:r>
        <w:r w:rsidDel="003C4ADB">
          <w:rPr>
            <w:rFonts w:eastAsia="SimSun"/>
          </w:rPr>
          <w:tab/>
          <w:delText>Input parameters</w:delText>
        </w:r>
        <w:bookmarkEnd w:id="229"/>
        <w:bookmarkEnd w:id="230"/>
        <w:bookmarkEnd w:id="231"/>
        <w:bookmarkEnd w:id="232"/>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9"/>
        <w:gridCol w:w="787"/>
        <w:gridCol w:w="1245"/>
        <w:gridCol w:w="4950"/>
      </w:tblGrid>
      <w:tr w:rsidR="002B0FFA" w:rsidDel="003C4ADB" w14:paraId="03A8B28C" w14:textId="58F00978" w:rsidTr="003C4ADB">
        <w:trPr>
          <w:cantSplit/>
          <w:tblHeader/>
          <w:jc w:val="center"/>
          <w:del w:id="234" w:author="Intel - SA5#131e - post" w:date="2020-07-30T12:25:00Z"/>
        </w:trPr>
        <w:tc>
          <w:tcPr>
            <w:tcW w:w="886" w:type="pct"/>
            <w:tcBorders>
              <w:top w:val="single" w:sz="4" w:space="0" w:color="auto"/>
              <w:left w:val="single" w:sz="4" w:space="0" w:color="auto"/>
              <w:bottom w:val="single" w:sz="4" w:space="0" w:color="auto"/>
              <w:right w:val="single" w:sz="4" w:space="0" w:color="auto"/>
            </w:tcBorders>
            <w:shd w:val="pct10" w:color="auto" w:fill="FFFFFF"/>
            <w:hideMark/>
          </w:tcPr>
          <w:p w14:paraId="201BE906" w14:textId="46C20218" w:rsidR="002B0FFA" w:rsidDel="003C4ADB" w:rsidRDefault="002B0FFA" w:rsidP="003C4ADB">
            <w:pPr>
              <w:pStyle w:val="TAH"/>
              <w:rPr>
                <w:del w:id="235" w:author="Intel - SA5#131e - post" w:date="2020-07-30T12:25:00Z"/>
                <w:rFonts w:eastAsia="SimSun"/>
                <w:color w:val="000000"/>
              </w:rPr>
            </w:pPr>
            <w:del w:id="236" w:author="Intel - SA5#131e - post" w:date="2020-07-30T12:25:00Z">
              <w:r w:rsidDel="003C4ADB">
                <w:rPr>
                  <w:color w:val="000000"/>
                </w:rPr>
                <w:delText>Parameter Name</w:delText>
              </w:r>
            </w:del>
          </w:p>
        </w:tc>
        <w:tc>
          <w:tcPr>
            <w:tcW w:w="309" w:type="pct"/>
            <w:tcBorders>
              <w:top w:val="single" w:sz="4" w:space="0" w:color="auto"/>
              <w:left w:val="single" w:sz="4" w:space="0" w:color="auto"/>
              <w:bottom w:val="single" w:sz="4" w:space="0" w:color="auto"/>
              <w:right w:val="single" w:sz="4" w:space="0" w:color="auto"/>
            </w:tcBorders>
            <w:shd w:val="pct10" w:color="auto" w:fill="FFFFFF"/>
            <w:hideMark/>
          </w:tcPr>
          <w:p w14:paraId="69C75B5A" w14:textId="1BD72943" w:rsidR="002B0FFA" w:rsidDel="003C4ADB" w:rsidRDefault="002B0FFA" w:rsidP="003C4ADB">
            <w:pPr>
              <w:pStyle w:val="TAH"/>
              <w:rPr>
                <w:del w:id="237" w:author="Intel - SA5#131e - post" w:date="2020-07-30T12:25:00Z"/>
              </w:rPr>
            </w:pPr>
            <w:del w:id="238" w:author="Intel - SA5#131e - post" w:date="2020-07-30T12:25:00Z">
              <w:r w:rsidDel="003C4ADB">
                <w:delText>Qualifier</w:delText>
              </w:r>
            </w:del>
          </w:p>
        </w:tc>
        <w:tc>
          <w:tcPr>
            <w:tcW w:w="871" w:type="pct"/>
            <w:tcBorders>
              <w:top w:val="single" w:sz="4" w:space="0" w:color="auto"/>
              <w:left w:val="single" w:sz="4" w:space="0" w:color="auto"/>
              <w:bottom w:val="single" w:sz="4" w:space="0" w:color="auto"/>
              <w:right w:val="single" w:sz="4" w:space="0" w:color="auto"/>
            </w:tcBorders>
            <w:shd w:val="pct10" w:color="auto" w:fill="FFFFFF"/>
            <w:hideMark/>
          </w:tcPr>
          <w:p w14:paraId="2008732C" w14:textId="2856C150" w:rsidR="002B0FFA" w:rsidDel="003C4ADB" w:rsidRDefault="002B0FFA" w:rsidP="003C4ADB">
            <w:pPr>
              <w:pStyle w:val="TAH"/>
              <w:rPr>
                <w:del w:id="239" w:author="Intel - SA5#131e - post" w:date="2020-07-30T12:25:00Z"/>
                <w:color w:val="000000"/>
              </w:rPr>
            </w:pPr>
            <w:del w:id="240" w:author="Intel - SA5#131e - post" w:date="2020-07-30T12:25:00Z">
              <w:r w:rsidDel="003C4ADB">
                <w:rPr>
                  <w:color w:val="000000"/>
                </w:rPr>
                <w:delText>Information type</w:delText>
              </w:r>
            </w:del>
          </w:p>
        </w:tc>
        <w:tc>
          <w:tcPr>
            <w:tcW w:w="2934" w:type="pct"/>
            <w:tcBorders>
              <w:top w:val="single" w:sz="4" w:space="0" w:color="auto"/>
              <w:left w:val="single" w:sz="4" w:space="0" w:color="auto"/>
              <w:bottom w:val="single" w:sz="4" w:space="0" w:color="auto"/>
              <w:right w:val="single" w:sz="4" w:space="0" w:color="auto"/>
            </w:tcBorders>
            <w:shd w:val="pct10" w:color="auto" w:fill="FFFFFF"/>
            <w:hideMark/>
          </w:tcPr>
          <w:p w14:paraId="7F3732E7" w14:textId="2342E8F7" w:rsidR="002B0FFA" w:rsidDel="003C4ADB" w:rsidRDefault="002B0FFA" w:rsidP="003C4ADB">
            <w:pPr>
              <w:pStyle w:val="TAH"/>
              <w:rPr>
                <w:del w:id="241" w:author="Intel - SA5#131e - post" w:date="2020-07-30T12:25:00Z"/>
                <w:color w:val="000000"/>
              </w:rPr>
            </w:pPr>
            <w:del w:id="242" w:author="Intel - SA5#131e - post" w:date="2020-07-30T12:25:00Z">
              <w:r w:rsidDel="003C4ADB">
                <w:rPr>
                  <w:color w:val="000000"/>
                </w:rPr>
                <w:delText>Comment</w:delText>
              </w:r>
            </w:del>
          </w:p>
        </w:tc>
      </w:tr>
      <w:tr w:rsidR="002B0FFA" w:rsidDel="003C4ADB" w14:paraId="07C863CE" w14:textId="777CD6AF" w:rsidTr="003C4ADB">
        <w:trPr>
          <w:cantSplit/>
          <w:jc w:val="center"/>
          <w:del w:id="243" w:author="Intel - SA5#131e - post" w:date="2020-07-30T12:25:00Z"/>
        </w:trPr>
        <w:tc>
          <w:tcPr>
            <w:tcW w:w="886" w:type="pct"/>
            <w:tcBorders>
              <w:top w:val="single" w:sz="4" w:space="0" w:color="auto"/>
              <w:left w:val="single" w:sz="4" w:space="0" w:color="auto"/>
              <w:bottom w:val="single" w:sz="4" w:space="0" w:color="auto"/>
              <w:right w:val="single" w:sz="4" w:space="0" w:color="auto"/>
            </w:tcBorders>
            <w:hideMark/>
          </w:tcPr>
          <w:p w14:paraId="79D64440" w14:textId="0BA83436" w:rsidR="002B0FFA" w:rsidDel="003C4ADB" w:rsidRDefault="002B0FFA" w:rsidP="003C4ADB">
            <w:pPr>
              <w:pStyle w:val="TAL"/>
              <w:rPr>
                <w:del w:id="244" w:author="Intel - SA5#131e - post" w:date="2020-07-30T12:25:00Z"/>
                <w:rFonts w:ascii="Courier New" w:hAnsi="Courier New" w:cs="Courier New"/>
                <w:color w:val="000000"/>
              </w:rPr>
            </w:pPr>
            <w:del w:id="245" w:author="Intel - SA5#131e - post" w:date="2020-07-30T12:25:00Z">
              <w:r w:rsidDel="003C4ADB">
                <w:rPr>
                  <w:rFonts w:ascii="Courier New" w:hAnsi="Courier New" w:cs="Courier New"/>
                  <w:color w:val="000000"/>
                </w:rPr>
                <w:delText>streamId</w:delText>
              </w:r>
            </w:del>
          </w:p>
        </w:tc>
        <w:tc>
          <w:tcPr>
            <w:tcW w:w="309" w:type="pct"/>
            <w:tcBorders>
              <w:top w:val="single" w:sz="4" w:space="0" w:color="auto"/>
              <w:left w:val="single" w:sz="4" w:space="0" w:color="auto"/>
              <w:bottom w:val="single" w:sz="4" w:space="0" w:color="auto"/>
              <w:right w:val="single" w:sz="4" w:space="0" w:color="auto"/>
            </w:tcBorders>
            <w:hideMark/>
          </w:tcPr>
          <w:p w14:paraId="2C054F93" w14:textId="4EE7B982" w:rsidR="002B0FFA" w:rsidDel="003C4ADB" w:rsidRDefault="002B0FFA" w:rsidP="003C4ADB">
            <w:pPr>
              <w:pStyle w:val="TAC"/>
              <w:rPr>
                <w:del w:id="246" w:author="Intel - SA5#131e - post" w:date="2020-07-30T12:25:00Z"/>
              </w:rPr>
            </w:pPr>
            <w:del w:id="247" w:author="Intel - SA5#131e - post" w:date="2020-07-30T12:25:00Z">
              <w:r w:rsidDel="003C4ADB">
                <w:delText>M</w:delText>
              </w:r>
            </w:del>
          </w:p>
        </w:tc>
        <w:tc>
          <w:tcPr>
            <w:tcW w:w="871" w:type="pct"/>
            <w:tcBorders>
              <w:top w:val="single" w:sz="4" w:space="0" w:color="auto"/>
              <w:left w:val="single" w:sz="4" w:space="0" w:color="auto"/>
              <w:bottom w:val="single" w:sz="4" w:space="0" w:color="auto"/>
              <w:right w:val="single" w:sz="4" w:space="0" w:color="auto"/>
            </w:tcBorders>
            <w:hideMark/>
          </w:tcPr>
          <w:p w14:paraId="62CA8BD9" w14:textId="51253D85" w:rsidR="002B0FFA" w:rsidDel="003C4ADB" w:rsidRDefault="002B0FFA" w:rsidP="003C4ADB">
            <w:pPr>
              <w:pStyle w:val="TAL"/>
              <w:rPr>
                <w:del w:id="248" w:author="Intel - SA5#131e - post" w:date="2020-07-30T12:25:00Z"/>
              </w:rPr>
            </w:pPr>
            <w:del w:id="249" w:author="Intel - SA5#131e - post" w:date="2020-07-30T12:25:00Z">
              <w:r w:rsidDel="003C4ADB">
                <w:rPr>
                  <w:color w:val="000000"/>
                </w:rPr>
                <w:delText>The identifier of the stream.</w:delText>
              </w:r>
            </w:del>
          </w:p>
        </w:tc>
        <w:tc>
          <w:tcPr>
            <w:tcW w:w="2934" w:type="pct"/>
            <w:tcBorders>
              <w:top w:val="single" w:sz="4" w:space="0" w:color="auto"/>
              <w:left w:val="single" w:sz="4" w:space="0" w:color="auto"/>
              <w:bottom w:val="single" w:sz="4" w:space="0" w:color="auto"/>
              <w:right w:val="single" w:sz="4" w:space="0" w:color="auto"/>
            </w:tcBorders>
            <w:hideMark/>
          </w:tcPr>
          <w:p w14:paraId="0F63EEAF" w14:textId="0A72F710" w:rsidR="002B0FFA" w:rsidDel="003C4ADB" w:rsidRDefault="002B0FFA" w:rsidP="003C4ADB">
            <w:pPr>
              <w:pStyle w:val="TAL"/>
              <w:rPr>
                <w:del w:id="250" w:author="Intel - SA5#131e - post" w:date="2020-07-30T12:25:00Z"/>
              </w:rPr>
            </w:pPr>
            <w:del w:id="251" w:author="Intel - SA5#131e - post" w:date="2020-07-30T12:25:00Z">
              <w:r w:rsidDel="003C4ADB">
                <w:delText>The streamId of the performance data stream.</w:delText>
              </w:r>
            </w:del>
          </w:p>
        </w:tc>
      </w:tr>
      <w:tr w:rsidR="002B0FFA" w:rsidDel="003C4ADB" w14:paraId="2E71D12E" w14:textId="3745CCAF" w:rsidTr="003C4ADB">
        <w:trPr>
          <w:cantSplit/>
          <w:jc w:val="center"/>
          <w:del w:id="252" w:author="Intel - SA5#131e - post" w:date="2020-07-30T12:25:00Z"/>
        </w:trPr>
        <w:tc>
          <w:tcPr>
            <w:tcW w:w="886" w:type="pct"/>
            <w:tcBorders>
              <w:top w:val="single" w:sz="4" w:space="0" w:color="auto"/>
              <w:left w:val="single" w:sz="4" w:space="0" w:color="auto"/>
              <w:bottom w:val="single" w:sz="4" w:space="0" w:color="auto"/>
              <w:right w:val="single" w:sz="4" w:space="0" w:color="auto"/>
            </w:tcBorders>
            <w:hideMark/>
          </w:tcPr>
          <w:p w14:paraId="2DA97A1A" w14:textId="0B44E86B" w:rsidR="002B0FFA" w:rsidDel="003C4ADB" w:rsidRDefault="002B0FFA" w:rsidP="003C4ADB">
            <w:pPr>
              <w:pStyle w:val="TAL"/>
              <w:rPr>
                <w:del w:id="253" w:author="Intel - SA5#131e - post" w:date="2020-07-30T12:25:00Z"/>
                <w:rFonts w:ascii="Courier New" w:hAnsi="Courier New" w:cs="Courier New"/>
                <w:color w:val="000000"/>
              </w:rPr>
            </w:pPr>
            <w:del w:id="254" w:author="Intel - SA5#131e - post" w:date="2020-07-30T12:25:00Z">
              <w:r w:rsidDel="003C4ADB">
                <w:rPr>
                  <w:rFonts w:ascii="Courier New" w:hAnsi="Courier New" w:cs="Courier New"/>
                  <w:color w:val="000000"/>
                </w:rPr>
                <w:delText>granularityPeriodEndTime</w:delText>
              </w:r>
            </w:del>
          </w:p>
        </w:tc>
        <w:tc>
          <w:tcPr>
            <w:tcW w:w="309" w:type="pct"/>
            <w:tcBorders>
              <w:top w:val="single" w:sz="4" w:space="0" w:color="auto"/>
              <w:left w:val="single" w:sz="4" w:space="0" w:color="auto"/>
              <w:bottom w:val="single" w:sz="4" w:space="0" w:color="auto"/>
              <w:right w:val="single" w:sz="4" w:space="0" w:color="auto"/>
            </w:tcBorders>
            <w:hideMark/>
          </w:tcPr>
          <w:p w14:paraId="59BE0DFC" w14:textId="6D9519A0" w:rsidR="002B0FFA" w:rsidDel="003C4ADB" w:rsidRDefault="002B0FFA" w:rsidP="003C4ADB">
            <w:pPr>
              <w:pStyle w:val="TAC"/>
              <w:rPr>
                <w:del w:id="255" w:author="Intel - SA5#131e - post" w:date="2020-07-30T12:25:00Z"/>
              </w:rPr>
            </w:pPr>
            <w:del w:id="256" w:author="Intel - SA5#131e - post" w:date="2020-07-30T12:25:00Z">
              <w:r w:rsidDel="003C4ADB">
                <w:delText>M</w:delText>
              </w:r>
            </w:del>
          </w:p>
        </w:tc>
        <w:tc>
          <w:tcPr>
            <w:tcW w:w="871" w:type="pct"/>
            <w:tcBorders>
              <w:top w:val="single" w:sz="4" w:space="0" w:color="auto"/>
              <w:left w:val="single" w:sz="4" w:space="0" w:color="auto"/>
              <w:bottom w:val="single" w:sz="4" w:space="0" w:color="auto"/>
              <w:right w:val="single" w:sz="4" w:space="0" w:color="auto"/>
            </w:tcBorders>
            <w:hideMark/>
          </w:tcPr>
          <w:p w14:paraId="6B2B74E1" w14:textId="5E784E44" w:rsidR="002B0FFA" w:rsidDel="003C4ADB" w:rsidRDefault="002B0FFA" w:rsidP="003C4ADB">
            <w:pPr>
              <w:pStyle w:val="TAL"/>
              <w:rPr>
                <w:del w:id="257" w:author="Intel - SA5#131e - post" w:date="2020-07-30T12:25:00Z"/>
                <w:rFonts w:eastAsia="Arial Unicode MS"/>
                <w:color w:val="000000"/>
                <w:lang w:eastAsia="zh-CN"/>
              </w:rPr>
            </w:pPr>
            <w:del w:id="258" w:author="Intel - SA5#131e - post" w:date="2020-07-30T12:25:00Z">
              <w:r w:rsidDel="003C4ADB">
                <w:rPr>
                  <w:rFonts w:cs="Arial"/>
                  <w:color w:val="000000"/>
                </w:rPr>
                <w:delText xml:space="preserve">It specifies the time stamp of the end of the granularity period, for which the </w:delText>
              </w:r>
              <w:r w:rsidDel="003C4ADB">
                <w:rPr>
                  <w:rFonts w:ascii="Courier New" w:hAnsi="Courier New" w:cs="Courier New"/>
                  <w:color w:val="000000"/>
                </w:rPr>
                <w:delText>measResults</w:delText>
              </w:r>
              <w:r w:rsidDel="003C4ADB">
                <w:rPr>
                  <w:rFonts w:cs="Arial"/>
                  <w:color w:val="000000"/>
                </w:rPr>
                <w:delText xml:space="preserve"> are reported.</w:delText>
              </w:r>
            </w:del>
          </w:p>
        </w:tc>
        <w:tc>
          <w:tcPr>
            <w:tcW w:w="2934" w:type="pct"/>
            <w:tcBorders>
              <w:top w:val="single" w:sz="4" w:space="0" w:color="auto"/>
              <w:left w:val="single" w:sz="4" w:space="0" w:color="auto"/>
              <w:bottom w:val="single" w:sz="4" w:space="0" w:color="auto"/>
              <w:right w:val="single" w:sz="4" w:space="0" w:color="auto"/>
            </w:tcBorders>
            <w:hideMark/>
          </w:tcPr>
          <w:p w14:paraId="7D2FD0FF" w14:textId="12FE0D02" w:rsidR="002B0FFA" w:rsidDel="003C4ADB" w:rsidRDefault="002B0FFA" w:rsidP="003C4ADB">
            <w:pPr>
              <w:pStyle w:val="TAL"/>
              <w:rPr>
                <w:del w:id="259" w:author="Intel - SA5#131e - post" w:date="2020-07-30T12:25:00Z"/>
                <w:rFonts w:eastAsia="SimSun"/>
              </w:rPr>
            </w:pPr>
            <w:del w:id="260" w:author="Intel - SA5#131e - post" w:date="2020-07-30T12:25:00Z">
              <w:r w:rsidDel="003C4ADB">
                <w:delText>Time stamp referring to the end of the granularity period.</w:delText>
              </w:r>
            </w:del>
          </w:p>
        </w:tc>
      </w:tr>
      <w:tr w:rsidR="002B0FFA" w:rsidDel="003C4ADB" w14:paraId="69C6FB76" w14:textId="676311DB" w:rsidTr="003C4ADB">
        <w:trPr>
          <w:cantSplit/>
          <w:jc w:val="center"/>
          <w:del w:id="261" w:author="Intel - SA5#131e - post" w:date="2020-07-30T12:25:00Z"/>
        </w:trPr>
        <w:tc>
          <w:tcPr>
            <w:tcW w:w="886" w:type="pct"/>
            <w:tcBorders>
              <w:top w:val="single" w:sz="4" w:space="0" w:color="auto"/>
              <w:left w:val="single" w:sz="4" w:space="0" w:color="auto"/>
              <w:bottom w:val="single" w:sz="4" w:space="0" w:color="auto"/>
              <w:right w:val="single" w:sz="4" w:space="0" w:color="auto"/>
            </w:tcBorders>
            <w:hideMark/>
          </w:tcPr>
          <w:p w14:paraId="5F72A601" w14:textId="0BCA2FF1" w:rsidR="002B0FFA" w:rsidDel="003C4ADB" w:rsidRDefault="002B0FFA" w:rsidP="003C4ADB">
            <w:pPr>
              <w:pStyle w:val="TAL"/>
              <w:rPr>
                <w:del w:id="262" w:author="Intel - SA5#131e - post" w:date="2020-07-30T12:25:00Z"/>
                <w:rFonts w:ascii="Courier New" w:hAnsi="Courier New" w:cs="Courier New"/>
                <w:color w:val="000000"/>
              </w:rPr>
            </w:pPr>
            <w:del w:id="263" w:author="Intel - SA5#131e - post" w:date="2020-07-30T12:25:00Z">
              <w:r w:rsidDel="003C4ADB">
                <w:rPr>
                  <w:rFonts w:ascii="Courier New" w:hAnsi="Courier New" w:cs="Courier New"/>
                  <w:color w:val="000000"/>
                </w:rPr>
                <w:delText>measResults</w:delText>
              </w:r>
            </w:del>
          </w:p>
        </w:tc>
        <w:tc>
          <w:tcPr>
            <w:tcW w:w="309" w:type="pct"/>
            <w:tcBorders>
              <w:top w:val="single" w:sz="4" w:space="0" w:color="auto"/>
              <w:left w:val="single" w:sz="4" w:space="0" w:color="auto"/>
              <w:bottom w:val="single" w:sz="4" w:space="0" w:color="auto"/>
              <w:right w:val="single" w:sz="4" w:space="0" w:color="auto"/>
            </w:tcBorders>
            <w:hideMark/>
          </w:tcPr>
          <w:p w14:paraId="4C575B77" w14:textId="669DE646" w:rsidR="002B0FFA" w:rsidDel="003C4ADB" w:rsidRDefault="002B0FFA" w:rsidP="003C4ADB">
            <w:pPr>
              <w:pStyle w:val="TAC"/>
              <w:rPr>
                <w:del w:id="264" w:author="Intel - SA5#131e - post" w:date="2020-07-30T12:25:00Z"/>
              </w:rPr>
            </w:pPr>
            <w:del w:id="265" w:author="Intel - SA5#131e - post" w:date="2020-07-30T12:25:00Z">
              <w:r w:rsidDel="003C4ADB">
                <w:delText>M</w:delText>
              </w:r>
            </w:del>
          </w:p>
        </w:tc>
        <w:tc>
          <w:tcPr>
            <w:tcW w:w="871" w:type="pct"/>
            <w:tcBorders>
              <w:top w:val="single" w:sz="4" w:space="0" w:color="auto"/>
              <w:left w:val="single" w:sz="4" w:space="0" w:color="auto"/>
              <w:bottom w:val="single" w:sz="4" w:space="0" w:color="auto"/>
              <w:right w:val="single" w:sz="4" w:space="0" w:color="auto"/>
            </w:tcBorders>
            <w:hideMark/>
          </w:tcPr>
          <w:p w14:paraId="4E5CBBAC" w14:textId="5A1E8DD2" w:rsidR="002B0FFA" w:rsidDel="003C4ADB" w:rsidRDefault="002B0FFA" w:rsidP="003C4ADB">
            <w:pPr>
              <w:pStyle w:val="TAL"/>
              <w:rPr>
                <w:del w:id="266" w:author="Intel - SA5#131e - post" w:date="2020-07-30T12:25:00Z"/>
                <w:rFonts w:eastAsia="Arial Unicode MS"/>
                <w:color w:val="000000"/>
                <w:lang w:eastAsia="zh-CN"/>
              </w:rPr>
            </w:pPr>
            <w:del w:id="267" w:author="Intel - SA5#131e - post" w:date="2020-07-30T12:25:00Z">
              <w:r w:rsidDel="003C4ADB">
                <w:rPr>
                  <w:rFonts w:eastAsia="Arial Unicode MS"/>
                  <w:color w:val="000000"/>
                  <w:lang w:eastAsia="zh-CN"/>
                </w:rPr>
                <w:delText>The actual measurement results.</w:delText>
              </w:r>
            </w:del>
          </w:p>
        </w:tc>
        <w:tc>
          <w:tcPr>
            <w:tcW w:w="2934" w:type="pct"/>
            <w:tcBorders>
              <w:top w:val="single" w:sz="4" w:space="0" w:color="auto"/>
              <w:left w:val="single" w:sz="4" w:space="0" w:color="auto"/>
              <w:bottom w:val="single" w:sz="4" w:space="0" w:color="auto"/>
              <w:right w:val="single" w:sz="4" w:space="0" w:color="auto"/>
            </w:tcBorders>
            <w:hideMark/>
          </w:tcPr>
          <w:p w14:paraId="56988E59" w14:textId="1CEF8A2D" w:rsidR="002B0FFA" w:rsidDel="003C4ADB" w:rsidRDefault="002B0FFA" w:rsidP="003C4ADB">
            <w:pPr>
              <w:pStyle w:val="TAL"/>
              <w:keepNext w:val="0"/>
              <w:rPr>
                <w:del w:id="268" w:author="Intel - SA5#131e - post" w:date="2020-07-30T12:25:00Z"/>
                <w:rFonts w:eastAsia="SimSun"/>
              </w:rPr>
            </w:pPr>
            <w:del w:id="269" w:author="Intel - SA5#131e - post" w:date="2020-07-30T12:25:00Z">
              <w:r w:rsidDel="003C4ADB">
                <w:delText>This parameter contains the sequence of result values for the observed measurement types or KPIs.</w:delText>
              </w:r>
            </w:del>
          </w:p>
          <w:p w14:paraId="3599D682" w14:textId="06D2FDE6" w:rsidR="002B0FFA" w:rsidDel="003C4ADB" w:rsidRDefault="002B0FFA" w:rsidP="003C4ADB">
            <w:pPr>
              <w:pStyle w:val="TAL"/>
              <w:rPr>
                <w:del w:id="270" w:author="Intel - SA5#131e - post" w:date="2020-07-30T12:25:00Z"/>
              </w:rPr>
            </w:pPr>
            <w:del w:id="271" w:author="Intel - SA5#131e - post" w:date="2020-07-30T12:25:00Z">
              <w:r w:rsidDel="003C4ADB">
                <w:delText>The "measResults" sequence shall have the same number of elements, which follow the same order as the measurement types or KPIs presented in “</w:delText>
              </w:r>
              <w:r w:rsidDel="003C4ADB">
                <w:rPr>
                  <w:rFonts w:ascii="Courier New" w:hAnsi="Courier New" w:cs="Courier New"/>
                  <w:color w:val="000000"/>
                </w:rPr>
                <w:delText>measTypes</w:delText>
              </w:r>
              <w:r w:rsidDel="003C4ADB">
                <w:delText xml:space="preserve">” for the subject stream in the input parameter </w:delText>
              </w:r>
              <w:r w:rsidDel="003C4ADB">
                <w:rPr>
                  <w:rFonts w:ascii="Courier New" w:hAnsi="Courier New" w:cs="Courier New"/>
                  <w:color w:val="000000"/>
                </w:rPr>
                <w:delText>streamInfoList</w:delText>
              </w:r>
              <w:r w:rsidDel="003C4ADB">
                <w:delText xml:space="preserve"> of the establishStreamingConnection operation (see clause 6.2.1.2). </w:delText>
              </w:r>
            </w:del>
          </w:p>
        </w:tc>
      </w:tr>
    </w:tbl>
    <w:p w14:paraId="11A9CD97" w14:textId="5EB0EC54" w:rsidR="002B0FFA" w:rsidDel="003C4ADB" w:rsidRDefault="002B0FFA" w:rsidP="002B0FFA">
      <w:pPr>
        <w:rPr>
          <w:del w:id="272" w:author="Intel - SA5#131e - post" w:date="2020-07-30T12:25:00Z"/>
        </w:rPr>
      </w:pPr>
    </w:p>
    <w:p w14:paraId="3A40C6AA" w14:textId="327F5A4F" w:rsidR="002B0FFA" w:rsidDel="003C4ADB" w:rsidRDefault="002B0FFA" w:rsidP="002B0FFA">
      <w:pPr>
        <w:pStyle w:val="Heading4"/>
        <w:rPr>
          <w:del w:id="273" w:author="Intel - SA5#131e - post" w:date="2020-07-30T12:25:00Z"/>
          <w:rFonts w:eastAsia="SimSun"/>
        </w:rPr>
      </w:pPr>
      <w:bookmarkStart w:id="274" w:name="_Toc19894106"/>
      <w:bookmarkStart w:id="275" w:name="_Toc27411287"/>
      <w:bookmarkStart w:id="276" w:name="_Toc35938269"/>
      <w:bookmarkStart w:id="277" w:name="_Toc44344873"/>
      <w:del w:id="278" w:author="Intel - SA5#131e - post" w:date="2020-07-30T12:25:00Z">
        <w:r w:rsidDel="003C4ADB">
          <w:rPr>
            <w:rFonts w:eastAsia="SimSun"/>
          </w:rPr>
          <w:delText>6.2.3.3</w:delText>
        </w:r>
        <w:r w:rsidDel="003C4ADB">
          <w:rPr>
            <w:rFonts w:eastAsia="SimSun"/>
          </w:rPr>
          <w:tab/>
          <w:delText>Output parameters</w:delText>
        </w:r>
        <w:bookmarkEnd w:id="274"/>
        <w:bookmarkEnd w:id="275"/>
        <w:bookmarkEnd w:id="276"/>
        <w:bookmarkEnd w:id="277"/>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2"/>
        <w:gridCol w:w="787"/>
        <w:gridCol w:w="1554"/>
        <w:gridCol w:w="5618"/>
      </w:tblGrid>
      <w:tr w:rsidR="002B0FFA" w:rsidDel="003C4ADB" w14:paraId="5B6015E4" w14:textId="34AB4E98" w:rsidTr="003C4ADB">
        <w:trPr>
          <w:tblHeader/>
          <w:jc w:val="center"/>
          <w:del w:id="279" w:author="Intel - SA5#131e - post" w:date="2020-07-30T12:25:00Z"/>
        </w:trPr>
        <w:tc>
          <w:tcPr>
            <w:tcW w:w="896" w:type="pct"/>
            <w:tcBorders>
              <w:top w:val="single" w:sz="4" w:space="0" w:color="auto"/>
              <w:left w:val="single" w:sz="4" w:space="0" w:color="auto"/>
              <w:bottom w:val="single" w:sz="4" w:space="0" w:color="auto"/>
              <w:right w:val="single" w:sz="4" w:space="0" w:color="auto"/>
            </w:tcBorders>
            <w:shd w:val="pct10" w:color="auto" w:fill="FFFFFF"/>
            <w:hideMark/>
          </w:tcPr>
          <w:p w14:paraId="6212330F" w14:textId="6B114330" w:rsidR="002B0FFA" w:rsidDel="003C4ADB" w:rsidRDefault="002B0FFA" w:rsidP="003C4ADB">
            <w:pPr>
              <w:pStyle w:val="TAH"/>
              <w:rPr>
                <w:del w:id="280" w:author="Intel - SA5#131e - post" w:date="2020-07-30T12:25:00Z"/>
                <w:rFonts w:eastAsia="SimSun"/>
                <w:color w:val="000000"/>
              </w:rPr>
            </w:pPr>
            <w:del w:id="281" w:author="Intel - SA5#131e - post" w:date="2020-07-30T12:25:00Z">
              <w:r w:rsidDel="003C4ADB">
                <w:rPr>
                  <w:color w:val="000000"/>
                </w:rPr>
                <w:delText>Parameter Name</w:delText>
              </w:r>
            </w:del>
          </w:p>
        </w:tc>
        <w:tc>
          <w:tcPr>
            <w:tcW w:w="325" w:type="pct"/>
            <w:tcBorders>
              <w:top w:val="single" w:sz="4" w:space="0" w:color="auto"/>
              <w:left w:val="single" w:sz="4" w:space="0" w:color="auto"/>
              <w:bottom w:val="single" w:sz="4" w:space="0" w:color="auto"/>
              <w:right w:val="single" w:sz="4" w:space="0" w:color="auto"/>
            </w:tcBorders>
            <w:shd w:val="pct10" w:color="auto" w:fill="FFFFFF"/>
            <w:hideMark/>
          </w:tcPr>
          <w:p w14:paraId="6F3DB557" w14:textId="104B7037" w:rsidR="002B0FFA" w:rsidDel="003C4ADB" w:rsidRDefault="002B0FFA" w:rsidP="003C4ADB">
            <w:pPr>
              <w:pStyle w:val="TAH"/>
              <w:rPr>
                <w:del w:id="282" w:author="Intel - SA5#131e - post" w:date="2020-07-30T12:25:00Z"/>
              </w:rPr>
            </w:pPr>
            <w:del w:id="283" w:author="Intel - SA5#131e - post" w:date="2020-07-30T12:25:00Z">
              <w:r w:rsidDel="003C4ADB">
                <w:delText>Qualifier</w:delText>
              </w:r>
            </w:del>
          </w:p>
        </w:tc>
        <w:tc>
          <w:tcPr>
            <w:tcW w:w="835" w:type="pct"/>
            <w:tcBorders>
              <w:top w:val="single" w:sz="4" w:space="0" w:color="auto"/>
              <w:left w:val="single" w:sz="4" w:space="0" w:color="auto"/>
              <w:bottom w:val="single" w:sz="4" w:space="0" w:color="auto"/>
              <w:right w:val="single" w:sz="4" w:space="0" w:color="auto"/>
            </w:tcBorders>
            <w:shd w:val="pct10" w:color="auto" w:fill="FFFFFF"/>
            <w:hideMark/>
          </w:tcPr>
          <w:p w14:paraId="2D62C437" w14:textId="391CB77C" w:rsidR="002B0FFA" w:rsidDel="003C4ADB" w:rsidRDefault="002B0FFA" w:rsidP="003C4ADB">
            <w:pPr>
              <w:pStyle w:val="TAH"/>
              <w:rPr>
                <w:del w:id="284" w:author="Intel - SA5#131e - post" w:date="2020-07-30T12:25:00Z"/>
                <w:color w:val="000000"/>
              </w:rPr>
            </w:pPr>
            <w:del w:id="285" w:author="Intel - SA5#131e - post" w:date="2020-07-30T12:25:00Z">
              <w:r w:rsidDel="003C4ADB">
                <w:rPr>
                  <w:color w:val="000000"/>
                </w:rPr>
                <w:delText>Matching Information</w:delText>
              </w:r>
            </w:del>
          </w:p>
        </w:tc>
        <w:tc>
          <w:tcPr>
            <w:tcW w:w="2944" w:type="pct"/>
            <w:tcBorders>
              <w:top w:val="single" w:sz="4" w:space="0" w:color="auto"/>
              <w:left w:val="single" w:sz="4" w:space="0" w:color="auto"/>
              <w:bottom w:val="single" w:sz="4" w:space="0" w:color="auto"/>
              <w:right w:val="single" w:sz="4" w:space="0" w:color="auto"/>
            </w:tcBorders>
            <w:shd w:val="pct10" w:color="auto" w:fill="FFFFFF"/>
            <w:hideMark/>
          </w:tcPr>
          <w:p w14:paraId="410E4454" w14:textId="1DB7F128" w:rsidR="002B0FFA" w:rsidDel="003C4ADB" w:rsidRDefault="002B0FFA" w:rsidP="003C4ADB">
            <w:pPr>
              <w:pStyle w:val="TAH"/>
              <w:rPr>
                <w:del w:id="286" w:author="Intel - SA5#131e - post" w:date="2020-07-30T12:25:00Z"/>
                <w:color w:val="000000"/>
              </w:rPr>
            </w:pPr>
            <w:del w:id="287" w:author="Intel - SA5#131e - post" w:date="2020-07-30T12:25:00Z">
              <w:r w:rsidDel="003C4ADB">
                <w:rPr>
                  <w:color w:val="000000"/>
                </w:rPr>
                <w:delText>Comment</w:delText>
              </w:r>
            </w:del>
          </w:p>
        </w:tc>
      </w:tr>
      <w:tr w:rsidR="002B0FFA" w:rsidDel="003C4ADB" w14:paraId="4BD20075" w14:textId="24EA0BF2" w:rsidTr="003C4ADB">
        <w:trPr>
          <w:jc w:val="center"/>
          <w:del w:id="288" w:author="Intel - SA5#131e - post" w:date="2020-07-30T12:25:00Z"/>
        </w:trPr>
        <w:tc>
          <w:tcPr>
            <w:tcW w:w="896" w:type="pct"/>
            <w:tcBorders>
              <w:top w:val="single" w:sz="4" w:space="0" w:color="auto"/>
              <w:left w:val="single" w:sz="4" w:space="0" w:color="auto"/>
              <w:bottom w:val="single" w:sz="4" w:space="0" w:color="auto"/>
              <w:right w:val="single" w:sz="4" w:space="0" w:color="auto"/>
            </w:tcBorders>
            <w:hideMark/>
          </w:tcPr>
          <w:p w14:paraId="1034C1B2" w14:textId="438188B4" w:rsidR="002B0FFA" w:rsidDel="003C4ADB" w:rsidRDefault="002B0FFA" w:rsidP="003C4ADB">
            <w:pPr>
              <w:pStyle w:val="TAL"/>
              <w:rPr>
                <w:del w:id="289" w:author="Intel - SA5#131e - post" w:date="2020-07-30T12:25:00Z"/>
                <w:rFonts w:ascii="Courier New" w:hAnsi="Courier New" w:cs="Courier New"/>
                <w:color w:val="000000"/>
              </w:rPr>
            </w:pPr>
            <w:del w:id="290" w:author="Intel - SA5#131e - post" w:date="2020-07-30T12:25:00Z">
              <w:r w:rsidDel="003C4ADB">
                <w:rPr>
                  <w:rFonts w:ascii="Courier New" w:eastAsia="Arial Unicode MS" w:hAnsi="Courier New" w:cs="Courier New"/>
                  <w:color w:val="000000"/>
                  <w:lang w:eastAsia="zh-CN"/>
                </w:rPr>
                <w:delText>s</w:delText>
              </w:r>
              <w:r w:rsidDel="003C4ADB">
                <w:rPr>
                  <w:rFonts w:ascii="Courier New" w:hAnsi="Courier New" w:cs="Courier New"/>
                  <w:color w:val="000000"/>
                </w:rPr>
                <w:delText>tatus</w:delText>
              </w:r>
            </w:del>
          </w:p>
        </w:tc>
        <w:tc>
          <w:tcPr>
            <w:tcW w:w="325" w:type="pct"/>
            <w:tcBorders>
              <w:top w:val="single" w:sz="4" w:space="0" w:color="auto"/>
              <w:left w:val="single" w:sz="4" w:space="0" w:color="auto"/>
              <w:bottom w:val="single" w:sz="4" w:space="0" w:color="auto"/>
              <w:right w:val="single" w:sz="4" w:space="0" w:color="auto"/>
            </w:tcBorders>
            <w:hideMark/>
          </w:tcPr>
          <w:p w14:paraId="52F7726D" w14:textId="5B6630D0" w:rsidR="002B0FFA" w:rsidDel="003C4ADB" w:rsidRDefault="002B0FFA" w:rsidP="003C4ADB">
            <w:pPr>
              <w:pStyle w:val="TAC"/>
              <w:rPr>
                <w:del w:id="291" w:author="Intel - SA5#131e - post" w:date="2020-07-30T12:25:00Z"/>
              </w:rPr>
            </w:pPr>
            <w:del w:id="292" w:author="Intel - SA5#131e - post" w:date="2020-07-30T12:25:00Z">
              <w:r w:rsidDel="003C4ADB">
                <w:delText>M</w:delText>
              </w:r>
            </w:del>
          </w:p>
        </w:tc>
        <w:tc>
          <w:tcPr>
            <w:tcW w:w="835" w:type="pct"/>
            <w:tcBorders>
              <w:top w:val="single" w:sz="4" w:space="0" w:color="auto"/>
              <w:left w:val="single" w:sz="4" w:space="0" w:color="auto"/>
              <w:bottom w:val="single" w:sz="4" w:space="0" w:color="auto"/>
              <w:right w:val="single" w:sz="4" w:space="0" w:color="auto"/>
            </w:tcBorders>
            <w:hideMark/>
          </w:tcPr>
          <w:p w14:paraId="79ED923E" w14:textId="48A3EFB8" w:rsidR="002B0FFA" w:rsidDel="003C4ADB" w:rsidRDefault="002B0FFA" w:rsidP="003C4ADB">
            <w:pPr>
              <w:pStyle w:val="TAL"/>
              <w:rPr>
                <w:del w:id="293" w:author="Intel - SA5#131e - post" w:date="2020-07-30T12:25:00Z"/>
                <w:color w:val="000000"/>
              </w:rPr>
            </w:pPr>
            <w:del w:id="294" w:author="Intel - SA5#131e - post" w:date="2020-07-30T12:25:00Z">
              <w:r w:rsidDel="003C4ADB">
                <w:rPr>
                  <w:color w:val="000000"/>
                </w:rPr>
                <w:delText>ENUM (Success, Failure)</w:delText>
              </w:r>
            </w:del>
          </w:p>
        </w:tc>
        <w:tc>
          <w:tcPr>
            <w:tcW w:w="2944" w:type="pct"/>
            <w:tcBorders>
              <w:top w:val="single" w:sz="4" w:space="0" w:color="auto"/>
              <w:left w:val="single" w:sz="4" w:space="0" w:color="auto"/>
              <w:bottom w:val="single" w:sz="4" w:space="0" w:color="auto"/>
              <w:right w:val="single" w:sz="4" w:space="0" w:color="auto"/>
            </w:tcBorders>
            <w:hideMark/>
          </w:tcPr>
          <w:p w14:paraId="2A103BC7" w14:textId="58A09E69" w:rsidR="002B0FFA" w:rsidDel="003C4ADB" w:rsidRDefault="002B0FFA" w:rsidP="003C4ADB">
            <w:pPr>
              <w:pStyle w:val="TAL"/>
              <w:rPr>
                <w:del w:id="295" w:author="Intel - SA5#131e - post" w:date="2020-07-30T12:25:00Z"/>
                <w:color w:val="000000"/>
              </w:rPr>
            </w:pPr>
            <w:del w:id="296" w:author="Intel - SA5#131e - post" w:date="2020-07-30T12:25:00Z">
              <w:r w:rsidDel="003C4ADB">
                <w:rPr>
                  <w:color w:val="000000"/>
                </w:rPr>
                <w:delText>An operation may fail because of a specified or unspecified reason.</w:delText>
              </w:r>
            </w:del>
          </w:p>
        </w:tc>
      </w:tr>
    </w:tbl>
    <w:p w14:paraId="52686710" w14:textId="41D908AC" w:rsidR="002B0FFA" w:rsidDel="003C4ADB" w:rsidRDefault="002B0FFA" w:rsidP="002B0FFA">
      <w:pPr>
        <w:keepNext/>
        <w:rPr>
          <w:del w:id="297" w:author="Intel - SA5#131e - post" w:date="2020-07-30T12:25:00Z"/>
        </w:rPr>
      </w:pPr>
    </w:p>
    <w:p w14:paraId="0A46B37F" w14:textId="059944C2" w:rsidR="002B0FFA" w:rsidDel="003C4ADB" w:rsidRDefault="002B0FFA" w:rsidP="002B0FFA">
      <w:pPr>
        <w:pStyle w:val="Heading4"/>
        <w:rPr>
          <w:del w:id="298" w:author="Intel - SA5#131e - post" w:date="2020-07-30T12:25:00Z"/>
          <w:rFonts w:eastAsia="SimSun"/>
        </w:rPr>
      </w:pPr>
      <w:bookmarkStart w:id="299" w:name="_Toc19894107"/>
      <w:bookmarkStart w:id="300" w:name="_Toc27411288"/>
      <w:bookmarkStart w:id="301" w:name="_Toc35938270"/>
      <w:bookmarkStart w:id="302" w:name="_Toc44344874"/>
      <w:del w:id="303" w:author="Intel - SA5#131e - post" w:date="2020-07-30T12:25:00Z">
        <w:r w:rsidDel="003C4ADB">
          <w:rPr>
            <w:rFonts w:eastAsia="SimSun"/>
          </w:rPr>
          <w:delText>6.2.3.4</w:delText>
        </w:r>
        <w:r w:rsidDel="003C4ADB">
          <w:rPr>
            <w:rFonts w:eastAsia="SimSun"/>
          </w:rPr>
          <w:tab/>
          <w:delText>Exceptions</w:delText>
        </w:r>
        <w:bookmarkEnd w:id="299"/>
        <w:bookmarkEnd w:id="300"/>
        <w:bookmarkEnd w:id="301"/>
        <w:bookmarkEnd w:id="302"/>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2B0FFA" w:rsidDel="003C4ADB" w14:paraId="3FB300CA" w14:textId="7A24E793" w:rsidTr="003C4ADB">
        <w:trPr>
          <w:cantSplit/>
          <w:tblHeader/>
          <w:jc w:val="center"/>
          <w:del w:id="304" w:author="Intel - SA5#131e - post" w:date="2020-07-30T12:25: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5560CB14" w14:textId="75B610D8" w:rsidR="002B0FFA" w:rsidDel="003C4ADB" w:rsidRDefault="002B0FFA" w:rsidP="003C4ADB">
            <w:pPr>
              <w:pStyle w:val="TAH"/>
              <w:rPr>
                <w:del w:id="305" w:author="Intel - SA5#131e - post" w:date="2020-07-30T12:25:00Z"/>
                <w:rFonts w:eastAsia="SimSun"/>
                <w:color w:val="000000"/>
              </w:rPr>
            </w:pPr>
            <w:del w:id="306" w:author="Intel - SA5#131e - post" w:date="2020-07-30T12:25:00Z">
              <w:r w:rsidDel="003C4ADB">
                <w:rPr>
                  <w:color w:val="000000"/>
                </w:rPr>
                <w:delText>Exception Name</w:delText>
              </w:r>
            </w:del>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7D5BA417" w14:textId="64B11FFC" w:rsidR="002B0FFA" w:rsidDel="003C4ADB" w:rsidRDefault="002B0FFA" w:rsidP="003C4ADB">
            <w:pPr>
              <w:pStyle w:val="TAH"/>
              <w:rPr>
                <w:del w:id="307" w:author="Intel - SA5#131e - post" w:date="2020-07-30T12:25:00Z"/>
                <w:color w:val="000000"/>
              </w:rPr>
            </w:pPr>
            <w:del w:id="308" w:author="Intel - SA5#131e - post" w:date="2020-07-30T12:25:00Z">
              <w:r w:rsidDel="003C4ADB">
                <w:rPr>
                  <w:color w:val="000000"/>
                </w:rPr>
                <w:delText>Definition</w:delText>
              </w:r>
            </w:del>
          </w:p>
        </w:tc>
      </w:tr>
      <w:tr w:rsidR="002B0FFA" w:rsidDel="003C4ADB" w14:paraId="6C41C88F" w14:textId="5A6FC8D0" w:rsidTr="003C4ADB">
        <w:trPr>
          <w:cantSplit/>
          <w:jc w:val="center"/>
          <w:del w:id="309" w:author="Intel - SA5#131e - post" w:date="2020-07-30T12:25:00Z"/>
        </w:trPr>
        <w:tc>
          <w:tcPr>
            <w:tcW w:w="1366" w:type="pct"/>
            <w:tcBorders>
              <w:top w:val="single" w:sz="4" w:space="0" w:color="auto"/>
              <w:left w:val="single" w:sz="4" w:space="0" w:color="auto"/>
              <w:bottom w:val="single" w:sz="4" w:space="0" w:color="auto"/>
              <w:right w:val="single" w:sz="4" w:space="0" w:color="auto"/>
            </w:tcBorders>
          </w:tcPr>
          <w:p w14:paraId="513217BA" w14:textId="74D4FB38" w:rsidR="002B0FFA" w:rsidDel="003C4ADB" w:rsidRDefault="002B0FFA" w:rsidP="003C4ADB">
            <w:pPr>
              <w:pStyle w:val="TAL"/>
              <w:rPr>
                <w:del w:id="310" w:author="Intel - SA5#131e - post" w:date="2020-07-30T12:25:00Z"/>
                <w:rFonts w:ascii="Courier New" w:hAnsi="Courier New" w:cs="Courier New"/>
                <w:color w:val="000000"/>
              </w:rPr>
            </w:pPr>
          </w:p>
        </w:tc>
        <w:tc>
          <w:tcPr>
            <w:tcW w:w="3634" w:type="pct"/>
            <w:tcBorders>
              <w:top w:val="single" w:sz="4" w:space="0" w:color="auto"/>
              <w:left w:val="single" w:sz="4" w:space="0" w:color="auto"/>
              <w:bottom w:val="single" w:sz="4" w:space="0" w:color="auto"/>
              <w:right w:val="single" w:sz="4" w:space="0" w:color="auto"/>
            </w:tcBorders>
          </w:tcPr>
          <w:p w14:paraId="09C52C51" w14:textId="29B68742" w:rsidR="002B0FFA" w:rsidDel="003C4ADB" w:rsidRDefault="002B0FFA" w:rsidP="003C4ADB">
            <w:pPr>
              <w:pStyle w:val="TAL"/>
              <w:rPr>
                <w:del w:id="311" w:author="Intel - SA5#131e - post" w:date="2020-07-30T12:25:00Z"/>
                <w:color w:val="000000"/>
              </w:rPr>
            </w:pPr>
          </w:p>
        </w:tc>
      </w:tr>
    </w:tbl>
    <w:p w14:paraId="32B80B70" w14:textId="0D77CB9A" w:rsidR="002B0FFA" w:rsidDel="003C4ADB" w:rsidRDefault="002B0FFA" w:rsidP="002B0FFA">
      <w:pPr>
        <w:rPr>
          <w:del w:id="312" w:author="Intel - SA5#131e - post" w:date="2020-07-30T12:25:00Z"/>
          <w:rFonts w:eastAsia="SimSun"/>
          <w:lang w:eastAsia="zh-CN"/>
        </w:rPr>
      </w:pPr>
    </w:p>
    <w:p w14:paraId="599B9A55" w14:textId="484F4CA2" w:rsidR="002B0FFA" w:rsidDel="003C4ADB" w:rsidRDefault="002B0FFA" w:rsidP="002B0FFA">
      <w:pPr>
        <w:pStyle w:val="Heading3"/>
        <w:rPr>
          <w:del w:id="313" w:author="Intel - SA5#131e - post" w:date="2020-07-30T12:25:00Z"/>
        </w:rPr>
      </w:pPr>
      <w:bookmarkStart w:id="314" w:name="_Toc27411289"/>
      <w:bookmarkStart w:id="315" w:name="_Toc35938271"/>
      <w:bookmarkStart w:id="316" w:name="_Toc44344875"/>
      <w:bookmarkStart w:id="317" w:name="_Toc10556649"/>
      <w:del w:id="318" w:author="Intel - SA5#131e - post" w:date="2020-07-30T12:25:00Z">
        <w:r w:rsidDel="003C4ADB">
          <w:lastRenderedPageBreak/>
          <w:delText>6.2.4</w:delText>
        </w:r>
        <w:r w:rsidDel="003C4ADB">
          <w:tab/>
          <w:delText>Operation getStreamInfo (M)</w:delText>
        </w:r>
        <w:bookmarkEnd w:id="314"/>
        <w:bookmarkEnd w:id="315"/>
        <w:bookmarkEnd w:id="316"/>
      </w:del>
    </w:p>
    <w:p w14:paraId="417C9621" w14:textId="00C5DD5E" w:rsidR="002B0FFA" w:rsidDel="003C4ADB" w:rsidRDefault="002B0FFA" w:rsidP="002B0FFA">
      <w:pPr>
        <w:pStyle w:val="Heading4"/>
        <w:rPr>
          <w:del w:id="319" w:author="Intel - SA5#131e - post" w:date="2020-07-30T12:25:00Z"/>
        </w:rPr>
      </w:pPr>
      <w:bookmarkStart w:id="320" w:name="_Toc27411290"/>
      <w:bookmarkStart w:id="321" w:name="_Toc35938272"/>
      <w:bookmarkStart w:id="322" w:name="_Toc44344876"/>
      <w:del w:id="323" w:author="Intel - SA5#131e - post" w:date="2020-07-30T12:25:00Z">
        <w:r w:rsidDel="003C4ADB">
          <w:delText>6.2.4.1</w:delText>
        </w:r>
        <w:r w:rsidDel="003C4ADB">
          <w:tab/>
          <w:delText>Definition</w:delText>
        </w:r>
        <w:bookmarkEnd w:id="320"/>
        <w:bookmarkEnd w:id="321"/>
        <w:bookmarkEnd w:id="322"/>
      </w:del>
    </w:p>
    <w:p w14:paraId="6398555D" w14:textId="7A4A43C7" w:rsidR="002B0FFA" w:rsidDel="003C4ADB" w:rsidRDefault="002B0FFA" w:rsidP="002B0FFA">
      <w:pPr>
        <w:keepNext/>
        <w:rPr>
          <w:del w:id="324" w:author="Intel - SA5#131e - post" w:date="2020-07-30T12:25:00Z"/>
          <w:color w:val="000000"/>
        </w:rPr>
      </w:pPr>
      <w:del w:id="325" w:author="Intel - SA5#131e - post" w:date="2020-07-30T12:25:00Z">
        <w:r w:rsidDel="003C4ADB">
          <w:rPr>
            <w:color w:val="000000"/>
          </w:rPr>
          <w:delText>This operation supports the performance data streaming service producer (or another authorized entity) to get the information for one or more streams from the streaming consumer (i.e, stream target).</w:delText>
        </w:r>
      </w:del>
    </w:p>
    <w:p w14:paraId="660FC7C5" w14:textId="28C885DA" w:rsidR="002B0FFA" w:rsidDel="003C4ADB" w:rsidRDefault="002B0FFA" w:rsidP="002B0FFA">
      <w:pPr>
        <w:pStyle w:val="Heading4"/>
        <w:rPr>
          <w:del w:id="326" w:author="Intel - SA5#131e - post" w:date="2020-07-30T12:25:00Z"/>
        </w:rPr>
      </w:pPr>
      <w:bookmarkStart w:id="327" w:name="_Toc27411291"/>
      <w:bookmarkStart w:id="328" w:name="_Toc35938273"/>
      <w:bookmarkStart w:id="329" w:name="_Toc44344877"/>
      <w:del w:id="330" w:author="Intel - SA5#131e - post" w:date="2020-07-30T12:25:00Z">
        <w:r w:rsidDel="003C4ADB">
          <w:delText>6.2.4.2</w:delText>
        </w:r>
        <w:r w:rsidDel="003C4ADB">
          <w:tab/>
          <w:delText>Input parameters</w:delText>
        </w:r>
        <w:bookmarkEnd w:id="327"/>
        <w:bookmarkEnd w:id="328"/>
        <w:bookmarkEnd w:id="329"/>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697"/>
        <w:gridCol w:w="4598"/>
      </w:tblGrid>
      <w:tr w:rsidR="002B0FFA" w:rsidDel="003C4ADB" w14:paraId="774E15BB" w14:textId="5AB5B039" w:rsidTr="003C4ADB">
        <w:trPr>
          <w:cantSplit/>
          <w:tblHeader/>
          <w:jc w:val="center"/>
          <w:del w:id="331" w:author="Intel - SA5#131e - post" w:date="2020-07-30T12:25: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066FBB7E" w14:textId="4014F928" w:rsidR="002B0FFA" w:rsidDel="003C4ADB" w:rsidRDefault="002B0FFA" w:rsidP="003C4ADB">
            <w:pPr>
              <w:pStyle w:val="TAH"/>
              <w:rPr>
                <w:del w:id="332" w:author="Intel - SA5#131e - post" w:date="2020-07-30T12:25:00Z"/>
                <w:color w:val="000000"/>
              </w:rPr>
            </w:pPr>
            <w:del w:id="333" w:author="Intel - SA5#131e - post" w:date="2020-07-30T12:25:00Z">
              <w:r w:rsidDel="003C4ADB">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07788BF8" w14:textId="7FA74533" w:rsidR="002B0FFA" w:rsidDel="003C4ADB" w:rsidRDefault="002B0FFA" w:rsidP="003C4ADB">
            <w:pPr>
              <w:pStyle w:val="TAH"/>
              <w:rPr>
                <w:del w:id="334" w:author="Intel - SA5#131e - post" w:date="2020-07-30T12:25:00Z"/>
              </w:rPr>
            </w:pPr>
            <w:del w:id="335" w:author="Intel - SA5#131e - post" w:date="2020-07-30T12:25:00Z">
              <w:r w:rsidDel="003C4ADB">
                <w:delText>Qualifier</w:delText>
              </w:r>
            </w:del>
          </w:p>
        </w:tc>
        <w:tc>
          <w:tcPr>
            <w:tcW w:w="881" w:type="pct"/>
            <w:tcBorders>
              <w:top w:val="single" w:sz="4" w:space="0" w:color="auto"/>
              <w:left w:val="single" w:sz="4" w:space="0" w:color="auto"/>
              <w:bottom w:val="single" w:sz="4" w:space="0" w:color="auto"/>
              <w:right w:val="single" w:sz="4" w:space="0" w:color="auto"/>
            </w:tcBorders>
            <w:shd w:val="pct10" w:color="auto" w:fill="FFFFFF"/>
            <w:hideMark/>
          </w:tcPr>
          <w:p w14:paraId="369E6F9A" w14:textId="4F16B548" w:rsidR="002B0FFA" w:rsidDel="003C4ADB" w:rsidRDefault="002B0FFA" w:rsidP="003C4ADB">
            <w:pPr>
              <w:pStyle w:val="TAH"/>
              <w:rPr>
                <w:del w:id="336" w:author="Intel - SA5#131e - post" w:date="2020-07-30T12:25:00Z"/>
                <w:color w:val="000000"/>
              </w:rPr>
            </w:pPr>
            <w:del w:id="337" w:author="Intel - SA5#131e - post" w:date="2020-07-30T12:25:00Z">
              <w:r w:rsidDel="003C4ADB">
                <w:rPr>
                  <w:color w:val="000000"/>
                </w:rPr>
                <w:delText>Information type</w:delText>
              </w:r>
            </w:del>
          </w:p>
        </w:tc>
        <w:tc>
          <w:tcPr>
            <w:tcW w:w="2387" w:type="pct"/>
            <w:tcBorders>
              <w:top w:val="single" w:sz="4" w:space="0" w:color="auto"/>
              <w:left w:val="single" w:sz="4" w:space="0" w:color="auto"/>
              <w:bottom w:val="single" w:sz="4" w:space="0" w:color="auto"/>
              <w:right w:val="single" w:sz="4" w:space="0" w:color="auto"/>
            </w:tcBorders>
            <w:shd w:val="pct10" w:color="auto" w:fill="FFFFFF"/>
            <w:hideMark/>
          </w:tcPr>
          <w:p w14:paraId="772C3DDC" w14:textId="35355975" w:rsidR="002B0FFA" w:rsidDel="003C4ADB" w:rsidRDefault="002B0FFA" w:rsidP="003C4ADB">
            <w:pPr>
              <w:pStyle w:val="TAH"/>
              <w:rPr>
                <w:del w:id="338" w:author="Intel - SA5#131e - post" w:date="2020-07-30T12:25:00Z"/>
                <w:color w:val="000000"/>
              </w:rPr>
            </w:pPr>
            <w:del w:id="339" w:author="Intel - SA5#131e - post" w:date="2020-07-30T12:25:00Z">
              <w:r w:rsidDel="003C4ADB">
                <w:rPr>
                  <w:color w:val="000000"/>
                </w:rPr>
                <w:delText>Comment</w:delText>
              </w:r>
            </w:del>
          </w:p>
        </w:tc>
      </w:tr>
      <w:tr w:rsidR="002B0FFA" w:rsidDel="003C4ADB" w14:paraId="3DB6270A" w14:textId="21F86AD4" w:rsidTr="003C4ADB">
        <w:trPr>
          <w:cantSplit/>
          <w:jc w:val="center"/>
          <w:del w:id="340" w:author="Intel - SA5#131e - post" w:date="2020-07-30T12:25:00Z"/>
        </w:trPr>
        <w:tc>
          <w:tcPr>
            <w:tcW w:w="1221" w:type="pct"/>
            <w:tcBorders>
              <w:top w:val="single" w:sz="4" w:space="0" w:color="auto"/>
              <w:left w:val="single" w:sz="4" w:space="0" w:color="auto"/>
              <w:bottom w:val="single" w:sz="4" w:space="0" w:color="auto"/>
              <w:right w:val="single" w:sz="4" w:space="0" w:color="auto"/>
            </w:tcBorders>
            <w:hideMark/>
          </w:tcPr>
          <w:p w14:paraId="09A4AE08" w14:textId="62187D5C" w:rsidR="002B0FFA" w:rsidDel="003C4ADB" w:rsidRDefault="002B0FFA" w:rsidP="003C4ADB">
            <w:pPr>
              <w:pStyle w:val="TAL"/>
              <w:rPr>
                <w:del w:id="341" w:author="Intel - SA5#131e - post" w:date="2020-07-30T12:25:00Z"/>
                <w:rFonts w:ascii="Courier New" w:hAnsi="Courier New" w:cs="Courier New"/>
                <w:color w:val="000000"/>
              </w:rPr>
            </w:pPr>
            <w:del w:id="342" w:author="Intel - SA5#131e - post" w:date="2020-07-30T12:25:00Z">
              <w:r w:rsidDel="003C4ADB">
                <w:rPr>
                  <w:rFonts w:ascii="Courier New" w:hAnsi="Courier New" w:cs="Courier New"/>
                  <w:color w:val="000000"/>
                </w:rPr>
                <w:delText>streamIdList</w:delText>
              </w:r>
            </w:del>
          </w:p>
        </w:tc>
        <w:tc>
          <w:tcPr>
            <w:tcW w:w="511" w:type="pct"/>
            <w:tcBorders>
              <w:top w:val="single" w:sz="4" w:space="0" w:color="auto"/>
              <w:left w:val="single" w:sz="4" w:space="0" w:color="auto"/>
              <w:bottom w:val="single" w:sz="4" w:space="0" w:color="auto"/>
              <w:right w:val="single" w:sz="4" w:space="0" w:color="auto"/>
            </w:tcBorders>
            <w:hideMark/>
          </w:tcPr>
          <w:p w14:paraId="0DB52F91" w14:textId="608E212A" w:rsidR="002B0FFA" w:rsidDel="003C4ADB" w:rsidRDefault="002B0FFA" w:rsidP="003C4ADB">
            <w:pPr>
              <w:pStyle w:val="TAC"/>
              <w:rPr>
                <w:del w:id="343" w:author="Intel - SA5#131e - post" w:date="2020-07-30T12:25:00Z"/>
              </w:rPr>
            </w:pPr>
            <w:del w:id="344" w:author="Intel - SA5#131e - post" w:date="2020-07-30T12:25:00Z">
              <w:r w:rsidDel="003C4ADB">
                <w:delText>M</w:delText>
              </w:r>
            </w:del>
          </w:p>
        </w:tc>
        <w:tc>
          <w:tcPr>
            <w:tcW w:w="881" w:type="pct"/>
            <w:tcBorders>
              <w:top w:val="single" w:sz="4" w:space="0" w:color="auto"/>
              <w:left w:val="single" w:sz="4" w:space="0" w:color="auto"/>
              <w:bottom w:val="single" w:sz="4" w:space="0" w:color="auto"/>
              <w:right w:val="single" w:sz="4" w:space="0" w:color="auto"/>
            </w:tcBorders>
          </w:tcPr>
          <w:p w14:paraId="7AEE8C2A" w14:textId="4665FE59" w:rsidR="002B0FFA" w:rsidRPr="00D7062D" w:rsidDel="003C4ADB" w:rsidRDefault="002B0FFA" w:rsidP="003C4ADB">
            <w:pPr>
              <w:pStyle w:val="TAL"/>
              <w:rPr>
                <w:del w:id="345" w:author="Intel - SA5#131e - post" w:date="2020-07-30T12:25:00Z"/>
                <w:rFonts w:eastAsia="Arial Unicode MS"/>
                <w:color w:val="000000"/>
                <w:lang w:eastAsia="zh-CN"/>
              </w:rPr>
            </w:pPr>
            <w:del w:id="346" w:author="Intel - SA5#131e - post" w:date="2020-07-30T12:25:00Z">
              <w:r w:rsidRPr="00151328" w:rsidDel="003C4ADB">
                <w:rPr>
                  <w:rFonts w:cs="Arial"/>
                  <w:color w:val="000000"/>
                </w:rPr>
                <w:delText>List o</w:delText>
              </w:r>
              <w:r w:rsidDel="003C4ADB">
                <w:rPr>
                  <w:rFonts w:cs="Arial"/>
                  <w:color w:val="000000"/>
                </w:rPr>
                <w:delText xml:space="preserve">f </w:delText>
              </w:r>
              <w:r w:rsidRPr="00151328" w:rsidDel="003C4ADB">
                <w:rPr>
                  <w:rFonts w:eastAsia="Arial Unicode MS"/>
                  <w:color w:val="000000"/>
                  <w:lang w:eastAsia="zh-CN"/>
                </w:rPr>
                <w:delText>streamId</w:delText>
              </w:r>
            </w:del>
          </w:p>
        </w:tc>
        <w:tc>
          <w:tcPr>
            <w:tcW w:w="2387" w:type="pct"/>
            <w:tcBorders>
              <w:top w:val="single" w:sz="4" w:space="0" w:color="auto"/>
              <w:left w:val="single" w:sz="4" w:space="0" w:color="auto"/>
              <w:bottom w:val="single" w:sz="4" w:space="0" w:color="auto"/>
              <w:right w:val="single" w:sz="4" w:space="0" w:color="auto"/>
            </w:tcBorders>
          </w:tcPr>
          <w:p w14:paraId="2C8413D5" w14:textId="2D0DBAF7" w:rsidR="002B0FFA" w:rsidDel="003C4ADB" w:rsidRDefault="002B0FFA" w:rsidP="003C4ADB">
            <w:pPr>
              <w:pStyle w:val="TAL"/>
              <w:rPr>
                <w:del w:id="347" w:author="Intel - SA5#131e - post" w:date="2020-07-30T12:25:00Z"/>
                <w:rFonts w:cs="Arial"/>
                <w:color w:val="000000"/>
              </w:rPr>
            </w:pPr>
            <w:del w:id="348" w:author="Intel - SA5#131e - post" w:date="2020-07-30T12:25:00Z">
              <w:r w:rsidDel="003C4ADB">
                <w:rPr>
                  <w:rFonts w:cs="Arial"/>
                  <w:color w:val="000000"/>
                </w:rPr>
                <w:delText>It provides the list of the streamId for which the stream information to be returned.</w:delText>
              </w:r>
            </w:del>
          </w:p>
          <w:p w14:paraId="61F98D7F" w14:textId="471F9733" w:rsidR="002B0FFA" w:rsidRPr="00151328" w:rsidDel="003C4ADB" w:rsidRDefault="002B0FFA" w:rsidP="003C4ADB">
            <w:pPr>
              <w:pStyle w:val="TAL"/>
              <w:rPr>
                <w:del w:id="349" w:author="Intel - SA5#131e - post" w:date="2020-07-30T12:25:00Z"/>
                <w:rFonts w:cs="Arial"/>
                <w:color w:val="000000"/>
              </w:rPr>
            </w:pPr>
            <w:del w:id="350" w:author="Intel - SA5#131e - post" w:date="2020-07-30T12:25:00Z">
              <w:r w:rsidDel="003C4ADB">
                <w:rPr>
                  <w:rFonts w:cs="Arial"/>
                  <w:color w:val="000000"/>
                </w:rPr>
                <w:delText>The empty list indicates the stream information for all streams are to be returned.</w:delText>
              </w:r>
            </w:del>
          </w:p>
        </w:tc>
      </w:tr>
    </w:tbl>
    <w:p w14:paraId="100485AD" w14:textId="5226FEB0" w:rsidR="002B0FFA" w:rsidDel="003C4ADB" w:rsidRDefault="002B0FFA" w:rsidP="002B0FFA">
      <w:pPr>
        <w:rPr>
          <w:del w:id="351" w:author="Intel - SA5#131e - post" w:date="2020-07-30T12:25:00Z"/>
        </w:rPr>
      </w:pPr>
    </w:p>
    <w:p w14:paraId="1888E590" w14:textId="6523D953" w:rsidR="002B0FFA" w:rsidDel="003C4ADB" w:rsidRDefault="002B0FFA" w:rsidP="002B0FFA">
      <w:pPr>
        <w:pStyle w:val="Heading4"/>
        <w:rPr>
          <w:del w:id="352" w:author="Intel - SA5#131e - post" w:date="2020-07-30T12:25:00Z"/>
        </w:rPr>
      </w:pPr>
      <w:bookmarkStart w:id="353" w:name="_Toc27411292"/>
      <w:bookmarkStart w:id="354" w:name="_Toc35938274"/>
      <w:bookmarkStart w:id="355" w:name="_Toc44344878"/>
      <w:del w:id="356" w:author="Intel - SA5#131e - post" w:date="2020-07-30T12:25:00Z">
        <w:r w:rsidDel="003C4ADB">
          <w:delText>6.2.4.3</w:delText>
        </w:r>
        <w:r w:rsidDel="003C4ADB">
          <w:tab/>
          <w:delText>Output parameters</w:delText>
        </w:r>
        <w:bookmarkEnd w:id="353"/>
        <w:bookmarkEnd w:id="354"/>
        <w:bookmarkEnd w:id="355"/>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699"/>
        <w:gridCol w:w="4596"/>
      </w:tblGrid>
      <w:tr w:rsidR="002B0FFA" w:rsidDel="003C4ADB" w14:paraId="580F4A88" w14:textId="310C211E" w:rsidTr="003C4ADB">
        <w:trPr>
          <w:tblHeader/>
          <w:jc w:val="center"/>
          <w:del w:id="357" w:author="Intel - SA5#131e - post" w:date="2020-07-30T12:25: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56DB8321" w14:textId="2B55328D" w:rsidR="002B0FFA" w:rsidDel="003C4ADB" w:rsidRDefault="002B0FFA" w:rsidP="003C4ADB">
            <w:pPr>
              <w:pStyle w:val="TAH"/>
              <w:rPr>
                <w:del w:id="358" w:author="Intel - SA5#131e - post" w:date="2020-07-30T12:25:00Z"/>
                <w:color w:val="000000"/>
              </w:rPr>
            </w:pPr>
            <w:del w:id="359" w:author="Intel - SA5#131e - post" w:date="2020-07-30T12:25:00Z">
              <w:r w:rsidDel="003C4ADB">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3E425D35" w14:textId="7E810630" w:rsidR="002B0FFA" w:rsidDel="003C4ADB" w:rsidRDefault="002B0FFA" w:rsidP="003C4ADB">
            <w:pPr>
              <w:pStyle w:val="TAH"/>
              <w:rPr>
                <w:del w:id="360" w:author="Intel - SA5#131e - post" w:date="2020-07-30T12:25:00Z"/>
              </w:rPr>
            </w:pPr>
            <w:del w:id="361" w:author="Intel - SA5#131e - post" w:date="2020-07-30T12:25:00Z">
              <w:r w:rsidDel="003C4ADB">
                <w:delText>Qualifier</w:delText>
              </w:r>
            </w:del>
          </w:p>
        </w:tc>
        <w:tc>
          <w:tcPr>
            <w:tcW w:w="882" w:type="pct"/>
            <w:tcBorders>
              <w:top w:val="single" w:sz="4" w:space="0" w:color="auto"/>
              <w:left w:val="single" w:sz="4" w:space="0" w:color="auto"/>
              <w:bottom w:val="single" w:sz="4" w:space="0" w:color="auto"/>
              <w:right w:val="single" w:sz="4" w:space="0" w:color="auto"/>
            </w:tcBorders>
            <w:shd w:val="pct10" w:color="auto" w:fill="FFFFFF"/>
            <w:hideMark/>
          </w:tcPr>
          <w:p w14:paraId="12FE9A64" w14:textId="36D75DC4" w:rsidR="002B0FFA" w:rsidDel="003C4ADB" w:rsidRDefault="002B0FFA" w:rsidP="003C4ADB">
            <w:pPr>
              <w:pStyle w:val="TAH"/>
              <w:rPr>
                <w:del w:id="362" w:author="Intel - SA5#131e - post" w:date="2020-07-30T12:25:00Z"/>
                <w:color w:val="000000"/>
              </w:rPr>
            </w:pPr>
            <w:del w:id="363" w:author="Intel - SA5#131e - post" w:date="2020-07-30T12:25:00Z">
              <w:r w:rsidDel="003C4ADB">
                <w:rPr>
                  <w:color w:val="000000"/>
                </w:rPr>
                <w:delText>Matching Information</w:delText>
              </w:r>
            </w:del>
          </w:p>
        </w:tc>
        <w:tc>
          <w:tcPr>
            <w:tcW w:w="2386" w:type="pct"/>
            <w:tcBorders>
              <w:top w:val="single" w:sz="4" w:space="0" w:color="auto"/>
              <w:left w:val="single" w:sz="4" w:space="0" w:color="auto"/>
              <w:bottom w:val="single" w:sz="4" w:space="0" w:color="auto"/>
              <w:right w:val="single" w:sz="4" w:space="0" w:color="auto"/>
            </w:tcBorders>
            <w:shd w:val="pct10" w:color="auto" w:fill="FFFFFF"/>
            <w:hideMark/>
          </w:tcPr>
          <w:p w14:paraId="4C75A387" w14:textId="7F350BA1" w:rsidR="002B0FFA" w:rsidDel="003C4ADB" w:rsidRDefault="002B0FFA" w:rsidP="003C4ADB">
            <w:pPr>
              <w:pStyle w:val="TAH"/>
              <w:rPr>
                <w:del w:id="364" w:author="Intel - SA5#131e - post" w:date="2020-07-30T12:25:00Z"/>
                <w:color w:val="000000"/>
              </w:rPr>
            </w:pPr>
            <w:del w:id="365" w:author="Intel - SA5#131e - post" w:date="2020-07-30T12:25:00Z">
              <w:r w:rsidDel="003C4ADB">
                <w:rPr>
                  <w:color w:val="000000"/>
                </w:rPr>
                <w:delText>Comment</w:delText>
              </w:r>
            </w:del>
          </w:p>
        </w:tc>
      </w:tr>
      <w:tr w:rsidR="002B0FFA" w:rsidDel="003C4ADB" w14:paraId="59EF005D" w14:textId="24968BD5" w:rsidTr="003C4ADB">
        <w:trPr>
          <w:jc w:val="center"/>
          <w:del w:id="366" w:author="Intel - SA5#131e - post" w:date="2020-07-30T12:25:00Z"/>
        </w:trPr>
        <w:tc>
          <w:tcPr>
            <w:tcW w:w="1221" w:type="pct"/>
            <w:tcBorders>
              <w:top w:val="single" w:sz="4" w:space="0" w:color="auto"/>
              <w:left w:val="single" w:sz="4" w:space="0" w:color="auto"/>
              <w:bottom w:val="single" w:sz="4" w:space="0" w:color="auto"/>
              <w:right w:val="single" w:sz="4" w:space="0" w:color="auto"/>
            </w:tcBorders>
          </w:tcPr>
          <w:p w14:paraId="5DAB311A" w14:textId="7723019D" w:rsidR="002B0FFA" w:rsidDel="003C4ADB" w:rsidRDefault="002B0FFA" w:rsidP="003C4ADB">
            <w:pPr>
              <w:pStyle w:val="TAL"/>
              <w:rPr>
                <w:del w:id="367" w:author="Intel - SA5#131e - post" w:date="2020-07-30T12:25:00Z"/>
                <w:rFonts w:ascii="Courier New" w:hAnsi="Courier New" w:cs="Courier New"/>
                <w:color w:val="000000"/>
              </w:rPr>
            </w:pPr>
            <w:del w:id="368" w:author="Intel - SA5#131e - post" w:date="2020-07-30T12:25:00Z">
              <w:r w:rsidDel="003C4ADB">
                <w:rPr>
                  <w:rFonts w:ascii="Courier New" w:hAnsi="Courier New" w:cs="Courier New"/>
                  <w:color w:val="000000"/>
                </w:rPr>
                <w:delText>listOfStreamInfoOut</w:delText>
              </w:r>
            </w:del>
          </w:p>
        </w:tc>
        <w:tc>
          <w:tcPr>
            <w:tcW w:w="511" w:type="pct"/>
            <w:tcBorders>
              <w:top w:val="single" w:sz="4" w:space="0" w:color="auto"/>
              <w:left w:val="single" w:sz="4" w:space="0" w:color="auto"/>
              <w:bottom w:val="single" w:sz="4" w:space="0" w:color="auto"/>
              <w:right w:val="single" w:sz="4" w:space="0" w:color="auto"/>
            </w:tcBorders>
          </w:tcPr>
          <w:p w14:paraId="0B87894A" w14:textId="060DB95B" w:rsidR="002B0FFA" w:rsidDel="003C4ADB" w:rsidRDefault="002B0FFA" w:rsidP="003C4ADB">
            <w:pPr>
              <w:pStyle w:val="TAC"/>
              <w:rPr>
                <w:del w:id="369" w:author="Intel - SA5#131e - post" w:date="2020-07-30T12:25:00Z"/>
              </w:rPr>
            </w:pPr>
            <w:del w:id="370" w:author="Intel - SA5#131e - post" w:date="2020-07-30T12:25:00Z">
              <w:r w:rsidDel="003C4ADB">
                <w:delText>M</w:delText>
              </w:r>
            </w:del>
          </w:p>
        </w:tc>
        <w:tc>
          <w:tcPr>
            <w:tcW w:w="882" w:type="pct"/>
            <w:tcBorders>
              <w:top w:val="single" w:sz="4" w:space="0" w:color="auto"/>
              <w:left w:val="single" w:sz="4" w:space="0" w:color="auto"/>
              <w:bottom w:val="single" w:sz="4" w:space="0" w:color="auto"/>
              <w:right w:val="single" w:sz="4" w:space="0" w:color="auto"/>
            </w:tcBorders>
          </w:tcPr>
          <w:p w14:paraId="69AAA35D" w14:textId="483BDCA3" w:rsidR="002B0FFA" w:rsidRPr="00151328" w:rsidDel="003C4ADB" w:rsidRDefault="002B0FFA" w:rsidP="003C4ADB">
            <w:pPr>
              <w:pStyle w:val="TAL"/>
              <w:rPr>
                <w:del w:id="371" w:author="Intel - SA5#131e - post" w:date="2020-07-30T12:25:00Z"/>
                <w:rFonts w:cs="Arial"/>
                <w:color w:val="000000"/>
              </w:rPr>
            </w:pPr>
            <w:del w:id="372" w:author="Intel - SA5#131e - post" w:date="2020-07-30T12:25:00Z">
              <w:r w:rsidRPr="00151328" w:rsidDel="003C4ADB">
                <w:rPr>
                  <w:rFonts w:cs="Arial"/>
                  <w:color w:val="000000"/>
                </w:rPr>
                <w:delText>List of &lt;</w:delText>
              </w:r>
            </w:del>
          </w:p>
          <w:p w14:paraId="524A0B90" w14:textId="3B8C2EEF" w:rsidR="002B0FFA" w:rsidRPr="00151328" w:rsidDel="003C4ADB" w:rsidRDefault="002B0FFA" w:rsidP="003C4ADB">
            <w:pPr>
              <w:pStyle w:val="TAL"/>
              <w:ind w:firstLineChars="100" w:firstLine="180"/>
              <w:rPr>
                <w:del w:id="373" w:author="Intel - SA5#131e - post" w:date="2020-07-30T12:25:00Z"/>
                <w:rFonts w:eastAsia="Arial Unicode MS"/>
                <w:color w:val="000000"/>
                <w:lang w:eastAsia="zh-CN"/>
              </w:rPr>
            </w:pPr>
            <w:del w:id="374" w:author="Intel - SA5#131e - post" w:date="2020-07-30T12:25:00Z">
              <w:r w:rsidRPr="00151328" w:rsidDel="003C4ADB">
                <w:rPr>
                  <w:rFonts w:eastAsia="Arial Unicode MS"/>
                  <w:color w:val="000000"/>
                  <w:lang w:eastAsia="zh-CN"/>
                </w:rPr>
                <w:delText>streamId,</w:delText>
              </w:r>
            </w:del>
          </w:p>
          <w:p w14:paraId="7DAA78E9" w14:textId="0BF158E0" w:rsidR="002B0FFA" w:rsidRPr="00151328" w:rsidDel="003C4ADB" w:rsidRDefault="002B0FFA" w:rsidP="003C4ADB">
            <w:pPr>
              <w:pStyle w:val="TAL"/>
              <w:ind w:firstLineChars="100" w:firstLine="180"/>
              <w:rPr>
                <w:del w:id="375" w:author="Intel - SA5#131e - post" w:date="2020-07-30T12:25:00Z"/>
                <w:rFonts w:eastAsia="Arial Unicode MS"/>
                <w:color w:val="000000"/>
                <w:lang w:eastAsia="zh-CN"/>
              </w:rPr>
            </w:pPr>
            <w:del w:id="376" w:author="Intel - SA5#131e - post" w:date="2020-07-30T12:25:00Z">
              <w:r w:rsidRPr="00151328" w:rsidDel="003C4ADB">
                <w:rPr>
                  <w:rFonts w:eastAsia="Arial Unicode MS"/>
                  <w:color w:val="000000"/>
                  <w:lang w:eastAsia="zh-CN"/>
                </w:rPr>
                <w:delText>measObjDn,</w:delText>
              </w:r>
            </w:del>
          </w:p>
          <w:p w14:paraId="0FED8E8A" w14:textId="0EF1EFBA" w:rsidR="002B0FFA" w:rsidRPr="00151328" w:rsidDel="003C4ADB" w:rsidRDefault="002B0FFA" w:rsidP="003C4ADB">
            <w:pPr>
              <w:pStyle w:val="TAL"/>
              <w:ind w:firstLineChars="100" w:firstLine="180"/>
              <w:rPr>
                <w:del w:id="377" w:author="Intel - SA5#131e - post" w:date="2020-07-30T12:25:00Z"/>
                <w:rFonts w:cs="Arial"/>
                <w:color w:val="000000"/>
              </w:rPr>
            </w:pPr>
            <w:del w:id="378" w:author="Intel - SA5#131e - post" w:date="2020-07-30T12:25:00Z">
              <w:r w:rsidRPr="00151328" w:rsidDel="003C4ADB">
                <w:rPr>
                  <w:rFonts w:eastAsia="Arial Unicode MS"/>
                  <w:color w:val="000000"/>
                  <w:lang w:eastAsia="zh-CN"/>
                </w:rPr>
                <w:delText>measTypes,</w:delText>
              </w:r>
            </w:del>
          </w:p>
          <w:p w14:paraId="2781FC68" w14:textId="2731211D" w:rsidR="002B0FFA" w:rsidDel="003C4ADB" w:rsidRDefault="002B0FFA" w:rsidP="003C4ADB">
            <w:pPr>
              <w:pStyle w:val="TAL"/>
              <w:rPr>
                <w:del w:id="379" w:author="Intel - SA5#131e - post" w:date="2020-07-30T12:25:00Z"/>
                <w:color w:val="000000"/>
              </w:rPr>
            </w:pPr>
            <w:del w:id="380" w:author="Intel - SA5#131e - post" w:date="2020-07-30T12:25:00Z">
              <w:r w:rsidRPr="00151328" w:rsidDel="003C4ADB">
                <w:rPr>
                  <w:rFonts w:cs="Arial"/>
                  <w:color w:val="000000"/>
                </w:rPr>
                <w:delText>&gt;</w:delText>
              </w:r>
            </w:del>
          </w:p>
        </w:tc>
        <w:tc>
          <w:tcPr>
            <w:tcW w:w="2386" w:type="pct"/>
            <w:tcBorders>
              <w:top w:val="single" w:sz="4" w:space="0" w:color="auto"/>
              <w:left w:val="single" w:sz="4" w:space="0" w:color="auto"/>
              <w:bottom w:val="single" w:sz="4" w:space="0" w:color="auto"/>
              <w:right w:val="single" w:sz="4" w:space="0" w:color="auto"/>
            </w:tcBorders>
          </w:tcPr>
          <w:p w14:paraId="40BCE511" w14:textId="73F5C3F7" w:rsidR="002B0FFA" w:rsidDel="003C4ADB" w:rsidRDefault="002B0FFA" w:rsidP="003C4ADB">
            <w:pPr>
              <w:pStyle w:val="TAL"/>
              <w:rPr>
                <w:del w:id="381" w:author="Intel - SA5#131e - post" w:date="2020-07-30T12:25:00Z"/>
                <w:rFonts w:cs="Arial"/>
                <w:color w:val="000000"/>
              </w:rPr>
            </w:pPr>
            <w:del w:id="382" w:author="Intel - SA5#131e - post" w:date="2020-07-30T12:25:00Z">
              <w:r w:rsidDel="003C4ADB">
                <w:rPr>
                  <w:rFonts w:cs="Arial"/>
                  <w:color w:val="000000"/>
                </w:rPr>
                <w:delText xml:space="preserve">It provides the list of the stream information successfully returned. </w:delText>
              </w:r>
            </w:del>
          </w:p>
          <w:p w14:paraId="29AC9B5D" w14:textId="5087B8BC" w:rsidR="002B0FFA" w:rsidRPr="00151328" w:rsidDel="003C4ADB" w:rsidRDefault="002B0FFA" w:rsidP="003C4ADB">
            <w:pPr>
              <w:pStyle w:val="TAL"/>
              <w:rPr>
                <w:del w:id="383" w:author="Intel - SA5#131e - post" w:date="2020-07-30T12:25:00Z"/>
                <w:rFonts w:cs="Arial"/>
                <w:color w:val="000000"/>
              </w:rPr>
            </w:pPr>
            <w:del w:id="384" w:author="Intel - SA5#131e - post" w:date="2020-07-30T12:25:00Z">
              <w:r w:rsidDel="003C4ADB">
                <w:rPr>
                  <w:rFonts w:cs="Arial"/>
                  <w:color w:val="000000"/>
                </w:rPr>
                <w:delText xml:space="preserve">The stream information </w:delText>
              </w:r>
              <w:r w:rsidRPr="00151328" w:rsidDel="003C4ADB">
                <w:rPr>
                  <w:rFonts w:cs="Arial"/>
                  <w:color w:val="000000"/>
                </w:rPr>
                <w:delText>contains the</w:delText>
              </w:r>
              <w:r w:rsidDel="003C4ADB">
                <w:rPr>
                  <w:rFonts w:cs="Arial"/>
                  <w:color w:val="000000"/>
                </w:rPr>
                <w:delText xml:space="preserve"> following information</w:delText>
              </w:r>
              <w:r w:rsidRPr="00151328" w:rsidDel="003C4ADB">
                <w:rPr>
                  <w:rFonts w:cs="Arial"/>
                  <w:color w:val="000000"/>
                </w:rPr>
                <w:delText>:</w:delText>
              </w:r>
            </w:del>
          </w:p>
          <w:p w14:paraId="5DD0FE9F" w14:textId="0279E4D1" w:rsidR="002B0FFA" w:rsidRPr="00151328" w:rsidDel="003C4ADB" w:rsidRDefault="002B0FFA" w:rsidP="003C4ADB">
            <w:pPr>
              <w:pStyle w:val="TAL"/>
              <w:rPr>
                <w:del w:id="385" w:author="Intel - SA5#131e - post" w:date="2020-07-30T12:25:00Z"/>
                <w:rFonts w:cs="Arial"/>
                <w:color w:val="000000"/>
              </w:rPr>
            </w:pPr>
            <w:del w:id="386" w:author="Intel - SA5#131e - post" w:date="2020-07-30T12:25:00Z">
              <w:r w:rsidRPr="00151328" w:rsidDel="003C4ADB">
                <w:rPr>
                  <w:rFonts w:cs="Arial"/>
                  <w:color w:val="000000"/>
                </w:rPr>
                <w:delText>- str</w:delText>
              </w:r>
              <w:r w:rsidDel="003C4ADB">
                <w:rPr>
                  <w:rFonts w:cs="Arial"/>
                  <w:color w:val="000000"/>
                </w:rPr>
                <w:delText xml:space="preserve">eamId: unique identifier of the </w:delText>
              </w:r>
              <w:r w:rsidRPr="00151328" w:rsidDel="003C4ADB">
                <w:rPr>
                  <w:rFonts w:cs="Arial"/>
                  <w:color w:val="000000"/>
                </w:rPr>
                <w:delText xml:space="preserve">stream </w:delText>
              </w:r>
              <w:r w:rsidDel="003C4ADB">
                <w:rPr>
                  <w:rFonts w:cs="Arial"/>
                  <w:color w:val="000000"/>
                </w:rPr>
                <w:delText>to add</w:delText>
              </w:r>
              <w:r w:rsidRPr="00151328" w:rsidDel="003C4ADB">
                <w:rPr>
                  <w:rFonts w:cs="Arial"/>
                  <w:color w:val="000000"/>
                </w:rPr>
                <w:delText>;</w:delText>
              </w:r>
            </w:del>
          </w:p>
          <w:p w14:paraId="35C510AD" w14:textId="2197CE19" w:rsidR="002B0FFA" w:rsidRPr="00151328" w:rsidDel="003C4ADB" w:rsidRDefault="002B0FFA" w:rsidP="003C4ADB">
            <w:pPr>
              <w:pStyle w:val="TAL"/>
              <w:rPr>
                <w:del w:id="387" w:author="Intel - SA5#131e - post" w:date="2020-07-30T12:25:00Z"/>
                <w:rFonts w:cs="Arial"/>
                <w:color w:val="000000"/>
              </w:rPr>
            </w:pPr>
            <w:del w:id="388" w:author="Intel - SA5#131e - post" w:date="2020-07-30T12:25:00Z">
              <w:r w:rsidRPr="00151328" w:rsidDel="003C4ADB">
                <w:rPr>
                  <w:rFonts w:cs="Arial"/>
                  <w:color w:val="000000"/>
                </w:rPr>
                <w:delText>- measObjDn: the DN of the measured object instance;</w:delText>
              </w:r>
            </w:del>
          </w:p>
          <w:p w14:paraId="641D7A70" w14:textId="2B20CE49" w:rsidR="002B0FFA" w:rsidDel="003C4ADB" w:rsidRDefault="002B0FFA" w:rsidP="003C4ADB">
            <w:pPr>
              <w:pStyle w:val="TAL"/>
              <w:rPr>
                <w:del w:id="389" w:author="Intel - SA5#131e - post" w:date="2020-07-30T12:25:00Z"/>
                <w:color w:val="000000"/>
              </w:rPr>
            </w:pPr>
            <w:del w:id="390" w:author="Intel - SA5#131e - post" w:date="2020-07-30T12:25:00Z">
              <w:r w:rsidRPr="00151328" w:rsidDel="003C4ADB">
                <w:rPr>
                  <w:rFonts w:cs="Arial"/>
                  <w:color w:val="000000"/>
                </w:rPr>
                <w:delText>- measTypes: a list of measurement type.</w:delText>
              </w:r>
            </w:del>
          </w:p>
        </w:tc>
      </w:tr>
      <w:tr w:rsidR="002B0FFA" w:rsidDel="003C4ADB" w14:paraId="4506D397" w14:textId="4126656E" w:rsidTr="003C4ADB">
        <w:trPr>
          <w:jc w:val="center"/>
          <w:del w:id="391" w:author="Intel - SA5#131e - post" w:date="2020-07-30T12:25:00Z"/>
        </w:trPr>
        <w:tc>
          <w:tcPr>
            <w:tcW w:w="1221" w:type="pct"/>
            <w:tcBorders>
              <w:top w:val="single" w:sz="4" w:space="0" w:color="auto"/>
              <w:left w:val="single" w:sz="4" w:space="0" w:color="auto"/>
              <w:bottom w:val="single" w:sz="4" w:space="0" w:color="auto"/>
              <w:right w:val="single" w:sz="4" w:space="0" w:color="auto"/>
            </w:tcBorders>
          </w:tcPr>
          <w:p w14:paraId="40EDDC48" w14:textId="2E8C65D7" w:rsidR="002B0FFA" w:rsidDel="003C4ADB" w:rsidRDefault="002B0FFA" w:rsidP="003C4ADB">
            <w:pPr>
              <w:pStyle w:val="TAL"/>
              <w:rPr>
                <w:del w:id="392" w:author="Intel - SA5#131e - post" w:date="2020-07-30T12:25:00Z"/>
                <w:rFonts w:ascii="Courier New" w:eastAsia="Arial Unicode MS" w:hAnsi="Courier New" w:cs="Courier New"/>
                <w:color w:val="000000"/>
                <w:lang w:eastAsia="zh-CN"/>
              </w:rPr>
            </w:pPr>
            <w:del w:id="393" w:author="Intel - SA5#131e - post" w:date="2020-07-30T12:25:00Z">
              <w:r w:rsidDel="003C4ADB">
                <w:rPr>
                  <w:rFonts w:ascii="Courier New" w:eastAsia="Arial Unicode MS" w:hAnsi="Courier New" w:cs="Courier New"/>
                  <w:color w:val="000000"/>
                  <w:lang w:eastAsia="zh-CN"/>
                </w:rPr>
                <w:delText>s</w:delText>
              </w:r>
              <w:r w:rsidDel="003C4ADB">
                <w:rPr>
                  <w:rFonts w:ascii="Courier New" w:hAnsi="Courier New" w:cs="Courier New"/>
                  <w:color w:val="000000"/>
                </w:rPr>
                <w:delText>tatus</w:delText>
              </w:r>
            </w:del>
          </w:p>
        </w:tc>
        <w:tc>
          <w:tcPr>
            <w:tcW w:w="511" w:type="pct"/>
            <w:tcBorders>
              <w:top w:val="single" w:sz="4" w:space="0" w:color="auto"/>
              <w:left w:val="single" w:sz="4" w:space="0" w:color="auto"/>
              <w:bottom w:val="single" w:sz="4" w:space="0" w:color="auto"/>
              <w:right w:val="single" w:sz="4" w:space="0" w:color="auto"/>
            </w:tcBorders>
          </w:tcPr>
          <w:p w14:paraId="00289099" w14:textId="5B2BBAB3" w:rsidR="002B0FFA" w:rsidDel="003C4ADB" w:rsidRDefault="002B0FFA" w:rsidP="003C4ADB">
            <w:pPr>
              <w:pStyle w:val="TAC"/>
              <w:rPr>
                <w:del w:id="394" w:author="Intel - SA5#131e - post" w:date="2020-07-30T12:25:00Z"/>
              </w:rPr>
            </w:pPr>
            <w:del w:id="395" w:author="Intel - SA5#131e - post" w:date="2020-07-30T12:25:00Z">
              <w:r w:rsidDel="003C4ADB">
                <w:delText>M</w:delText>
              </w:r>
            </w:del>
          </w:p>
        </w:tc>
        <w:tc>
          <w:tcPr>
            <w:tcW w:w="882" w:type="pct"/>
            <w:tcBorders>
              <w:top w:val="single" w:sz="4" w:space="0" w:color="auto"/>
              <w:left w:val="single" w:sz="4" w:space="0" w:color="auto"/>
              <w:bottom w:val="single" w:sz="4" w:space="0" w:color="auto"/>
              <w:right w:val="single" w:sz="4" w:space="0" w:color="auto"/>
            </w:tcBorders>
          </w:tcPr>
          <w:p w14:paraId="2F3FFA46" w14:textId="58A149AD" w:rsidR="002B0FFA" w:rsidDel="003C4ADB" w:rsidRDefault="002B0FFA" w:rsidP="003C4ADB">
            <w:pPr>
              <w:pStyle w:val="TAL"/>
              <w:rPr>
                <w:del w:id="396" w:author="Intel - SA5#131e - post" w:date="2020-07-30T12:25:00Z"/>
                <w:color w:val="000000"/>
              </w:rPr>
            </w:pPr>
            <w:del w:id="397" w:author="Intel - SA5#131e - post" w:date="2020-07-30T12:25:00Z">
              <w:r w:rsidDel="003C4ADB">
                <w:rPr>
                  <w:color w:val="000000"/>
                </w:rPr>
                <w:delText xml:space="preserve">ENUM (Success, Failure, </w:delText>
              </w:r>
              <w:r w:rsidRPr="00151328" w:rsidDel="003C4ADB">
                <w:rPr>
                  <w:color w:val="000000"/>
                </w:rPr>
                <w:delText>PartialSuccess</w:delText>
              </w:r>
              <w:r w:rsidDel="003C4ADB">
                <w:rPr>
                  <w:color w:val="000000"/>
                </w:rPr>
                <w:delText>)</w:delText>
              </w:r>
            </w:del>
          </w:p>
        </w:tc>
        <w:tc>
          <w:tcPr>
            <w:tcW w:w="2386" w:type="pct"/>
            <w:tcBorders>
              <w:top w:val="single" w:sz="4" w:space="0" w:color="auto"/>
              <w:left w:val="single" w:sz="4" w:space="0" w:color="auto"/>
              <w:bottom w:val="single" w:sz="4" w:space="0" w:color="auto"/>
              <w:right w:val="single" w:sz="4" w:space="0" w:color="auto"/>
            </w:tcBorders>
          </w:tcPr>
          <w:p w14:paraId="44712E37" w14:textId="3141B76C" w:rsidR="002B0FFA" w:rsidDel="003C4ADB" w:rsidRDefault="002B0FFA" w:rsidP="003C4ADB">
            <w:pPr>
              <w:pStyle w:val="TAL"/>
              <w:rPr>
                <w:del w:id="398" w:author="Intel - SA5#131e - post" w:date="2020-07-30T12:25:00Z"/>
                <w:color w:val="000000"/>
              </w:rPr>
            </w:pPr>
            <w:del w:id="399" w:author="Intel - SA5#131e - post" w:date="2020-07-30T12:25:00Z">
              <w:r w:rsidDel="003C4ADB">
                <w:rPr>
                  <w:color w:val="000000"/>
                </w:rPr>
                <w:delText>An operation may fail or partially fail because of a specified or unspecified reason.</w:delText>
              </w:r>
            </w:del>
          </w:p>
        </w:tc>
      </w:tr>
    </w:tbl>
    <w:p w14:paraId="31F01901" w14:textId="790DF377" w:rsidR="002B0FFA" w:rsidDel="003C4ADB" w:rsidRDefault="002B0FFA" w:rsidP="002B0FFA">
      <w:pPr>
        <w:keepNext/>
        <w:rPr>
          <w:del w:id="400" w:author="Intel - SA5#131e - post" w:date="2020-07-30T12:25:00Z"/>
        </w:rPr>
      </w:pPr>
    </w:p>
    <w:p w14:paraId="62FC0A56" w14:textId="0CD1B14B" w:rsidR="002B0FFA" w:rsidDel="003C4ADB" w:rsidRDefault="002B0FFA" w:rsidP="002B0FFA">
      <w:pPr>
        <w:pStyle w:val="Heading4"/>
        <w:rPr>
          <w:del w:id="401" w:author="Intel - SA5#131e - post" w:date="2020-07-30T12:25:00Z"/>
        </w:rPr>
      </w:pPr>
      <w:bookmarkStart w:id="402" w:name="_Toc27411293"/>
      <w:bookmarkStart w:id="403" w:name="_Toc35938275"/>
      <w:bookmarkStart w:id="404" w:name="_Toc44344879"/>
      <w:del w:id="405" w:author="Intel - SA5#131e - post" w:date="2020-07-30T12:25:00Z">
        <w:r w:rsidDel="003C4ADB">
          <w:delText>6.2.4.4</w:delText>
        </w:r>
        <w:r w:rsidDel="003C4ADB">
          <w:tab/>
          <w:delText>Exceptions</w:delText>
        </w:r>
        <w:bookmarkEnd w:id="402"/>
        <w:bookmarkEnd w:id="403"/>
        <w:bookmarkEnd w:id="404"/>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2B0FFA" w:rsidDel="003C4ADB" w14:paraId="414CD837" w14:textId="3D4F9A6A" w:rsidTr="003C4ADB">
        <w:trPr>
          <w:cantSplit/>
          <w:tblHeader/>
          <w:jc w:val="center"/>
          <w:del w:id="406" w:author="Intel - SA5#131e - post" w:date="2020-07-30T12:25: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7A257050" w14:textId="638B49DC" w:rsidR="002B0FFA" w:rsidDel="003C4ADB" w:rsidRDefault="002B0FFA" w:rsidP="003C4ADB">
            <w:pPr>
              <w:pStyle w:val="TAH"/>
              <w:rPr>
                <w:del w:id="407" w:author="Intel - SA5#131e - post" w:date="2020-07-30T12:25:00Z"/>
                <w:color w:val="000000"/>
              </w:rPr>
            </w:pPr>
            <w:del w:id="408" w:author="Intel - SA5#131e - post" w:date="2020-07-30T12:25:00Z">
              <w:r w:rsidDel="003C4ADB">
                <w:rPr>
                  <w:color w:val="000000"/>
                </w:rPr>
                <w:delText>Exception Name</w:delText>
              </w:r>
            </w:del>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09529C8F" w14:textId="719D5EED" w:rsidR="002B0FFA" w:rsidDel="003C4ADB" w:rsidRDefault="002B0FFA" w:rsidP="003C4ADB">
            <w:pPr>
              <w:pStyle w:val="TAH"/>
              <w:rPr>
                <w:del w:id="409" w:author="Intel - SA5#131e - post" w:date="2020-07-30T12:25:00Z"/>
                <w:color w:val="000000"/>
              </w:rPr>
            </w:pPr>
            <w:del w:id="410" w:author="Intel - SA5#131e - post" w:date="2020-07-30T12:25:00Z">
              <w:r w:rsidDel="003C4ADB">
                <w:rPr>
                  <w:color w:val="000000"/>
                </w:rPr>
                <w:delText>Definition</w:delText>
              </w:r>
            </w:del>
          </w:p>
        </w:tc>
      </w:tr>
      <w:tr w:rsidR="002B0FFA" w:rsidDel="003C4ADB" w14:paraId="2D4804D3" w14:textId="3CB982F6" w:rsidTr="003C4ADB">
        <w:trPr>
          <w:cantSplit/>
          <w:jc w:val="center"/>
          <w:del w:id="411" w:author="Intel - SA5#131e - post" w:date="2020-07-30T12:25:00Z"/>
        </w:trPr>
        <w:tc>
          <w:tcPr>
            <w:tcW w:w="1366" w:type="pct"/>
            <w:tcBorders>
              <w:top w:val="single" w:sz="4" w:space="0" w:color="auto"/>
              <w:left w:val="single" w:sz="4" w:space="0" w:color="auto"/>
              <w:bottom w:val="single" w:sz="4" w:space="0" w:color="auto"/>
              <w:right w:val="single" w:sz="4" w:space="0" w:color="auto"/>
            </w:tcBorders>
            <w:hideMark/>
          </w:tcPr>
          <w:p w14:paraId="3C0F8DA6" w14:textId="6A1D4889" w:rsidR="002B0FFA" w:rsidDel="003C4ADB" w:rsidRDefault="002B0FFA" w:rsidP="003C4ADB">
            <w:pPr>
              <w:pStyle w:val="TAL"/>
              <w:rPr>
                <w:del w:id="412" w:author="Intel - SA5#131e - post" w:date="2020-07-30T12:25:00Z"/>
                <w:rFonts w:ascii="Courier New" w:hAnsi="Courier New" w:cs="Courier New"/>
                <w:color w:val="000000"/>
              </w:rPr>
            </w:pPr>
            <w:del w:id="413" w:author="Intel - SA5#131e - post" w:date="2020-07-30T12:25:00Z">
              <w:r w:rsidDel="003C4ADB">
                <w:rPr>
                  <w:rFonts w:ascii="Courier New" w:hAnsi="Courier New" w:cs="Courier New"/>
                  <w:color w:val="000000"/>
                  <w:lang w:eastAsia="zh-CN"/>
                </w:rPr>
                <w:delText>Unknowns</w:delText>
              </w:r>
              <w:r w:rsidDel="003C4ADB">
                <w:rPr>
                  <w:rFonts w:ascii="Courier New" w:hAnsi="Courier New" w:cs="Courier New"/>
                  <w:color w:val="000000"/>
                </w:rPr>
                <w:delText>treamIds</w:delText>
              </w:r>
            </w:del>
          </w:p>
        </w:tc>
        <w:tc>
          <w:tcPr>
            <w:tcW w:w="3634" w:type="pct"/>
            <w:tcBorders>
              <w:top w:val="single" w:sz="4" w:space="0" w:color="auto"/>
              <w:left w:val="single" w:sz="4" w:space="0" w:color="auto"/>
              <w:bottom w:val="single" w:sz="4" w:space="0" w:color="auto"/>
              <w:right w:val="single" w:sz="4" w:space="0" w:color="auto"/>
            </w:tcBorders>
            <w:hideMark/>
          </w:tcPr>
          <w:p w14:paraId="3BB9E0B6" w14:textId="531482FE" w:rsidR="002B0FFA" w:rsidDel="003C4ADB" w:rsidRDefault="002B0FFA" w:rsidP="003C4ADB">
            <w:pPr>
              <w:pStyle w:val="TAL"/>
              <w:rPr>
                <w:del w:id="414" w:author="Intel - SA5#131e - post" w:date="2020-07-30T12:25:00Z"/>
                <w:b/>
                <w:color w:val="000000"/>
              </w:rPr>
            </w:pPr>
            <w:del w:id="415" w:author="Intel - SA5#131e - post" w:date="2020-07-30T12:25:00Z">
              <w:r w:rsidDel="003C4ADB">
                <w:rPr>
                  <w:b/>
                  <w:color w:val="000000"/>
                </w:rPr>
                <w:delText>Condition:</w:delText>
              </w:r>
              <w:r w:rsidDel="003C4ADB">
                <w:rPr>
                  <w:color w:val="000000"/>
                </w:rPr>
                <w:delText xml:space="preserve"> </w:delText>
              </w:r>
              <w:r w:rsidDel="003C4ADB">
                <w:rPr>
                  <w:rFonts w:hint="eastAsia"/>
                  <w:color w:val="000000"/>
                  <w:lang w:eastAsia="zh-CN"/>
                </w:rPr>
                <w:delText>O</w:delText>
              </w:r>
              <w:r w:rsidDel="003C4ADB">
                <w:rPr>
                  <w:color w:val="000000"/>
                  <w:lang w:eastAsia="zh-CN"/>
                </w:rPr>
                <w:delText xml:space="preserve">ne or more of streamId </w:delText>
              </w:r>
              <w:r w:rsidDel="003C4ADB">
                <w:rPr>
                  <w:color w:val="000000"/>
                </w:rPr>
                <w:delText xml:space="preserve">in the </w:delText>
              </w:r>
              <w:r w:rsidDel="003C4ADB">
                <w:rPr>
                  <w:rFonts w:ascii="Courier New" w:hAnsi="Courier New" w:cs="Courier New"/>
                  <w:color w:val="000000"/>
                </w:rPr>
                <w:delText>streamIdList</w:delText>
              </w:r>
              <w:r w:rsidDel="003C4ADB">
                <w:rPr>
                  <w:color w:val="000000"/>
                </w:rPr>
                <w:delText xml:space="preserve"> are unknown.</w:delText>
              </w:r>
            </w:del>
          </w:p>
          <w:p w14:paraId="64EE83ED" w14:textId="0796BC11" w:rsidR="002B0FFA" w:rsidDel="003C4ADB" w:rsidRDefault="002B0FFA" w:rsidP="003C4ADB">
            <w:pPr>
              <w:pStyle w:val="TAL"/>
              <w:rPr>
                <w:del w:id="416" w:author="Intel - SA5#131e - post" w:date="2020-07-30T12:25:00Z"/>
                <w:color w:val="000000"/>
              </w:rPr>
            </w:pPr>
            <w:del w:id="417" w:author="Intel - SA5#131e - post" w:date="2020-07-30T12:25:00Z">
              <w:r w:rsidDel="003C4ADB">
                <w:rPr>
                  <w:b/>
                  <w:color w:val="000000"/>
                </w:rPr>
                <w:delText xml:space="preserve">Returned Information: </w:delText>
              </w:r>
              <w:r w:rsidDel="003C4ADB">
                <w:rPr>
                  <w:color w:val="000000"/>
                </w:rPr>
                <w:delText>Name of the exception; status is set to ‘</w:delText>
              </w:r>
              <w:r w:rsidDel="003C4ADB">
                <w:rPr>
                  <w:rFonts w:eastAsia="Arial Unicode MS"/>
                  <w:color w:val="000000"/>
                  <w:lang w:eastAsia="zh-CN"/>
                </w:rPr>
                <w:delText>F</w:delText>
              </w:r>
              <w:r w:rsidDel="003C4ADB">
                <w:rPr>
                  <w:color w:val="000000"/>
                </w:rPr>
                <w:delText>ailure’ or ‘</w:delText>
              </w:r>
              <w:r w:rsidRPr="00151328" w:rsidDel="003C4ADB">
                <w:rPr>
                  <w:color w:val="000000"/>
                </w:rPr>
                <w:delText>PartialSuccess</w:delText>
              </w:r>
              <w:r w:rsidDel="003C4ADB">
                <w:rPr>
                  <w:color w:val="000000"/>
                </w:rPr>
                <w:delText>’.</w:delText>
              </w:r>
            </w:del>
          </w:p>
        </w:tc>
      </w:tr>
    </w:tbl>
    <w:p w14:paraId="3EEDD171" w14:textId="14ED39EB" w:rsidR="002B0FFA" w:rsidDel="003C4ADB" w:rsidRDefault="002B0FFA" w:rsidP="002B0FFA">
      <w:pPr>
        <w:pStyle w:val="Heading3"/>
        <w:rPr>
          <w:del w:id="418" w:author="Intel - SA5#131e - post" w:date="2020-07-30T12:25:00Z"/>
        </w:rPr>
      </w:pPr>
      <w:bookmarkStart w:id="419" w:name="_Toc27411294"/>
      <w:bookmarkStart w:id="420" w:name="_Toc35938276"/>
      <w:bookmarkStart w:id="421" w:name="_Toc44344880"/>
      <w:del w:id="422" w:author="Intel - SA5#131e - post" w:date="2020-07-30T12:25:00Z">
        <w:r w:rsidDel="003C4ADB">
          <w:delText>6.2.5</w:delText>
        </w:r>
        <w:r w:rsidDel="003C4ADB">
          <w:tab/>
          <w:delText>Operation addStreamInfo (M)</w:delText>
        </w:r>
        <w:bookmarkEnd w:id="317"/>
        <w:bookmarkEnd w:id="419"/>
        <w:bookmarkEnd w:id="420"/>
        <w:bookmarkEnd w:id="421"/>
      </w:del>
    </w:p>
    <w:p w14:paraId="4488BE22" w14:textId="78558D31" w:rsidR="002B0FFA" w:rsidDel="003C4ADB" w:rsidRDefault="002B0FFA" w:rsidP="002B0FFA">
      <w:pPr>
        <w:pStyle w:val="Heading4"/>
        <w:rPr>
          <w:del w:id="423" w:author="Intel - SA5#131e - post" w:date="2020-07-30T12:25:00Z"/>
        </w:rPr>
      </w:pPr>
      <w:bookmarkStart w:id="424" w:name="_Toc10556650"/>
      <w:bookmarkStart w:id="425" w:name="_Toc27411295"/>
      <w:bookmarkStart w:id="426" w:name="_Toc35938277"/>
      <w:bookmarkStart w:id="427" w:name="_Toc44344881"/>
      <w:del w:id="428" w:author="Intel - SA5#131e - post" w:date="2020-07-30T12:25:00Z">
        <w:r w:rsidDel="003C4ADB">
          <w:delText>6.2.5.1</w:delText>
        </w:r>
        <w:r w:rsidDel="003C4ADB">
          <w:tab/>
          <w:delText>Definition</w:delText>
        </w:r>
        <w:bookmarkEnd w:id="424"/>
        <w:bookmarkEnd w:id="425"/>
        <w:bookmarkEnd w:id="426"/>
        <w:bookmarkEnd w:id="427"/>
      </w:del>
    </w:p>
    <w:p w14:paraId="4CF2EF46" w14:textId="0DC08CA4" w:rsidR="002B0FFA" w:rsidDel="003C4ADB" w:rsidRDefault="002B0FFA" w:rsidP="002B0FFA">
      <w:pPr>
        <w:keepNext/>
        <w:rPr>
          <w:del w:id="429" w:author="Intel - SA5#131e - post" w:date="2020-07-30T12:25:00Z"/>
          <w:color w:val="000000"/>
        </w:rPr>
      </w:pPr>
      <w:del w:id="430" w:author="Intel - SA5#131e - post" w:date="2020-07-30T12:25:00Z">
        <w:r w:rsidDel="003C4ADB">
          <w:rPr>
            <w:color w:val="000000"/>
          </w:rPr>
          <w:delText>This operation supports the performance data streaming service producer to add the information for one or more new streams to the consumer (i.e., stream target).</w:delText>
        </w:r>
      </w:del>
    </w:p>
    <w:p w14:paraId="1ED230DD" w14:textId="1187B78F" w:rsidR="002B0FFA" w:rsidDel="003C4ADB" w:rsidRDefault="002B0FFA" w:rsidP="002B0FFA">
      <w:pPr>
        <w:pStyle w:val="Heading4"/>
        <w:rPr>
          <w:del w:id="431" w:author="Intel - SA5#131e - post" w:date="2020-07-30T12:25:00Z"/>
        </w:rPr>
      </w:pPr>
      <w:bookmarkStart w:id="432" w:name="_Toc10556651"/>
      <w:bookmarkStart w:id="433" w:name="_Toc27411296"/>
      <w:bookmarkStart w:id="434" w:name="_Toc35938278"/>
      <w:bookmarkStart w:id="435" w:name="_Toc44344882"/>
      <w:del w:id="436" w:author="Intel - SA5#131e - post" w:date="2020-07-30T12:25:00Z">
        <w:r w:rsidDel="003C4ADB">
          <w:delText>6.2.5.2</w:delText>
        </w:r>
        <w:r w:rsidDel="003C4ADB">
          <w:tab/>
          <w:delText>Input parameters</w:delText>
        </w:r>
        <w:bookmarkEnd w:id="432"/>
        <w:bookmarkEnd w:id="433"/>
        <w:bookmarkEnd w:id="434"/>
        <w:bookmarkEnd w:id="435"/>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697"/>
        <w:gridCol w:w="4598"/>
      </w:tblGrid>
      <w:tr w:rsidR="002B0FFA" w:rsidDel="003C4ADB" w14:paraId="61BF6EBB" w14:textId="27465321" w:rsidTr="003C4ADB">
        <w:trPr>
          <w:cantSplit/>
          <w:tblHeader/>
          <w:jc w:val="center"/>
          <w:del w:id="437" w:author="Intel - SA5#131e - post" w:date="2020-07-30T12:25: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00A95F5D" w14:textId="78102C34" w:rsidR="002B0FFA" w:rsidDel="003C4ADB" w:rsidRDefault="002B0FFA" w:rsidP="003C4ADB">
            <w:pPr>
              <w:pStyle w:val="TAH"/>
              <w:rPr>
                <w:del w:id="438" w:author="Intel - SA5#131e - post" w:date="2020-07-30T12:25:00Z"/>
                <w:color w:val="000000"/>
              </w:rPr>
            </w:pPr>
            <w:del w:id="439" w:author="Intel - SA5#131e - post" w:date="2020-07-30T12:25:00Z">
              <w:r w:rsidDel="003C4ADB">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7CBC146D" w14:textId="1F7CBA6F" w:rsidR="002B0FFA" w:rsidDel="003C4ADB" w:rsidRDefault="002B0FFA" w:rsidP="003C4ADB">
            <w:pPr>
              <w:pStyle w:val="TAH"/>
              <w:rPr>
                <w:del w:id="440" w:author="Intel - SA5#131e - post" w:date="2020-07-30T12:25:00Z"/>
              </w:rPr>
            </w:pPr>
            <w:del w:id="441" w:author="Intel - SA5#131e - post" w:date="2020-07-30T12:25:00Z">
              <w:r w:rsidDel="003C4ADB">
                <w:delText>Qualifier</w:delText>
              </w:r>
            </w:del>
          </w:p>
        </w:tc>
        <w:tc>
          <w:tcPr>
            <w:tcW w:w="881" w:type="pct"/>
            <w:tcBorders>
              <w:top w:val="single" w:sz="4" w:space="0" w:color="auto"/>
              <w:left w:val="single" w:sz="4" w:space="0" w:color="auto"/>
              <w:bottom w:val="single" w:sz="4" w:space="0" w:color="auto"/>
              <w:right w:val="single" w:sz="4" w:space="0" w:color="auto"/>
            </w:tcBorders>
            <w:shd w:val="pct10" w:color="auto" w:fill="FFFFFF"/>
            <w:hideMark/>
          </w:tcPr>
          <w:p w14:paraId="566888CB" w14:textId="0F090254" w:rsidR="002B0FFA" w:rsidDel="003C4ADB" w:rsidRDefault="002B0FFA" w:rsidP="003C4ADB">
            <w:pPr>
              <w:pStyle w:val="TAH"/>
              <w:rPr>
                <w:del w:id="442" w:author="Intel - SA5#131e - post" w:date="2020-07-30T12:25:00Z"/>
                <w:color w:val="000000"/>
              </w:rPr>
            </w:pPr>
            <w:del w:id="443" w:author="Intel - SA5#131e - post" w:date="2020-07-30T12:25:00Z">
              <w:r w:rsidDel="003C4ADB">
                <w:rPr>
                  <w:color w:val="000000"/>
                </w:rPr>
                <w:delText>Information type</w:delText>
              </w:r>
            </w:del>
          </w:p>
        </w:tc>
        <w:tc>
          <w:tcPr>
            <w:tcW w:w="2387" w:type="pct"/>
            <w:tcBorders>
              <w:top w:val="single" w:sz="4" w:space="0" w:color="auto"/>
              <w:left w:val="single" w:sz="4" w:space="0" w:color="auto"/>
              <w:bottom w:val="single" w:sz="4" w:space="0" w:color="auto"/>
              <w:right w:val="single" w:sz="4" w:space="0" w:color="auto"/>
            </w:tcBorders>
            <w:shd w:val="pct10" w:color="auto" w:fill="FFFFFF"/>
            <w:hideMark/>
          </w:tcPr>
          <w:p w14:paraId="0354A80B" w14:textId="67AB075C" w:rsidR="002B0FFA" w:rsidDel="003C4ADB" w:rsidRDefault="002B0FFA" w:rsidP="003C4ADB">
            <w:pPr>
              <w:pStyle w:val="TAH"/>
              <w:rPr>
                <w:del w:id="444" w:author="Intel - SA5#131e - post" w:date="2020-07-30T12:25:00Z"/>
                <w:color w:val="000000"/>
              </w:rPr>
            </w:pPr>
            <w:del w:id="445" w:author="Intel - SA5#131e - post" w:date="2020-07-30T12:25:00Z">
              <w:r w:rsidDel="003C4ADB">
                <w:rPr>
                  <w:color w:val="000000"/>
                </w:rPr>
                <w:delText>Comment</w:delText>
              </w:r>
            </w:del>
          </w:p>
        </w:tc>
      </w:tr>
      <w:tr w:rsidR="002B0FFA" w:rsidDel="003C4ADB" w14:paraId="287F8E21" w14:textId="569F40C9" w:rsidTr="003C4ADB">
        <w:trPr>
          <w:cantSplit/>
          <w:jc w:val="center"/>
          <w:del w:id="446" w:author="Intel - SA5#131e - post" w:date="2020-07-30T12:25:00Z"/>
        </w:trPr>
        <w:tc>
          <w:tcPr>
            <w:tcW w:w="1221" w:type="pct"/>
            <w:tcBorders>
              <w:top w:val="single" w:sz="4" w:space="0" w:color="auto"/>
              <w:left w:val="single" w:sz="4" w:space="0" w:color="auto"/>
              <w:bottom w:val="single" w:sz="4" w:space="0" w:color="auto"/>
              <w:right w:val="single" w:sz="4" w:space="0" w:color="auto"/>
            </w:tcBorders>
            <w:hideMark/>
          </w:tcPr>
          <w:p w14:paraId="0807F9BF" w14:textId="4FEFD262" w:rsidR="002B0FFA" w:rsidDel="003C4ADB" w:rsidRDefault="002B0FFA" w:rsidP="003C4ADB">
            <w:pPr>
              <w:pStyle w:val="TAL"/>
              <w:rPr>
                <w:del w:id="447" w:author="Intel - SA5#131e - post" w:date="2020-07-30T12:25:00Z"/>
                <w:rFonts w:ascii="Courier New" w:hAnsi="Courier New" w:cs="Courier New"/>
                <w:color w:val="000000"/>
              </w:rPr>
            </w:pPr>
            <w:del w:id="448" w:author="Intel - SA5#131e - post" w:date="2020-07-30T12:25:00Z">
              <w:r w:rsidDel="003C4ADB">
                <w:rPr>
                  <w:rFonts w:ascii="Courier New" w:hAnsi="Courier New" w:cs="Courier New"/>
                  <w:color w:val="000000"/>
                </w:rPr>
                <w:delText>listOfStreamInfoToAdd</w:delText>
              </w:r>
            </w:del>
          </w:p>
        </w:tc>
        <w:tc>
          <w:tcPr>
            <w:tcW w:w="511" w:type="pct"/>
            <w:tcBorders>
              <w:top w:val="single" w:sz="4" w:space="0" w:color="auto"/>
              <w:left w:val="single" w:sz="4" w:space="0" w:color="auto"/>
              <w:bottom w:val="single" w:sz="4" w:space="0" w:color="auto"/>
              <w:right w:val="single" w:sz="4" w:space="0" w:color="auto"/>
            </w:tcBorders>
            <w:hideMark/>
          </w:tcPr>
          <w:p w14:paraId="3504B787" w14:textId="3E66D8B0" w:rsidR="002B0FFA" w:rsidDel="003C4ADB" w:rsidRDefault="002B0FFA" w:rsidP="003C4ADB">
            <w:pPr>
              <w:pStyle w:val="TAC"/>
              <w:rPr>
                <w:del w:id="449" w:author="Intel - SA5#131e - post" w:date="2020-07-30T12:25:00Z"/>
              </w:rPr>
            </w:pPr>
            <w:del w:id="450" w:author="Intel - SA5#131e - post" w:date="2020-07-30T12:25:00Z">
              <w:r w:rsidDel="003C4ADB">
                <w:delText>M</w:delText>
              </w:r>
            </w:del>
          </w:p>
        </w:tc>
        <w:tc>
          <w:tcPr>
            <w:tcW w:w="881" w:type="pct"/>
            <w:tcBorders>
              <w:top w:val="single" w:sz="4" w:space="0" w:color="auto"/>
              <w:left w:val="single" w:sz="4" w:space="0" w:color="auto"/>
              <w:bottom w:val="single" w:sz="4" w:space="0" w:color="auto"/>
              <w:right w:val="single" w:sz="4" w:space="0" w:color="auto"/>
            </w:tcBorders>
          </w:tcPr>
          <w:p w14:paraId="11019727" w14:textId="0A939EAC" w:rsidR="002B0FFA" w:rsidRPr="00151328" w:rsidDel="003C4ADB" w:rsidRDefault="002B0FFA" w:rsidP="003C4ADB">
            <w:pPr>
              <w:pStyle w:val="TAL"/>
              <w:rPr>
                <w:del w:id="451" w:author="Intel - SA5#131e - post" w:date="2020-07-30T12:25:00Z"/>
                <w:rFonts w:cs="Arial"/>
                <w:color w:val="000000"/>
              </w:rPr>
            </w:pPr>
            <w:del w:id="452" w:author="Intel - SA5#131e - post" w:date="2020-07-30T12:25:00Z">
              <w:r w:rsidRPr="00151328" w:rsidDel="003C4ADB">
                <w:rPr>
                  <w:rFonts w:cs="Arial"/>
                  <w:color w:val="000000"/>
                </w:rPr>
                <w:delText>List of &lt;</w:delText>
              </w:r>
            </w:del>
          </w:p>
          <w:p w14:paraId="0510763C" w14:textId="5C3AF1F1" w:rsidR="002B0FFA" w:rsidRPr="00151328" w:rsidDel="003C4ADB" w:rsidRDefault="002B0FFA" w:rsidP="003C4ADB">
            <w:pPr>
              <w:pStyle w:val="TAL"/>
              <w:ind w:firstLineChars="100" w:firstLine="180"/>
              <w:rPr>
                <w:del w:id="453" w:author="Intel - SA5#131e - post" w:date="2020-07-30T12:25:00Z"/>
                <w:rFonts w:eastAsia="Arial Unicode MS"/>
                <w:color w:val="000000"/>
                <w:lang w:eastAsia="zh-CN"/>
              </w:rPr>
            </w:pPr>
            <w:del w:id="454" w:author="Intel - SA5#131e - post" w:date="2020-07-30T12:25:00Z">
              <w:r w:rsidRPr="00151328" w:rsidDel="003C4ADB">
                <w:rPr>
                  <w:rFonts w:eastAsia="Arial Unicode MS"/>
                  <w:color w:val="000000"/>
                  <w:lang w:eastAsia="zh-CN"/>
                </w:rPr>
                <w:delText>streamId,</w:delText>
              </w:r>
            </w:del>
          </w:p>
          <w:p w14:paraId="63947EB6" w14:textId="7FF448C7" w:rsidR="002B0FFA" w:rsidRPr="00151328" w:rsidDel="003C4ADB" w:rsidRDefault="002B0FFA" w:rsidP="003C4ADB">
            <w:pPr>
              <w:pStyle w:val="TAL"/>
              <w:ind w:firstLineChars="100" w:firstLine="180"/>
              <w:rPr>
                <w:del w:id="455" w:author="Intel - SA5#131e - post" w:date="2020-07-30T12:25:00Z"/>
                <w:rFonts w:eastAsia="Arial Unicode MS"/>
                <w:color w:val="000000"/>
                <w:lang w:eastAsia="zh-CN"/>
              </w:rPr>
            </w:pPr>
            <w:del w:id="456" w:author="Intel - SA5#131e - post" w:date="2020-07-30T12:25:00Z">
              <w:r w:rsidRPr="00151328" w:rsidDel="003C4ADB">
                <w:rPr>
                  <w:rFonts w:eastAsia="Arial Unicode MS"/>
                  <w:color w:val="000000"/>
                  <w:lang w:eastAsia="zh-CN"/>
                </w:rPr>
                <w:delText>measObjDn,</w:delText>
              </w:r>
            </w:del>
          </w:p>
          <w:p w14:paraId="52CDFEAF" w14:textId="0B68AD4C" w:rsidR="002B0FFA" w:rsidRPr="00151328" w:rsidDel="003C4ADB" w:rsidRDefault="002B0FFA" w:rsidP="003C4ADB">
            <w:pPr>
              <w:pStyle w:val="TAL"/>
              <w:ind w:firstLineChars="100" w:firstLine="180"/>
              <w:rPr>
                <w:del w:id="457" w:author="Intel - SA5#131e - post" w:date="2020-07-30T12:25:00Z"/>
                <w:rFonts w:cs="Arial"/>
                <w:color w:val="000000"/>
              </w:rPr>
            </w:pPr>
            <w:del w:id="458" w:author="Intel - SA5#131e - post" w:date="2020-07-30T12:25:00Z">
              <w:r w:rsidRPr="00151328" w:rsidDel="003C4ADB">
                <w:rPr>
                  <w:rFonts w:eastAsia="Arial Unicode MS"/>
                  <w:color w:val="000000"/>
                  <w:lang w:eastAsia="zh-CN"/>
                </w:rPr>
                <w:delText>measTypes,</w:delText>
              </w:r>
            </w:del>
          </w:p>
          <w:p w14:paraId="43B04F00" w14:textId="49CCEC57" w:rsidR="002B0FFA" w:rsidRPr="00151328" w:rsidDel="003C4ADB" w:rsidRDefault="002B0FFA" w:rsidP="003C4ADB">
            <w:pPr>
              <w:pStyle w:val="TAL"/>
              <w:rPr>
                <w:del w:id="459" w:author="Intel - SA5#131e - post" w:date="2020-07-30T12:25:00Z"/>
                <w:rFonts w:cs="Arial"/>
                <w:color w:val="000000"/>
              </w:rPr>
            </w:pPr>
            <w:del w:id="460" w:author="Intel - SA5#131e - post" w:date="2020-07-30T12:25:00Z">
              <w:r w:rsidRPr="00151328" w:rsidDel="003C4ADB">
                <w:rPr>
                  <w:rFonts w:cs="Arial"/>
                  <w:color w:val="000000"/>
                </w:rPr>
                <w:delText>&gt;</w:delText>
              </w:r>
            </w:del>
          </w:p>
        </w:tc>
        <w:tc>
          <w:tcPr>
            <w:tcW w:w="2387" w:type="pct"/>
            <w:tcBorders>
              <w:top w:val="single" w:sz="4" w:space="0" w:color="auto"/>
              <w:left w:val="single" w:sz="4" w:space="0" w:color="auto"/>
              <w:bottom w:val="single" w:sz="4" w:space="0" w:color="auto"/>
              <w:right w:val="single" w:sz="4" w:space="0" w:color="auto"/>
            </w:tcBorders>
          </w:tcPr>
          <w:p w14:paraId="5DD37B28" w14:textId="2201705F" w:rsidR="002B0FFA" w:rsidDel="003C4ADB" w:rsidRDefault="002B0FFA" w:rsidP="003C4ADB">
            <w:pPr>
              <w:pStyle w:val="TAL"/>
              <w:rPr>
                <w:del w:id="461" w:author="Intel - SA5#131e - post" w:date="2020-07-30T12:25:00Z"/>
                <w:rFonts w:cs="Arial"/>
                <w:color w:val="000000"/>
              </w:rPr>
            </w:pPr>
            <w:del w:id="462" w:author="Intel - SA5#131e - post" w:date="2020-07-30T12:25:00Z">
              <w:r w:rsidDel="003C4ADB">
                <w:rPr>
                  <w:rFonts w:cs="Arial"/>
                  <w:color w:val="000000"/>
                </w:rPr>
                <w:delText xml:space="preserve">It provides the list of the stream information to be added. </w:delText>
              </w:r>
            </w:del>
          </w:p>
          <w:p w14:paraId="1528844D" w14:textId="1B427DEC" w:rsidR="002B0FFA" w:rsidRPr="00151328" w:rsidDel="003C4ADB" w:rsidRDefault="002B0FFA" w:rsidP="003C4ADB">
            <w:pPr>
              <w:pStyle w:val="TAL"/>
              <w:rPr>
                <w:del w:id="463" w:author="Intel - SA5#131e - post" w:date="2020-07-30T12:25:00Z"/>
                <w:rFonts w:cs="Arial"/>
                <w:color w:val="000000"/>
              </w:rPr>
            </w:pPr>
            <w:del w:id="464" w:author="Intel - SA5#131e - post" w:date="2020-07-30T12:25:00Z">
              <w:r w:rsidDel="003C4ADB">
                <w:rPr>
                  <w:rFonts w:cs="Arial"/>
                  <w:color w:val="000000"/>
                </w:rPr>
                <w:delText xml:space="preserve">The stream information </w:delText>
              </w:r>
              <w:r w:rsidRPr="00151328" w:rsidDel="003C4ADB">
                <w:rPr>
                  <w:rFonts w:cs="Arial"/>
                  <w:color w:val="000000"/>
                </w:rPr>
                <w:delText>contains the</w:delText>
              </w:r>
              <w:r w:rsidDel="003C4ADB">
                <w:rPr>
                  <w:rFonts w:cs="Arial"/>
                  <w:color w:val="000000"/>
                </w:rPr>
                <w:delText xml:space="preserve"> following information</w:delText>
              </w:r>
              <w:r w:rsidRPr="00151328" w:rsidDel="003C4ADB">
                <w:rPr>
                  <w:rFonts w:cs="Arial"/>
                  <w:color w:val="000000"/>
                </w:rPr>
                <w:delText>:</w:delText>
              </w:r>
            </w:del>
          </w:p>
          <w:p w14:paraId="4E683E7C" w14:textId="44774A1D" w:rsidR="002B0FFA" w:rsidRPr="00151328" w:rsidDel="003C4ADB" w:rsidRDefault="002B0FFA" w:rsidP="003C4ADB">
            <w:pPr>
              <w:pStyle w:val="TAL"/>
              <w:rPr>
                <w:del w:id="465" w:author="Intel - SA5#131e - post" w:date="2020-07-30T12:25:00Z"/>
                <w:rFonts w:cs="Arial"/>
                <w:color w:val="000000"/>
              </w:rPr>
            </w:pPr>
            <w:del w:id="466" w:author="Intel - SA5#131e - post" w:date="2020-07-30T12:25:00Z">
              <w:r w:rsidRPr="00151328" w:rsidDel="003C4ADB">
                <w:rPr>
                  <w:rFonts w:cs="Arial"/>
                  <w:color w:val="000000"/>
                </w:rPr>
                <w:delText>- str</w:delText>
              </w:r>
              <w:r w:rsidDel="003C4ADB">
                <w:rPr>
                  <w:rFonts w:cs="Arial"/>
                  <w:color w:val="000000"/>
                </w:rPr>
                <w:delText xml:space="preserve">eamId: unique identifier of the </w:delText>
              </w:r>
              <w:r w:rsidRPr="00151328" w:rsidDel="003C4ADB">
                <w:rPr>
                  <w:rFonts w:cs="Arial"/>
                  <w:color w:val="000000"/>
                </w:rPr>
                <w:delText xml:space="preserve">stream </w:delText>
              </w:r>
              <w:r w:rsidDel="003C4ADB">
                <w:rPr>
                  <w:rFonts w:cs="Arial"/>
                  <w:color w:val="000000"/>
                </w:rPr>
                <w:delText>to add</w:delText>
              </w:r>
              <w:r w:rsidRPr="00151328" w:rsidDel="003C4ADB">
                <w:rPr>
                  <w:rFonts w:cs="Arial"/>
                  <w:color w:val="000000"/>
                </w:rPr>
                <w:delText>;</w:delText>
              </w:r>
            </w:del>
          </w:p>
          <w:p w14:paraId="103203F3" w14:textId="2F6322C3" w:rsidR="002B0FFA" w:rsidRPr="00151328" w:rsidDel="003C4ADB" w:rsidRDefault="002B0FFA" w:rsidP="003C4ADB">
            <w:pPr>
              <w:pStyle w:val="TAL"/>
              <w:rPr>
                <w:del w:id="467" w:author="Intel - SA5#131e - post" w:date="2020-07-30T12:25:00Z"/>
                <w:rFonts w:cs="Arial"/>
                <w:color w:val="000000"/>
              </w:rPr>
            </w:pPr>
            <w:del w:id="468" w:author="Intel - SA5#131e - post" w:date="2020-07-30T12:25:00Z">
              <w:r w:rsidRPr="00151328" w:rsidDel="003C4ADB">
                <w:rPr>
                  <w:rFonts w:cs="Arial"/>
                  <w:color w:val="000000"/>
                </w:rPr>
                <w:delText>- measObjDn: the DN of the measured object instance;</w:delText>
              </w:r>
            </w:del>
          </w:p>
          <w:p w14:paraId="69CE4024" w14:textId="5AA71360" w:rsidR="002B0FFA" w:rsidRPr="00151328" w:rsidDel="003C4ADB" w:rsidRDefault="002B0FFA" w:rsidP="003C4ADB">
            <w:pPr>
              <w:pStyle w:val="TAL"/>
              <w:rPr>
                <w:del w:id="469" w:author="Intel - SA5#131e - post" w:date="2020-07-30T12:25:00Z"/>
                <w:rFonts w:cs="Arial"/>
                <w:color w:val="000000"/>
              </w:rPr>
            </w:pPr>
            <w:del w:id="470" w:author="Intel - SA5#131e - post" w:date="2020-07-30T12:25:00Z">
              <w:r w:rsidRPr="00151328" w:rsidDel="003C4ADB">
                <w:rPr>
                  <w:rFonts w:cs="Arial"/>
                  <w:color w:val="000000"/>
                </w:rPr>
                <w:delText xml:space="preserve">- measTypes: a list of measurement type whose measurement result values are to be reported by the </w:delText>
              </w:r>
              <w:r w:rsidRPr="00151328" w:rsidDel="003C4ADB">
                <w:delText>Performance Data Stream Units</w:delText>
              </w:r>
              <w:r w:rsidRPr="00151328" w:rsidDel="003C4ADB">
                <w:rPr>
                  <w:rFonts w:cs="Arial"/>
                  <w:color w:val="000000"/>
                </w:rPr>
                <w:delText xml:space="preserve"> via this stream. The measurement result values shall be reported following the sequence of the measurement types as presented in the </w:delText>
              </w:r>
              <w:r w:rsidRPr="00151328" w:rsidDel="003C4ADB">
                <w:rPr>
                  <w:rFonts w:ascii="Courier New" w:hAnsi="Courier New" w:cs="Courier New"/>
                  <w:color w:val="000000"/>
                </w:rPr>
                <w:delText>'</w:delText>
              </w:r>
              <w:r w:rsidRPr="00151328" w:rsidDel="003C4ADB">
                <w:rPr>
                  <w:rFonts w:cs="Arial"/>
                  <w:color w:val="000000"/>
                </w:rPr>
                <w:delText>measTypes</w:delText>
              </w:r>
              <w:r w:rsidRPr="00151328" w:rsidDel="003C4ADB">
                <w:rPr>
                  <w:rFonts w:ascii="Courier New" w:hAnsi="Courier New" w:cs="Courier New"/>
                  <w:color w:val="000000"/>
                </w:rPr>
                <w:delText>'</w:delText>
              </w:r>
              <w:r w:rsidRPr="00151328" w:rsidDel="003C4ADB">
                <w:rPr>
                  <w:rFonts w:cs="Arial"/>
                  <w:color w:val="000000"/>
                </w:rPr>
                <w:delText xml:space="preserve"> parameter.</w:delText>
              </w:r>
            </w:del>
          </w:p>
        </w:tc>
      </w:tr>
    </w:tbl>
    <w:p w14:paraId="407C54CA" w14:textId="368542FA" w:rsidR="002B0FFA" w:rsidDel="003C4ADB" w:rsidRDefault="002B0FFA" w:rsidP="002B0FFA">
      <w:pPr>
        <w:rPr>
          <w:del w:id="471" w:author="Intel - SA5#131e - post" w:date="2020-07-30T12:25:00Z"/>
        </w:rPr>
      </w:pPr>
    </w:p>
    <w:p w14:paraId="7CCDAA30" w14:textId="624D6C26" w:rsidR="002B0FFA" w:rsidDel="003C4ADB" w:rsidRDefault="002B0FFA" w:rsidP="002B0FFA">
      <w:pPr>
        <w:pStyle w:val="Heading4"/>
        <w:rPr>
          <w:del w:id="472" w:author="Intel - SA5#131e - post" w:date="2020-07-30T12:25:00Z"/>
        </w:rPr>
      </w:pPr>
      <w:bookmarkStart w:id="473" w:name="_Toc10556652"/>
      <w:bookmarkStart w:id="474" w:name="_Toc27411297"/>
      <w:bookmarkStart w:id="475" w:name="_Toc35938279"/>
      <w:bookmarkStart w:id="476" w:name="_Toc44344883"/>
      <w:del w:id="477" w:author="Intel - SA5#131e - post" w:date="2020-07-30T12:25:00Z">
        <w:r w:rsidDel="003C4ADB">
          <w:lastRenderedPageBreak/>
          <w:delText>6.2.5.3</w:delText>
        </w:r>
        <w:r w:rsidDel="003C4ADB">
          <w:tab/>
          <w:delText>Output parameters</w:delText>
        </w:r>
        <w:bookmarkEnd w:id="473"/>
        <w:bookmarkEnd w:id="474"/>
        <w:bookmarkEnd w:id="475"/>
        <w:bookmarkEnd w:id="476"/>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699"/>
        <w:gridCol w:w="4596"/>
      </w:tblGrid>
      <w:tr w:rsidR="002B0FFA" w:rsidDel="003C4ADB" w14:paraId="1410F52B" w14:textId="5950EED4" w:rsidTr="003C4ADB">
        <w:trPr>
          <w:tblHeader/>
          <w:jc w:val="center"/>
          <w:del w:id="478" w:author="Intel - SA5#131e - post" w:date="2020-07-30T12:25: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7906E759" w14:textId="4F3ACACA" w:rsidR="002B0FFA" w:rsidDel="003C4ADB" w:rsidRDefault="002B0FFA" w:rsidP="003C4ADB">
            <w:pPr>
              <w:pStyle w:val="TAH"/>
              <w:rPr>
                <w:del w:id="479" w:author="Intel - SA5#131e - post" w:date="2020-07-30T12:25:00Z"/>
                <w:color w:val="000000"/>
              </w:rPr>
            </w:pPr>
            <w:del w:id="480" w:author="Intel - SA5#131e - post" w:date="2020-07-30T12:25:00Z">
              <w:r w:rsidDel="003C4ADB">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18E64189" w14:textId="35087DD5" w:rsidR="002B0FFA" w:rsidDel="003C4ADB" w:rsidRDefault="002B0FFA" w:rsidP="003C4ADB">
            <w:pPr>
              <w:pStyle w:val="TAH"/>
              <w:rPr>
                <w:del w:id="481" w:author="Intel - SA5#131e - post" w:date="2020-07-30T12:25:00Z"/>
              </w:rPr>
            </w:pPr>
            <w:del w:id="482" w:author="Intel - SA5#131e - post" w:date="2020-07-30T12:25:00Z">
              <w:r w:rsidDel="003C4ADB">
                <w:delText>Qualifier</w:delText>
              </w:r>
            </w:del>
          </w:p>
        </w:tc>
        <w:tc>
          <w:tcPr>
            <w:tcW w:w="882" w:type="pct"/>
            <w:tcBorders>
              <w:top w:val="single" w:sz="4" w:space="0" w:color="auto"/>
              <w:left w:val="single" w:sz="4" w:space="0" w:color="auto"/>
              <w:bottom w:val="single" w:sz="4" w:space="0" w:color="auto"/>
              <w:right w:val="single" w:sz="4" w:space="0" w:color="auto"/>
            </w:tcBorders>
            <w:shd w:val="pct10" w:color="auto" w:fill="FFFFFF"/>
            <w:hideMark/>
          </w:tcPr>
          <w:p w14:paraId="546CF684" w14:textId="21D03257" w:rsidR="002B0FFA" w:rsidDel="003C4ADB" w:rsidRDefault="002B0FFA" w:rsidP="003C4ADB">
            <w:pPr>
              <w:pStyle w:val="TAH"/>
              <w:rPr>
                <w:del w:id="483" w:author="Intel - SA5#131e - post" w:date="2020-07-30T12:25:00Z"/>
                <w:color w:val="000000"/>
              </w:rPr>
            </w:pPr>
            <w:del w:id="484" w:author="Intel - SA5#131e - post" w:date="2020-07-30T12:25:00Z">
              <w:r w:rsidDel="003C4ADB">
                <w:rPr>
                  <w:color w:val="000000"/>
                </w:rPr>
                <w:delText>Matching Information</w:delText>
              </w:r>
            </w:del>
          </w:p>
        </w:tc>
        <w:tc>
          <w:tcPr>
            <w:tcW w:w="2386" w:type="pct"/>
            <w:tcBorders>
              <w:top w:val="single" w:sz="4" w:space="0" w:color="auto"/>
              <w:left w:val="single" w:sz="4" w:space="0" w:color="auto"/>
              <w:bottom w:val="single" w:sz="4" w:space="0" w:color="auto"/>
              <w:right w:val="single" w:sz="4" w:space="0" w:color="auto"/>
            </w:tcBorders>
            <w:shd w:val="pct10" w:color="auto" w:fill="FFFFFF"/>
            <w:hideMark/>
          </w:tcPr>
          <w:p w14:paraId="733A064F" w14:textId="4B2804E7" w:rsidR="002B0FFA" w:rsidDel="003C4ADB" w:rsidRDefault="002B0FFA" w:rsidP="003C4ADB">
            <w:pPr>
              <w:pStyle w:val="TAH"/>
              <w:rPr>
                <w:del w:id="485" w:author="Intel - SA5#131e - post" w:date="2020-07-30T12:25:00Z"/>
                <w:color w:val="000000"/>
              </w:rPr>
            </w:pPr>
            <w:del w:id="486" w:author="Intel - SA5#131e - post" w:date="2020-07-30T12:25:00Z">
              <w:r w:rsidDel="003C4ADB">
                <w:rPr>
                  <w:color w:val="000000"/>
                </w:rPr>
                <w:delText>Comment</w:delText>
              </w:r>
            </w:del>
          </w:p>
        </w:tc>
      </w:tr>
      <w:tr w:rsidR="002B0FFA" w:rsidDel="003C4ADB" w14:paraId="75F12E75" w14:textId="093B81ED" w:rsidTr="003C4ADB">
        <w:trPr>
          <w:jc w:val="center"/>
          <w:del w:id="487" w:author="Intel - SA5#131e - post" w:date="2020-07-30T12:25:00Z"/>
        </w:trPr>
        <w:tc>
          <w:tcPr>
            <w:tcW w:w="1221" w:type="pct"/>
            <w:tcBorders>
              <w:top w:val="single" w:sz="4" w:space="0" w:color="auto"/>
              <w:left w:val="single" w:sz="4" w:space="0" w:color="auto"/>
              <w:bottom w:val="single" w:sz="4" w:space="0" w:color="auto"/>
              <w:right w:val="single" w:sz="4" w:space="0" w:color="auto"/>
            </w:tcBorders>
          </w:tcPr>
          <w:p w14:paraId="699A3ED2" w14:textId="0D70D7B7" w:rsidR="002B0FFA" w:rsidDel="003C4ADB" w:rsidRDefault="002B0FFA" w:rsidP="003C4ADB">
            <w:pPr>
              <w:pStyle w:val="TAL"/>
              <w:rPr>
                <w:del w:id="488" w:author="Intel - SA5#131e - post" w:date="2020-07-30T12:25:00Z"/>
                <w:rFonts w:ascii="Courier New" w:hAnsi="Courier New" w:cs="Courier New"/>
                <w:color w:val="000000"/>
              </w:rPr>
            </w:pPr>
            <w:del w:id="489" w:author="Intel - SA5#131e - post" w:date="2020-07-30T12:25:00Z">
              <w:r w:rsidDel="003C4ADB">
                <w:rPr>
                  <w:rFonts w:ascii="Courier New" w:hAnsi="Courier New" w:cs="Courier New"/>
                  <w:color w:val="000000"/>
                </w:rPr>
                <w:delText>listOfStreamInfoAdded</w:delText>
              </w:r>
            </w:del>
          </w:p>
        </w:tc>
        <w:tc>
          <w:tcPr>
            <w:tcW w:w="511" w:type="pct"/>
            <w:tcBorders>
              <w:top w:val="single" w:sz="4" w:space="0" w:color="auto"/>
              <w:left w:val="single" w:sz="4" w:space="0" w:color="auto"/>
              <w:bottom w:val="single" w:sz="4" w:space="0" w:color="auto"/>
              <w:right w:val="single" w:sz="4" w:space="0" w:color="auto"/>
            </w:tcBorders>
          </w:tcPr>
          <w:p w14:paraId="5D68F413" w14:textId="33425436" w:rsidR="002B0FFA" w:rsidDel="003C4ADB" w:rsidRDefault="002B0FFA" w:rsidP="003C4ADB">
            <w:pPr>
              <w:pStyle w:val="TAC"/>
              <w:rPr>
                <w:del w:id="490" w:author="Intel - SA5#131e - post" w:date="2020-07-30T12:25:00Z"/>
              </w:rPr>
            </w:pPr>
            <w:del w:id="491" w:author="Intel - SA5#131e - post" w:date="2020-07-30T12:25:00Z">
              <w:r w:rsidDel="003C4ADB">
                <w:delText>M</w:delText>
              </w:r>
            </w:del>
          </w:p>
        </w:tc>
        <w:tc>
          <w:tcPr>
            <w:tcW w:w="882" w:type="pct"/>
            <w:tcBorders>
              <w:top w:val="single" w:sz="4" w:space="0" w:color="auto"/>
              <w:left w:val="single" w:sz="4" w:space="0" w:color="auto"/>
              <w:bottom w:val="single" w:sz="4" w:space="0" w:color="auto"/>
              <w:right w:val="single" w:sz="4" w:space="0" w:color="auto"/>
            </w:tcBorders>
          </w:tcPr>
          <w:p w14:paraId="1E686B6D" w14:textId="12A566C6" w:rsidR="002B0FFA" w:rsidRPr="00151328" w:rsidDel="003C4ADB" w:rsidRDefault="002B0FFA" w:rsidP="003C4ADB">
            <w:pPr>
              <w:pStyle w:val="TAL"/>
              <w:rPr>
                <w:del w:id="492" w:author="Intel - SA5#131e - post" w:date="2020-07-30T12:25:00Z"/>
                <w:rFonts w:cs="Arial"/>
                <w:color w:val="000000"/>
              </w:rPr>
            </w:pPr>
            <w:del w:id="493" w:author="Intel - SA5#131e - post" w:date="2020-07-30T12:25:00Z">
              <w:r w:rsidRPr="00151328" w:rsidDel="003C4ADB">
                <w:rPr>
                  <w:rFonts w:cs="Arial"/>
                  <w:color w:val="000000"/>
                </w:rPr>
                <w:delText>List of &lt;</w:delText>
              </w:r>
            </w:del>
          </w:p>
          <w:p w14:paraId="26EDE501" w14:textId="6E647485" w:rsidR="002B0FFA" w:rsidRPr="00151328" w:rsidDel="003C4ADB" w:rsidRDefault="002B0FFA" w:rsidP="003C4ADB">
            <w:pPr>
              <w:pStyle w:val="TAL"/>
              <w:ind w:firstLineChars="100" w:firstLine="180"/>
              <w:rPr>
                <w:del w:id="494" w:author="Intel - SA5#131e - post" w:date="2020-07-30T12:25:00Z"/>
                <w:rFonts w:eastAsia="Arial Unicode MS"/>
                <w:color w:val="000000"/>
                <w:lang w:eastAsia="zh-CN"/>
              </w:rPr>
            </w:pPr>
            <w:del w:id="495" w:author="Intel - SA5#131e - post" w:date="2020-07-30T12:25:00Z">
              <w:r w:rsidRPr="00151328" w:rsidDel="003C4ADB">
                <w:rPr>
                  <w:rFonts w:eastAsia="Arial Unicode MS"/>
                  <w:color w:val="000000"/>
                  <w:lang w:eastAsia="zh-CN"/>
                </w:rPr>
                <w:delText>streamId,</w:delText>
              </w:r>
            </w:del>
          </w:p>
          <w:p w14:paraId="0F7717E1" w14:textId="1ED7142B" w:rsidR="002B0FFA" w:rsidRPr="00151328" w:rsidDel="003C4ADB" w:rsidRDefault="002B0FFA" w:rsidP="003C4ADB">
            <w:pPr>
              <w:pStyle w:val="TAL"/>
              <w:ind w:firstLineChars="100" w:firstLine="180"/>
              <w:rPr>
                <w:del w:id="496" w:author="Intel - SA5#131e - post" w:date="2020-07-30T12:25:00Z"/>
                <w:rFonts w:eastAsia="Arial Unicode MS"/>
                <w:color w:val="000000"/>
                <w:lang w:eastAsia="zh-CN"/>
              </w:rPr>
            </w:pPr>
            <w:del w:id="497" w:author="Intel - SA5#131e - post" w:date="2020-07-30T12:25:00Z">
              <w:r w:rsidRPr="00151328" w:rsidDel="003C4ADB">
                <w:rPr>
                  <w:rFonts w:eastAsia="Arial Unicode MS"/>
                  <w:color w:val="000000"/>
                  <w:lang w:eastAsia="zh-CN"/>
                </w:rPr>
                <w:delText>measObjDn,</w:delText>
              </w:r>
            </w:del>
          </w:p>
          <w:p w14:paraId="66DBD546" w14:textId="76E25D71" w:rsidR="002B0FFA" w:rsidRPr="00151328" w:rsidDel="003C4ADB" w:rsidRDefault="002B0FFA" w:rsidP="003C4ADB">
            <w:pPr>
              <w:pStyle w:val="TAL"/>
              <w:ind w:firstLineChars="100" w:firstLine="180"/>
              <w:rPr>
                <w:del w:id="498" w:author="Intel - SA5#131e - post" w:date="2020-07-30T12:25:00Z"/>
                <w:rFonts w:cs="Arial"/>
                <w:color w:val="000000"/>
              </w:rPr>
            </w:pPr>
            <w:del w:id="499" w:author="Intel - SA5#131e - post" w:date="2020-07-30T12:25:00Z">
              <w:r w:rsidRPr="00151328" w:rsidDel="003C4ADB">
                <w:rPr>
                  <w:rFonts w:eastAsia="Arial Unicode MS"/>
                  <w:color w:val="000000"/>
                  <w:lang w:eastAsia="zh-CN"/>
                </w:rPr>
                <w:delText>measTypes,</w:delText>
              </w:r>
            </w:del>
          </w:p>
          <w:p w14:paraId="1A91C3A9" w14:textId="3E3C39BA" w:rsidR="002B0FFA" w:rsidDel="003C4ADB" w:rsidRDefault="002B0FFA" w:rsidP="003C4ADB">
            <w:pPr>
              <w:pStyle w:val="TAL"/>
              <w:rPr>
                <w:del w:id="500" w:author="Intel - SA5#131e - post" w:date="2020-07-30T12:25:00Z"/>
                <w:color w:val="000000"/>
              </w:rPr>
            </w:pPr>
            <w:del w:id="501" w:author="Intel - SA5#131e - post" w:date="2020-07-30T12:25:00Z">
              <w:r w:rsidRPr="00151328" w:rsidDel="003C4ADB">
                <w:rPr>
                  <w:rFonts w:cs="Arial"/>
                  <w:color w:val="000000"/>
                </w:rPr>
                <w:delText>&gt;</w:delText>
              </w:r>
            </w:del>
          </w:p>
        </w:tc>
        <w:tc>
          <w:tcPr>
            <w:tcW w:w="2386" w:type="pct"/>
            <w:tcBorders>
              <w:top w:val="single" w:sz="4" w:space="0" w:color="auto"/>
              <w:left w:val="single" w:sz="4" w:space="0" w:color="auto"/>
              <w:bottom w:val="single" w:sz="4" w:space="0" w:color="auto"/>
              <w:right w:val="single" w:sz="4" w:space="0" w:color="auto"/>
            </w:tcBorders>
          </w:tcPr>
          <w:p w14:paraId="650BED14" w14:textId="277F584F" w:rsidR="002B0FFA" w:rsidDel="003C4ADB" w:rsidRDefault="002B0FFA" w:rsidP="003C4ADB">
            <w:pPr>
              <w:pStyle w:val="TAL"/>
              <w:rPr>
                <w:del w:id="502" w:author="Intel - SA5#131e - post" w:date="2020-07-30T12:25:00Z"/>
                <w:rFonts w:cs="Arial"/>
                <w:color w:val="000000"/>
              </w:rPr>
            </w:pPr>
            <w:del w:id="503" w:author="Intel - SA5#131e - post" w:date="2020-07-30T12:25:00Z">
              <w:r w:rsidDel="003C4ADB">
                <w:rPr>
                  <w:rFonts w:cs="Arial"/>
                  <w:color w:val="000000"/>
                </w:rPr>
                <w:delText xml:space="preserve">It provides the list of the stream information successfully added. </w:delText>
              </w:r>
            </w:del>
          </w:p>
          <w:p w14:paraId="15930B6F" w14:textId="70E65EB3" w:rsidR="002B0FFA" w:rsidRPr="00151328" w:rsidDel="003C4ADB" w:rsidRDefault="002B0FFA" w:rsidP="003C4ADB">
            <w:pPr>
              <w:pStyle w:val="TAL"/>
              <w:rPr>
                <w:del w:id="504" w:author="Intel - SA5#131e - post" w:date="2020-07-30T12:25:00Z"/>
                <w:rFonts w:cs="Arial"/>
                <w:color w:val="000000"/>
              </w:rPr>
            </w:pPr>
            <w:del w:id="505" w:author="Intel - SA5#131e - post" w:date="2020-07-30T12:25:00Z">
              <w:r w:rsidDel="003C4ADB">
                <w:rPr>
                  <w:rFonts w:cs="Arial"/>
                  <w:color w:val="000000"/>
                </w:rPr>
                <w:delText xml:space="preserve">The stream information </w:delText>
              </w:r>
              <w:r w:rsidRPr="00151328" w:rsidDel="003C4ADB">
                <w:rPr>
                  <w:rFonts w:cs="Arial"/>
                  <w:color w:val="000000"/>
                </w:rPr>
                <w:delText>contains the</w:delText>
              </w:r>
              <w:r w:rsidDel="003C4ADB">
                <w:rPr>
                  <w:rFonts w:cs="Arial"/>
                  <w:color w:val="000000"/>
                </w:rPr>
                <w:delText xml:space="preserve"> following information</w:delText>
              </w:r>
              <w:r w:rsidRPr="00151328" w:rsidDel="003C4ADB">
                <w:rPr>
                  <w:rFonts w:cs="Arial"/>
                  <w:color w:val="000000"/>
                </w:rPr>
                <w:delText>:</w:delText>
              </w:r>
            </w:del>
          </w:p>
          <w:p w14:paraId="452A5BC5" w14:textId="384CE16A" w:rsidR="002B0FFA" w:rsidRPr="00151328" w:rsidDel="003C4ADB" w:rsidRDefault="002B0FFA" w:rsidP="003C4ADB">
            <w:pPr>
              <w:pStyle w:val="TAL"/>
              <w:rPr>
                <w:del w:id="506" w:author="Intel - SA5#131e - post" w:date="2020-07-30T12:25:00Z"/>
                <w:rFonts w:cs="Arial"/>
                <w:color w:val="000000"/>
              </w:rPr>
            </w:pPr>
            <w:del w:id="507" w:author="Intel - SA5#131e - post" w:date="2020-07-30T12:25:00Z">
              <w:r w:rsidRPr="00151328" w:rsidDel="003C4ADB">
                <w:rPr>
                  <w:rFonts w:cs="Arial"/>
                  <w:color w:val="000000"/>
                </w:rPr>
                <w:delText>- str</w:delText>
              </w:r>
              <w:r w:rsidDel="003C4ADB">
                <w:rPr>
                  <w:rFonts w:cs="Arial"/>
                  <w:color w:val="000000"/>
                </w:rPr>
                <w:delText xml:space="preserve">eamId: unique identifier of the </w:delText>
              </w:r>
              <w:r w:rsidRPr="00151328" w:rsidDel="003C4ADB">
                <w:rPr>
                  <w:rFonts w:cs="Arial"/>
                  <w:color w:val="000000"/>
                </w:rPr>
                <w:delText xml:space="preserve">stream </w:delText>
              </w:r>
              <w:r w:rsidDel="003C4ADB">
                <w:rPr>
                  <w:rFonts w:cs="Arial"/>
                  <w:color w:val="000000"/>
                </w:rPr>
                <w:delText>to add</w:delText>
              </w:r>
              <w:r w:rsidRPr="00151328" w:rsidDel="003C4ADB">
                <w:rPr>
                  <w:rFonts w:cs="Arial"/>
                  <w:color w:val="000000"/>
                </w:rPr>
                <w:delText>;</w:delText>
              </w:r>
            </w:del>
          </w:p>
          <w:p w14:paraId="050F621F" w14:textId="787082EF" w:rsidR="002B0FFA" w:rsidRPr="00151328" w:rsidDel="003C4ADB" w:rsidRDefault="002B0FFA" w:rsidP="003C4ADB">
            <w:pPr>
              <w:pStyle w:val="TAL"/>
              <w:rPr>
                <w:del w:id="508" w:author="Intel - SA5#131e - post" w:date="2020-07-30T12:25:00Z"/>
                <w:rFonts w:cs="Arial"/>
                <w:color w:val="000000"/>
              </w:rPr>
            </w:pPr>
            <w:del w:id="509" w:author="Intel - SA5#131e - post" w:date="2020-07-30T12:25:00Z">
              <w:r w:rsidRPr="00151328" w:rsidDel="003C4ADB">
                <w:rPr>
                  <w:rFonts w:cs="Arial"/>
                  <w:color w:val="000000"/>
                </w:rPr>
                <w:delText>- measObjDn: the DN of the measured object instance;</w:delText>
              </w:r>
            </w:del>
          </w:p>
          <w:p w14:paraId="3A33F2AA" w14:textId="25BE1BC1" w:rsidR="002B0FFA" w:rsidDel="003C4ADB" w:rsidRDefault="002B0FFA" w:rsidP="003C4ADB">
            <w:pPr>
              <w:pStyle w:val="TAL"/>
              <w:rPr>
                <w:del w:id="510" w:author="Intel - SA5#131e - post" w:date="2020-07-30T12:25:00Z"/>
                <w:color w:val="000000"/>
              </w:rPr>
            </w:pPr>
            <w:del w:id="511" w:author="Intel - SA5#131e - post" w:date="2020-07-30T12:25:00Z">
              <w:r w:rsidRPr="00151328" w:rsidDel="003C4ADB">
                <w:rPr>
                  <w:rFonts w:cs="Arial"/>
                  <w:color w:val="000000"/>
                </w:rPr>
                <w:delText xml:space="preserve">- measTypes: a list of measurement type whose measurement result values are to be reported by the </w:delText>
              </w:r>
              <w:r w:rsidRPr="00151328" w:rsidDel="003C4ADB">
                <w:delText>Performance Data Stream Units</w:delText>
              </w:r>
              <w:r w:rsidRPr="00151328" w:rsidDel="003C4ADB">
                <w:rPr>
                  <w:rFonts w:cs="Arial"/>
                  <w:color w:val="000000"/>
                </w:rPr>
                <w:delText xml:space="preserve"> via this stream. The measurement result values shall be reported following the sequence of the measurement types as presented in the </w:delText>
              </w:r>
              <w:r w:rsidRPr="00151328" w:rsidDel="003C4ADB">
                <w:rPr>
                  <w:rFonts w:ascii="Courier New" w:hAnsi="Courier New" w:cs="Courier New"/>
                  <w:color w:val="000000"/>
                </w:rPr>
                <w:delText>'</w:delText>
              </w:r>
              <w:r w:rsidRPr="00151328" w:rsidDel="003C4ADB">
                <w:rPr>
                  <w:rFonts w:cs="Arial"/>
                  <w:color w:val="000000"/>
                </w:rPr>
                <w:delText>measTypes</w:delText>
              </w:r>
              <w:r w:rsidRPr="00151328" w:rsidDel="003C4ADB">
                <w:rPr>
                  <w:rFonts w:ascii="Courier New" w:hAnsi="Courier New" w:cs="Courier New"/>
                  <w:color w:val="000000"/>
                </w:rPr>
                <w:delText>'</w:delText>
              </w:r>
              <w:r w:rsidRPr="00151328" w:rsidDel="003C4ADB">
                <w:rPr>
                  <w:rFonts w:cs="Arial"/>
                  <w:color w:val="000000"/>
                </w:rPr>
                <w:delText xml:space="preserve"> parameter.</w:delText>
              </w:r>
            </w:del>
          </w:p>
        </w:tc>
      </w:tr>
      <w:tr w:rsidR="002B0FFA" w:rsidDel="003C4ADB" w14:paraId="4D414C5D" w14:textId="5DAAEBEC" w:rsidTr="003C4ADB">
        <w:trPr>
          <w:jc w:val="center"/>
          <w:del w:id="512" w:author="Intel - SA5#131e - post" w:date="2020-07-30T12:25:00Z"/>
        </w:trPr>
        <w:tc>
          <w:tcPr>
            <w:tcW w:w="1221" w:type="pct"/>
            <w:tcBorders>
              <w:top w:val="single" w:sz="4" w:space="0" w:color="auto"/>
              <w:left w:val="single" w:sz="4" w:space="0" w:color="auto"/>
              <w:bottom w:val="single" w:sz="4" w:space="0" w:color="auto"/>
              <w:right w:val="single" w:sz="4" w:space="0" w:color="auto"/>
            </w:tcBorders>
          </w:tcPr>
          <w:p w14:paraId="40904261" w14:textId="001A30DE" w:rsidR="002B0FFA" w:rsidDel="003C4ADB" w:rsidRDefault="002B0FFA" w:rsidP="003C4ADB">
            <w:pPr>
              <w:pStyle w:val="TAL"/>
              <w:rPr>
                <w:del w:id="513" w:author="Intel - SA5#131e - post" w:date="2020-07-30T12:25:00Z"/>
                <w:rFonts w:ascii="Courier New" w:eastAsia="Arial Unicode MS" w:hAnsi="Courier New" w:cs="Courier New"/>
                <w:color w:val="000000"/>
                <w:lang w:eastAsia="zh-CN"/>
              </w:rPr>
            </w:pPr>
            <w:del w:id="514" w:author="Intel - SA5#131e - post" w:date="2020-07-30T12:25:00Z">
              <w:r w:rsidDel="003C4ADB">
                <w:rPr>
                  <w:rFonts w:ascii="Courier New" w:eastAsia="Arial Unicode MS" w:hAnsi="Courier New" w:cs="Courier New"/>
                  <w:color w:val="000000"/>
                  <w:lang w:eastAsia="zh-CN"/>
                </w:rPr>
                <w:delText>s</w:delText>
              </w:r>
              <w:r w:rsidDel="003C4ADB">
                <w:rPr>
                  <w:rFonts w:ascii="Courier New" w:hAnsi="Courier New" w:cs="Courier New"/>
                  <w:color w:val="000000"/>
                </w:rPr>
                <w:delText>tatus</w:delText>
              </w:r>
            </w:del>
          </w:p>
        </w:tc>
        <w:tc>
          <w:tcPr>
            <w:tcW w:w="511" w:type="pct"/>
            <w:tcBorders>
              <w:top w:val="single" w:sz="4" w:space="0" w:color="auto"/>
              <w:left w:val="single" w:sz="4" w:space="0" w:color="auto"/>
              <w:bottom w:val="single" w:sz="4" w:space="0" w:color="auto"/>
              <w:right w:val="single" w:sz="4" w:space="0" w:color="auto"/>
            </w:tcBorders>
          </w:tcPr>
          <w:p w14:paraId="794F5116" w14:textId="07D1662E" w:rsidR="002B0FFA" w:rsidDel="003C4ADB" w:rsidRDefault="002B0FFA" w:rsidP="003C4ADB">
            <w:pPr>
              <w:pStyle w:val="TAC"/>
              <w:rPr>
                <w:del w:id="515" w:author="Intel - SA5#131e - post" w:date="2020-07-30T12:25:00Z"/>
              </w:rPr>
            </w:pPr>
            <w:del w:id="516" w:author="Intel - SA5#131e - post" w:date="2020-07-30T12:25:00Z">
              <w:r w:rsidDel="003C4ADB">
                <w:delText>M</w:delText>
              </w:r>
            </w:del>
          </w:p>
        </w:tc>
        <w:tc>
          <w:tcPr>
            <w:tcW w:w="882" w:type="pct"/>
            <w:tcBorders>
              <w:top w:val="single" w:sz="4" w:space="0" w:color="auto"/>
              <w:left w:val="single" w:sz="4" w:space="0" w:color="auto"/>
              <w:bottom w:val="single" w:sz="4" w:space="0" w:color="auto"/>
              <w:right w:val="single" w:sz="4" w:space="0" w:color="auto"/>
            </w:tcBorders>
          </w:tcPr>
          <w:p w14:paraId="72E6AEA0" w14:textId="1564AA24" w:rsidR="002B0FFA" w:rsidDel="003C4ADB" w:rsidRDefault="002B0FFA" w:rsidP="003C4ADB">
            <w:pPr>
              <w:pStyle w:val="TAL"/>
              <w:rPr>
                <w:del w:id="517" w:author="Intel - SA5#131e - post" w:date="2020-07-30T12:25:00Z"/>
                <w:color w:val="000000"/>
              </w:rPr>
            </w:pPr>
            <w:del w:id="518" w:author="Intel - SA5#131e - post" w:date="2020-07-30T12:25:00Z">
              <w:r w:rsidDel="003C4ADB">
                <w:rPr>
                  <w:color w:val="000000"/>
                </w:rPr>
                <w:delText xml:space="preserve">ENUM (Success, Failure, </w:delText>
              </w:r>
              <w:r w:rsidRPr="00151328" w:rsidDel="003C4ADB">
                <w:rPr>
                  <w:color w:val="000000"/>
                </w:rPr>
                <w:delText>PartialSuccess</w:delText>
              </w:r>
              <w:r w:rsidDel="003C4ADB">
                <w:rPr>
                  <w:color w:val="000000"/>
                </w:rPr>
                <w:delText>)</w:delText>
              </w:r>
            </w:del>
          </w:p>
        </w:tc>
        <w:tc>
          <w:tcPr>
            <w:tcW w:w="2386" w:type="pct"/>
            <w:tcBorders>
              <w:top w:val="single" w:sz="4" w:space="0" w:color="auto"/>
              <w:left w:val="single" w:sz="4" w:space="0" w:color="auto"/>
              <w:bottom w:val="single" w:sz="4" w:space="0" w:color="auto"/>
              <w:right w:val="single" w:sz="4" w:space="0" w:color="auto"/>
            </w:tcBorders>
          </w:tcPr>
          <w:p w14:paraId="16C63739" w14:textId="034A8A5E" w:rsidR="002B0FFA" w:rsidDel="003C4ADB" w:rsidRDefault="002B0FFA" w:rsidP="003C4ADB">
            <w:pPr>
              <w:pStyle w:val="TAL"/>
              <w:rPr>
                <w:del w:id="519" w:author="Intel - SA5#131e - post" w:date="2020-07-30T12:25:00Z"/>
                <w:color w:val="000000"/>
              </w:rPr>
            </w:pPr>
            <w:del w:id="520" w:author="Intel - SA5#131e - post" w:date="2020-07-30T12:25:00Z">
              <w:r w:rsidDel="003C4ADB">
                <w:rPr>
                  <w:color w:val="000000"/>
                </w:rPr>
                <w:delText>An operation may fail or partially fail because of a specified or unspecified reason.</w:delText>
              </w:r>
            </w:del>
          </w:p>
        </w:tc>
      </w:tr>
    </w:tbl>
    <w:p w14:paraId="5D1B70A3" w14:textId="0129AA49" w:rsidR="002B0FFA" w:rsidDel="003C4ADB" w:rsidRDefault="002B0FFA" w:rsidP="002B0FFA">
      <w:pPr>
        <w:keepNext/>
        <w:rPr>
          <w:del w:id="521" w:author="Intel - SA5#131e - post" w:date="2020-07-30T12:25:00Z"/>
        </w:rPr>
      </w:pPr>
    </w:p>
    <w:p w14:paraId="00BD09CA" w14:textId="2EE7813F" w:rsidR="002B0FFA" w:rsidDel="003C4ADB" w:rsidRDefault="002B0FFA" w:rsidP="002B0FFA">
      <w:pPr>
        <w:pStyle w:val="Heading4"/>
        <w:rPr>
          <w:del w:id="522" w:author="Intel - SA5#131e - post" w:date="2020-07-30T12:25:00Z"/>
        </w:rPr>
      </w:pPr>
      <w:bookmarkStart w:id="523" w:name="_Toc10556653"/>
      <w:bookmarkStart w:id="524" w:name="_Toc27411298"/>
      <w:bookmarkStart w:id="525" w:name="_Toc35938280"/>
      <w:bookmarkStart w:id="526" w:name="_Toc44344884"/>
      <w:del w:id="527" w:author="Intel - SA5#131e - post" w:date="2020-07-30T12:25:00Z">
        <w:r w:rsidDel="003C4ADB">
          <w:delText>6.2.5.4</w:delText>
        </w:r>
        <w:r w:rsidDel="003C4ADB">
          <w:tab/>
          <w:delText>Exceptions</w:delText>
        </w:r>
        <w:bookmarkEnd w:id="523"/>
        <w:bookmarkEnd w:id="524"/>
        <w:bookmarkEnd w:id="525"/>
        <w:bookmarkEnd w:id="526"/>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2B0FFA" w:rsidDel="003C4ADB" w14:paraId="7BF15D2D" w14:textId="73BB5DFA" w:rsidTr="003C4ADB">
        <w:trPr>
          <w:cantSplit/>
          <w:tblHeader/>
          <w:jc w:val="center"/>
          <w:del w:id="528" w:author="Intel - SA5#131e - post" w:date="2020-07-30T12:25: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6F2D456C" w14:textId="02560989" w:rsidR="002B0FFA" w:rsidDel="003C4ADB" w:rsidRDefault="002B0FFA" w:rsidP="003C4ADB">
            <w:pPr>
              <w:pStyle w:val="TAH"/>
              <w:rPr>
                <w:del w:id="529" w:author="Intel - SA5#131e - post" w:date="2020-07-30T12:25:00Z"/>
                <w:color w:val="000000"/>
              </w:rPr>
            </w:pPr>
            <w:del w:id="530" w:author="Intel - SA5#131e - post" w:date="2020-07-30T12:25:00Z">
              <w:r w:rsidDel="003C4ADB">
                <w:rPr>
                  <w:color w:val="000000"/>
                </w:rPr>
                <w:delText>Exception Name</w:delText>
              </w:r>
            </w:del>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36CD4589" w14:textId="39B8705C" w:rsidR="002B0FFA" w:rsidDel="003C4ADB" w:rsidRDefault="002B0FFA" w:rsidP="003C4ADB">
            <w:pPr>
              <w:pStyle w:val="TAH"/>
              <w:rPr>
                <w:del w:id="531" w:author="Intel - SA5#131e - post" w:date="2020-07-30T12:25:00Z"/>
                <w:color w:val="000000"/>
              </w:rPr>
            </w:pPr>
            <w:del w:id="532" w:author="Intel - SA5#131e - post" w:date="2020-07-30T12:25:00Z">
              <w:r w:rsidDel="003C4ADB">
                <w:rPr>
                  <w:color w:val="000000"/>
                </w:rPr>
                <w:delText>Definition</w:delText>
              </w:r>
            </w:del>
          </w:p>
        </w:tc>
      </w:tr>
      <w:tr w:rsidR="002B0FFA" w:rsidDel="003C4ADB" w14:paraId="4F61E865" w14:textId="2CB49CA8" w:rsidTr="003C4ADB">
        <w:trPr>
          <w:cantSplit/>
          <w:jc w:val="center"/>
          <w:del w:id="533" w:author="Intel - SA5#131e - post" w:date="2020-07-30T12:25:00Z"/>
        </w:trPr>
        <w:tc>
          <w:tcPr>
            <w:tcW w:w="1366" w:type="pct"/>
            <w:tcBorders>
              <w:top w:val="single" w:sz="4" w:space="0" w:color="auto"/>
              <w:left w:val="single" w:sz="4" w:space="0" w:color="auto"/>
              <w:bottom w:val="single" w:sz="4" w:space="0" w:color="auto"/>
              <w:right w:val="single" w:sz="4" w:space="0" w:color="auto"/>
            </w:tcBorders>
            <w:hideMark/>
          </w:tcPr>
          <w:p w14:paraId="75908154" w14:textId="0B260225" w:rsidR="002B0FFA" w:rsidDel="003C4ADB" w:rsidRDefault="002B0FFA" w:rsidP="003C4ADB">
            <w:pPr>
              <w:pStyle w:val="TAL"/>
              <w:rPr>
                <w:del w:id="534" w:author="Intel - SA5#131e - post" w:date="2020-07-30T12:25:00Z"/>
                <w:rFonts w:ascii="Courier New" w:hAnsi="Courier New" w:cs="Courier New"/>
                <w:color w:val="000000"/>
              </w:rPr>
            </w:pPr>
            <w:del w:id="535" w:author="Intel - SA5#131e - post" w:date="2020-07-30T12:25:00Z">
              <w:r w:rsidDel="003C4ADB">
                <w:rPr>
                  <w:rFonts w:ascii="Courier New" w:hAnsi="Courier New" w:cs="Courier New"/>
                  <w:color w:val="000000"/>
                  <w:lang w:eastAsia="zh-CN"/>
                </w:rPr>
                <w:delText>s</w:delText>
              </w:r>
              <w:r w:rsidDel="003C4ADB">
                <w:rPr>
                  <w:rFonts w:ascii="Courier New" w:hAnsi="Courier New" w:cs="Courier New"/>
                  <w:color w:val="000000"/>
                </w:rPr>
                <w:delText>treamIdsAleadyExist</w:delText>
              </w:r>
            </w:del>
          </w:p>
        </w:tc>
        <w:tc>
          <w:tcPr>
            <w:tcW w:w="3634" w:type="pct"/>
            <w:tcBorders>
              <w:top w:val="single" w:sz="4" w:space="0" w:color="auto"/>
              <w:left w:val="single" w:sz="4" w:space="0" w:color="auto"/>
              <w:bottom w:val="single" w:sz="4" w:space="0" w:color="auto"/>
              <w:right w:val="single" w:sz="4" w:space="0" w:color="auto"/>
            </w:tcBorders>
            <w:hideMark/>
          </w:tcPr>
          <w:p w14:paraId="43BE68A1" w14:textId="3391F247" w:rsidR="002B0FFA" w:rsidDel="003C4ADB" w:rsidRDefault="002B0FFA" w:rsidP="003C4ADB">
            <w:pPr>
              <w:pStyle w:val="TAL"/>
              <w:rPr>
                <w:del w:id="536" w:author="Intel - SA5#131e - post" w:date="2020-07-30T12:25:00Z"/>
                <w:b/>
                <w:color w:val="000000"/>
              </w:rPr>
            </w:pPr>
            <w:del w:id="537" w:author="Intel - SA5#131e - post" w:date="2020-07-30T12:25:00Z">
              <w:r w:rsidDel="003C4ADB">
                <w:rPr>
                  <w:b/>
                  <w:color w:val="000000"/>
                </w:rPr>
                <w:delText>Condition:</w:delText>
              </w:r>
              <w:r w:rsidDel="003C4ADB">
                <w:rPr>
                  <w:color w:val="000000"/>
                </w:rPr>
                <w:delText xml:space="preserve"> </w:delText>
              </w:r>
              <w:r w:rsidDel="003C4ADB">
                <w:rPr>
                  <w:rFonts w:hint="eastAsia"/>
                  <w:color w:val="000000"/>
                  <w:lang w:eastAsia="zh-CN"/>
                </w:rPr>
                <w:delText>O</w:delText>
              </w:r>
              <w:r w:rsidDel="003C4ADB">
                <w:rPr>
                  <w:color w:val="000000"/>
                  <w:lang w:eastAsia="zh-CN"/>
                </w:rPr>
                <w:delText xml:space="preserve">ne or more of streamId </w:delText>
              </w:r>
              <w:r w:rsidDel="003C4ADB">
                <w:rPr>
                  <w:color w:val="000000"/>
                </w:rPr>
                <w:delText xml:space="preserve">in the </w:delText>
              </w:r>
              <w:r w:rsidDel="003C4ADB">
                <w:rPr>
                  <w:rFonts w:ascii="Courier New" w:hAnsi="Courier New" w:cs="Courier New"/>
                  <w:color w:val="000000"/>
                </w:rPr>
                <w:delText>listOfStreamInfoToAdd</w:delText>
              </w:r>
              <w:r w:rsidDel="003C4ADB">
                <w:rPr>
                  <w:color w:val="000000"/>
                </w:rPr>
                <w:delText xml:space="preserve"> already exist in the streamInfoList.</w:delText>
              </w:r>
            </w:del>
          </w:p>
          <w:p w14:paraId="7AC0BEBA" w14:textId="1F5F7913" w:rsidR="002B0FFA" w:rsidDel="003C4ADB" w:rsidRDefault="002B0FFA" w:rsidP="003C4ADB">
            <w:pPr>
              <w:pStyle w:val="TAL"/>
              <w:rPr>
                <w:del w:id="538" w:author="Intel - SA5#131e - post" w:date="2020-07-30T12:25:00Z"/>
                <w:color w:val="000000"/>
              </w:rPr>
            </w:pPr>
            <w:del w:id="539" w:author="Intel - SA5#131e - post" w:date="2020-07-30T12:25:00Z">
              <w:r w:rsidDel="003C4ADB">
                <w:rPr>
                  <w:b/>
                  <w:color w:val="000000"/>
                </w:rPr>
                <w:delText xml:space="preserve">Returned Information: </w:delText>
              </w:r>
              <w:r w:rsidDel="003C4ADB">
                <w:rPr>
                  <w:color w:val="000000"/>
                </w:rPr>
                <w:delText>Name of the exception; status is set to ‘</w:delText>
              </w:r>
              <w:r w:rsidDel="003C4ADB">
                <w:rPr>
                  <w:rFonts w:eastAsia="Arial Unicode MS"/>
                  <w:color w:val="000000"/>
                  <w:lang w:eastAsia="zh-CN"/>
                </w:rPr>
                <w:delText>F</w:delText>
              </w:r>
              <w:r w:rsidDel="003C4ADB">
                <w:rPr>
                  <w:color w:val="000000"/>
                </w:rPr>
                <w:delText>ailure’ or ‘</w:delText>
              </w:r>
              <w:r w:rsidRPr="00151328" w:rsidDel="003C4ADB">
                <w:rPr>
                  <w:color w:val="000000"/>
                </w:rPr>
                <w:delText>PartialSuccess</w:delText>
              </w:r>
              <w:r w:rsidDel="003C4ADB">
                <w:rPr>
                  <w:color w:val="000000"/>
                </w:rPr>
                <w:delText>’.</w:delText>
              </w:r>
            </w:del>
          </w:p>
        </w:tc>
      </w:tr>
    </w:tbl>
    <w:p w14:paraId="7A1D4A39" w14:textId="27EA9FD7" w:rsidR="002B0FFA" w:rsidRPr="00522918" w:rsidDel="003C4ADB" w:rsidRDefault="002B0FFA" w:rsidP="002B0FFA">
      <w:pPr>
        <w:rPr>
          <w:del w:id="540" w:author="Intel - SA5#131e - post" w:date="2020-07-30T12:25:00Z"/>
        </w:rPr>
      </w:pPr>
    </w:p>
    <w:p w14:paraId="50B55D40" w14:textId="40F6EF9A" w:rsidR="002B0FFA" w:rsidDel="003C4ADB" w:rsidRDefault="002B0FFA" w:rsidP="002B0FFA">
      <w:pPr>
        <w:pStyle w:val="Heading3"/>
        <w:rPr>
          <w:del w:id="541" w:author="Intel - SA5#131e - post" w:date="2020-07-30T12:25:00Z"/>
        </w:rPr>
      </w:pPr>
      <w:bookmarkStart w:id="542" w:name="_Toc27411299"/>
      <w:bookmarkStart w:id="543" w:name="_Toc35938281"/>
      <w:bookmarkStart w:id="544" w:name="_Toc44344885"/>
      <w:del w:id="545" w:author="Intel - SA5#131e - post" w:date="2020-07-30T12:25:00Z">
        <w:r w:rsidDel="003C4ADB">
          <w:delText>6.2.6</w:delText>
        </w:r>
        <w:r w:rsidDel="003C4ADB">
          <w:tab/>
          <w:delText>Operation updateStreamInfo (M)</w:delText>
        </w:r>
        <w:bookmarkEnd w:id="542"/>
        <w:bookmarkEnd w:id="543"/>
        <w:bookmarkEnd w:id="544"/>
      </w:del>
    </w:p>
    <w:p w14:paraId="58C7337F" w14:textId="587D42F1" w:rsidR="002B0FFA" w:rsidDel="003C4ADB" w:rsidRDefault="002B0FFA" w:rsidP="002B0FFA">
      <w:pPr>
        <w:pStyle w:val="Heading4"/>
        <w:rPr>
          <w:del w:id="546" w:author="Intel - SA5#131e - post" w:date="2020-07-30T12:25:00Z"/>
        </w:rPr>
      </w:pPr>
      <w:bookmarkStart w:id="547" w:name="_Toc27411300"/>
      <w:bookmarkStart w:id="548" w:name="_Toc35938282"/>
      <w:bookmarkStart w:id="549" w:name="_Toc44344886"/>
      <w:del w:id="550" w:author="Intel - SA5#131e - post" w:date="2020-07-30T12:25:00Z">
        <w:r w:rsidDel="003C4ADB">
          <w:delText>6.2.6.1</w:delText>
        </w:r>
        <w:r w:rsidDel="003C4ADB">
          <w:tab/>
          <w:delText>Definition</w:delText>
        </w:r>
        <w:bookmarkEnd w:id="547"/>
        <w:bookmarkEnd w:id="548"/>
        <w:bookmarkEnd w:id="549"/>
      </w:del>
    </w:p>
    <w:p w14:paraId="6D0F6168" w14:textId="01B870A4" w:rsidR="002B0FFA" w:rsidDel="003C4ADB" w:rsidRDefault="002B0FFA" w:rsidP="002B0FFA">
      <w:pPr>
        <w:keepNext/>
        <w:rPr>
          <w:del w:id="551" w:author="Intel - SA5#131e - post" w:date="2020-07-30T12:25:00Z"/>
          <w:color w:val="000000"/>
        </w:rPr>
      </w:pPr>
      <w:del w:id="552" w:author="Intel - SA5#131e - post" w:date="2020-07-30T12:25:00Z">
        <w:r w:rsidDel="003C4ADB">
          <w:rPr>
            <w:color w:val="000000"/>
          </w:rPr>
          <w:delText>This operation supports the performance data streaming service producer to update the information for one or more streams to the consumer (i.e., stream target).</w:delText>
        </w:r>
      </w:del>
    </w:p>
    <w:p w14:paraId="0218BD8F" w14:textId="54171698" w:rsidR="002B0FFA" w:rsidDel="003C4ADB" w:rsidRDefault="002B0FFA" w:rsidP="002B0FFA">
      <w:pPr>
        <w:pStyle w:val="Heading4"/>
        <w:rPr>
          <w:del w:id="553" w:author="Intel - SA5#131e - post" w:date="2020-07-30T12:25:00Z"/>
        </w:rPr>
      </w:pPr>
      <w:bookmarkStart w:id="554" w:name="_Toc27411301"/>
      <w:bookmarkStart w:id="555" w:name="_Toc35938283"/>
      <w:bookmarkStart w:id="556" w:name="_Toc44344887"/>
      <w:del w:id="557" w:author="Intel - SA5#131e - post" w:date="2020-07-30T12:25:00Z">
        <w:r w:rsidDel="003C4ADB">
          <w:delText>6.2.6.2</w:delText>
        </w:r>
        <w:r w:rsidDel="003C4ADB">
          <w:tab/>
          <w:delText>Input parameters</w:delText>
        </w:r>
        <w:bookmarkEnd w:id="554"/>
        <w:bookmarkEnd w:id="555"/>
        <w:bookmarkEnd w:id="556"/>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697"/>
        <w:gridCol w:w="4598"/>
      </w:tblGrid>
      <w:tr w:rsidR="002B0FFA" w:rsidDel="003C4ADB" w14:paraId="419F4B6A" w14:textId="501EF31E" w:rsidTr="003C4ADB">
        <w:trPr>
          <w:cantSplit/>
          <w:tblHeader/>
          <w:jc w:val="center"/>
          <w:del w:id="558" w:author="Intel - SA5#131e - post" w:date="2020-07-30T12:25: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0A2CC449" w14:textId="14CAB5D7" w:rsidR="002B0FFA" w:rsidDel="003C4ADB" w:rsidRDefault="002B0FFA" w:rsidP="003C4ADB">
            <w:pPr>
              <w:pStyle w:val="TAH"/>
              <w:rPr>
                <w:del w:id="559" w:author="Intel - SA5#131e - post" w:date="2020-07-30T12:25:00Z"/>
                <w:color w:val="000000"/>
              </w:rPr>
            </w:pPr>
            <w:del w:id="560" w:author="Intel - SA5#131e - post" w:date="2020-07-30T12:25:00Z">
              <w:r w:rsidDel="003C4ADB">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7272D3E0" w14:textId="3FAEACCE" w:rsidR="002B0FFA" w:rsidDel="003C4ADB" w:rsidRDefault="002B0FFA" w:rsidP="003C4ADB">
            <w:pPr>
              <w:pStyle w:val="TAH"/>
              <w:rPr>
                <w:del w:id="561" w:author="Intel - SA5#131e - post" w:date="2020-07-30T12:25:00Z"/>
              </w:rPr>
            </w:pPr>
            <w:del w:id="562" w:author="Intel - SA5#131e - post" w:date="2020-07-30T12:25:00Z">
              <w:r w:rsidDel="003C4ADB">
                <w:delText>Qualifier</w:delText>
              </w:r>
            </w:del>
          </w:p>
        </w:tc>
        <w:tc>
          <w:tcPr>
            <w:tcW w:w="881" w:type="pct"/>
            <w:tcBorders>
              <w:top w:val="single" w:sz="4" w:space="0" w:color="auto"/>
              <w:left w:val="single" w:sz="4" w:space="0" w:color="auto"/>
              <w:bottom w:val="single" w:sz="4" w:space="0" w:color="auto"/>
              <w:right w:val="single" w:sz="4" w:space="0" w:color="auto"/>
            </w:tcBorders>
            <w:shd w:val="pct10" w:color="auto" w:fill="FFFFFF"/>
            <w:hideMark/>
          </w:tcPr>
          <w:p w14:paraId="3A37216A" w14:textId="2B28416A" w:rsidR="002B0FFA" w:rsidDel="003C4ADB" w:rsidRDefault="002B0FFA" w:rsidP="003C4ADB">
            <w:pPr>
              <w:pStyle w:val="TAH"/>
              <w:rPr>
                <w:del w:id="563" w:author="Intel - SA5#131e - post" w:date="2020-07-30T12:25:00Z"/>
                <w:color w:val="000000"/>
              </w:rPr>
            </w:pPr>
            <w:del w:id="564" w:author="Intel - SA5#131e - post" w:date="2020-07-30T12:25:00Z">
              <w:r w:rsidDel="003C4ADB">
                <w:rPr>
                  <w:color w:val="000000"/>
                </w:rPr>
                <w:delText>Information type</w:delText>
              </w:r>
            </w:del>
          </w:p>
        </w:tc>
        <w:tc>
          <w:tcPr>
            <w:tcW w:w="2387" w:type="pct"/>
            <w:tcBorders>
              <w:top w:val="single" w:sz="4" w:space="0" w:color="auto"/>
              <w:left w:val="single" w:sz="4" w:space="0" w:color="auto"/>
              <w:bottom w:val="single" w:sz="4" w:space="0" w:color="auto"/>
              <w:right w:val="single" w:sz="4" w:space="0" w:color="auto"/>
            </w:tcBorders>
            <w:shd w:val="pct10" w:color="auto" w:fill="FFFFFF"/>
            <w:hideMark/>
          </w:tcPr>
          <w:p w14:paraId="7009C389" w14:textId="42624C89" w:rsidR="002B0FFA" w:rsidDel="003C4ADB" w:rsidRDefault="002B0FFA" w:rsidP="003C4ADB">
            <w:pPr>
              <w:pStyle w:val="TAH"/>
              <w:rPr>
                <w:del w:id="565" w:author="Intel - SA5#131e - post" w:date="2020-07-30T12:25:00Z"/>
                <w:color w:val="000000"/>
              </w:rPr>
            </w:pPr>
            <w:del w:id="566" w:author="Intel - SA5#131e - post" w:date="2020-07-30T12:25:00Z">
              <w:r w:rsidDel="003C4ADB">
                <w:rPr>
                  <w:color w:val="000000"/>
                </w:rPr>
                <w:delText>Comment</w:delText>
              </w:r>
            </w:del>
          </w:p>
        </w:tc>
      </w:tr>
      <w:tr w:rsidR="002B0FFA" w:rsidDel="003C4ADB" w14:paraId="2AE335AF" w14:textId="3D021EDB" w:rsidTr="003C4ADB">
        <w:trPr>
          <w:cantSplit/>
          <w:jc w:val="center"/>
          <w:del w:id="567" w:author="Intel - SA5#131e - post" w:date="2020-07-30T12:25:00Z"/>
        </w:trPr>
        <w:tc>
          <w:tcPr>
            <w:tcW w:w="1221" w:type="pct"/>
            <w:tcBorders>
              <w:top w:val="single" w:sz="4" w:space="0" w:color="auto"/>
              <w:left w:val="single" w:sz="4" w:space="0" w:color="auto"/>
              <w:bottom w:val="single" w:sz="4" w:space="0" w:color="auto"/>
              <w:right w:val="single" w:sz="4" w:space="0" w:color="auto"/>
            </w:tcBorders>
            <w:hideMark/>
          </w:tcPr>
          <w:p w14:paraId="171D0A09" w14:textId="26C23343" w:rsidR="002B0FFA" w:rsidDel="003C4ADB" w:rsidRDefault="002B0FFA" w:rsidP="003C4ADB">
            <w:pPr>
              <w:pStyle w:val="TAL"/>
              <w:rPr>
                <w:del w:id="568" w:author="Intel - SA5#131e - post" w:date="2020-07-30T12:25:00Z"/>
                <w:rFonts w:ascii="Courier New" w:hAnsi="Courier New" w:cs="Courier New"/>
                <w:color w:val="000000"/>
              </w:rPr>
            </w:pPr>
            <w:del w:id="569" w:author="Intel - SA5#131e - post" w:date="2020-07-30T12:25:00Z">
              <w:r w:rsidRPr="00BC33FA" w:rsidDel="003C4ADB">
                <w:rPr>
                  <w:rFonts w:ascii="Courier New" w:hAnsi="Courier New" w:cs="Courier New"/>
                  <w:color w:val="000000"/>
                </w:rPr>
                <w:delText>streamId</w:delText>
              </w:r>
              <w:r w:rsidDel="003C4ADB">
                <w:rPr>
                  <w:rFonts w:ascii="Courier New" w:hAnsi="Courier New" w:cs="Courier New"/>
                  <w:color w:val="000000"/>
                </w:rPr>
                <w:delText>List</w:delText>
              </w:r>
            </w:del>
          </w:p>
        </w:tc>
        <w:tc>
          <w:tcPr>
            <w:tcW w:w="511" w:type="pct"/>
            <w:tcBorders>
              <w:top w:val="single" w:sz="4" w:space="0" w:color="auto"/>
              <w:left w:val="single" w:sz="4" w:space="0" w:color="auto"/>
              <w:bottom w:val="single" w:sz="4" w:space="0" w:color="auto"/>
              <w:right w:val="single" w:sz="4" w:space="0" w:color="auto"/>
            </w:tcBorders>
            <w:hideMark/>
          </w:tcPr>
          <w:p w14:paraId="5016BDA8" w14:textId="03355767" w:rsidR="002B0FFA" w:rsidDel="003C4ADB" w:rsidRDefault="002B0FFA" w:rsidP="003C4ADB">
            <w:pPr>
              <w:pStyle w:val="TAC"/>
              <w:rPr>
                <w:del w:id="570" w:author="Intel - SA5#131e - post" w:date="2020-07-30T12:25:00Z"/>
              </w:rPr>
            </w:pPr>
            <w:del w:id="571" w:author="Intel - SA5#131e - post" w:date="2020-07-30T12:25:00Z">
              <w:r w:rsidDel="003C4ADB">
                <w:delText>M</w:delText>
              </w:r>
            </w:del>
          </w:p>
        </w:tc>
        <w:tc>
          <w:tcPr>
            <w:tcW w:w="881" w:type="pct"/>
            <w:tcBorders>
              <w:top w:val="single" w:sz="4" w:space="0" w:color="auto"/>
              <w:left w:val="single" w:sz="4" w:space="0" w:color="auto"/>
              <w:bottom w:val="single" w:sz="4" w:space="0" w:color="auto"/>
              <w:right w:val="single" w:sz="4" w:space="0" w:color="auto"/>
            </w:tcBorders>
          </w:tcPr>
          <w:p w14:paraId="1376AD53" w14:textId="6F9B76DB" w:rsidR="002B0FFA" w:rsidRPr="00151328" w:rsidDel="003C4ADB" w:rsidRDefault="002B0FFA" w:rsidP="003C4ADB">
            <w:pPr>
              <w:pStyle w:val="TAL"/>
              <w:rPr>
                <w:del w:id="572" w:author="Intel - SA5#131e - post" w:date="2020-07-30T12:25:00Z"/>
                <w:rFonts w:cs="Arial"/>
                <w:color w:val="000000"/>
              </w:rPr>
            </w:pPr>
            <w:del w:id="573" w:author="Intel - SA5#131e - post" w:date="2020-07-30T12:25:00Z">
              <w:r w:rsidDel="003C4ADB">
                <w:rPr>
                  <w:rFonts w:cs="Arial"/>
                  <w:color w:val="000000"/>
                </w:rPr>
                <w:delText>List of streamId</w:delText>
              </w:r>
            </w:del>
          </w:p>
        </w:tc>
        <w:tc>
          <w:tcPr>
            <w:tcW w:w="2387" w:type="pct"/>
            <w:tcBorders>
              <w:top w:val="single" w:sz="4" w:space="0" w:color="auto"/>
              <w:left w:val="single" w:sz="4" w:space="0" w:color="auto"/>
              <w:bottom w:val="single" w:sz="4" w:space="0" w:color="auto"/>
              <w:right w:val="single" w:sz="4" w:space="0" w:color="auto"/>
            </w:tcBorders>
          </w:tcPr>
          <w:p w14:paraId="4AE41415" w14:textId="08263669" w:rsidR="002B0FFA" w:rsidRPr="00151328" w:rsidDel="003C4ADB" w:rsidRDefault="002B0FFA" w:rsidP="003C4ADB">
            <w:pPr>
              <w:pStyle w:val="TAL"/>
              <w:rPr>
                <w:del w:id="574" w:author="Intel - SA5#131e - post" w:date="2020-07-30T12:25:00Z"/>
                <w:rFonts w:cs="Arial"/>
                <w:color w:val="000000"/>
              </w:rPr>
            </w:pPr>
            <w:del w:id="575" w:author="Intel - SA5#131e - post" w:date="2020-07-30T12:25:00Z">
              <w:r w:rsidDel="003C4ADB">
                <w:rPr>
                  <w:rFonts w:cs="Arial"/>
                  <w:color w:val="000000"/>
                </w:rPr>
                <w:delText>It provides the list of the streamId for which the stream information is to update.</w:delText>
              </w:r>
            </w:del>
          </w:p>
        </w:tc>
      </w:tr>
      <w:tr w:rsidR="002B0FFA" w:rsidDel="003C4ADB" w14:paraId="5806C577" w14:textId="55FE4082" w:rsidTr="003C4ADB">
        <w:trPr>
          <w:cantSplit/>
          <w:jc w:val="center"/>
          <w:del w:id="576" w:author="Intel - SA5#131e - post" w:date="2020-07-30T12:25:00Z"/>
        </w:trPr>
        <w:tc>
          <w:tcPr>
            <w:tcW w:w="1221" w:type="pct"/>
            <w:tcBorders>
              <w:top w:val="single" w:sz="4" w:space="0" w:color="auto"/>
              <w:left w:val="single" w:sz="4" w:space="0" w:color="auto"/>
              <w:bottom w:val="single" w:sz="4" w:space="0" w:color="auto"/>
              <w:right w:val="single" w:sz="4" w:space="0" w:color="auto"/>
            </w:tcBorders>
          </w:tcPr>
          <w:p w14:paraId="698F3C0F" w14:textId="1863C492" w:rsidR="002B0FFA" w:rsidDel="003C4ADB" w:rsidRDefault="002B0FFA" w:rsidP="003C4ADB">
            <w:pPr>
              <w:pStyle w:val="TAL"/>
              <w:rPr>
                <w:del w:id="577" w:author="Intel - SA5#131e - post" w:date="2020-07-30T12:25:00Z"/>
                <w:rFonts w:ascii="Courier New" w:hAnsi="Courier New" w:cs="Courier New"/>
                <w:color w:val="000000"/>
              </w:rPr>
            </w:pPr>
            <w:del w:id="578" w:author="Intel - SA5#131e - post" w:date="2020-07-30T12:25:00Z">
              <w:r w:rsidDel="003C4ADB">
                <w:rPr>
                  <w:rFonts w:ascii="Courier New" w:hAnsi="Courier New" w:cs="Courier New"/>
                  <w:color w:val="000000"/>
                </w:rPr>
                <w:delText>listOfStreamInfoToUpdate</w:delText>
              </w:r>
            </w:del>
          </w:p>
        </w:tc>
        <w:tc>
          <w:tcPr>
            <w:tcW w:w="511" w:type="pct"/>
            <w:tcBorders>
              <w:top w:val="single" w:sz="4" w:space="0" w:color="auto"/>
              <w:left w:val="single" w:sz="4" w:space="0" w:color="auto"/>
              <w:bottom w:val="single" w:sz="4" w:space="0" w:color="auto"/>
              <w:right w:val="single" w:sz="4" w:space="0" w:color="auto"/>
            </w:tcBorders>
          </w:tcPr>
          <w:p w14:paraId="37000236" w14:textId="225DE561" w:rsidR="002B0FFA" w:rsidDel="003C4ADB" w:rsidRDefault="002B0FFA" w:rsidP="003C4ADB">
            <w:pPr>
              <w:pStyle w:val="TAC"/>
              <w:rPr>
                <w:del w:id="579" w:author="Intel - SA5#131e - post" w:date="2020-07-30T12:25:00Z"/>
              </w:rPr>
            </w:pPr>
            <w:del w:id="580" w:author="Intel - SA5#131e - post" w:date="2020-07-30T12:25:00Z">
              <w:r w:rsidDel="003C4ADB">
                <w:delText>M</w:delText>
              </w:r>
            </w:del>
          </w:p>
        </w:tc>
        <w:tc>
          <w:tcPr>
            <w:tcW w:w="881" w:type="pct"/>
            <w:tcBorders>
              <w:top w:val="single" w:sz="4" w:space="0" w:color="auto"/>
              <w:left w:val="single" w:sz="4" w:space="0" w:color="auto"/>
              <w:bottom w:val="single" w:sz="4" w:space="0" w:color="auto"/>
              <w:right w:val="single" w:sz="4" w:space="0" w:color="auto"/>
            </w:tcBorders>
          </w:tcPr>
          <w:p w14:paraId="1661A7A3" w14:textId="073571B0" w:rsidR="002B0FFA" w:rsidRPr="00151328" w:rsidDel="003C4ADB" w:rsidRDefault="002B0FFA" w:rsidP="003C4ADB">
            <w:pPr>
              <w:pStyle w:val="TAL"/>
              <w:rPr>
                <w:del w:id="581" w:author="Intel - SA5#131e - post" w:date="2020-07-30T12:25:00Z"/>
                <w:rFonts w:cs="Arial"/>
                <w:color w:val="000000"/>
              </w:rPr>
            </w:pPr>
            <w:del w:id="582" w:author="Intel - SA5#131e - post" w:date="2020-07-30T12:25:00Z">
              <w:r w:rsidRPr="00151328" w:rsidDel="003C4ADB">
                <w:rPr>
                  <w:rFonts w:cs="Arial"/>
                  <w:color w:val="000000"/>
                </w:rPr>
                <w:delText>List of &lt;</w:delText>
              </w:r>
            </w:del>
          </w:p>
          <w:p w14:paraId="3B68DFC6" w14:textId="6890F2EB" w:rsidR="002B0FFA" w:rsidRPr="00151328" w:rsidDel="003C4ADB" w:rsidRDefault="002B0FFA" w:rsidP="003C4ADB">
            <w:pPr>
              <w:pStyle w:val="TAL"/>
              <w:ind w:firstLineChars="100" w:firstLine="180"/>
              <w:rPr>
                <w:del w:id="583" w:author="Intel - SA5#131e - post" w:date="2020-07-30T12:25:00Z"/>
                <w:rFonts w:eastAsia="Arial Unicode MS"/>
                <w:color w:val="000000"/>
                <w:lang w:eastAsia="zh-CN"/>
              </w:rPr>
            </w:pPr>
            <w:del w:id="584" w:author="Intel - SA5#131e - post" w:date="2020-07-30T12:25:00Z">
              <w:r w:rsidRPr="00151328" w:rsidDel="003C4ADB">
                <w:rPr>
                  <w:rFonts w:eastAsia="Arial Unicode MS"/>
                  <w:color w:val="000000"/>
                  <w:lang w:eastAsia="zh-CN"/>
                </w:rPr>
                <w:delText>measObjDn,</w:delText>
              </w:r>
            </w:del>
          </w:p>
          <w:p w14:paraId="415D7450" w14:textId="22EC7358" w:rsidR="002B0FFA" w:rsidRPr="00151328" w:rsidDel="003C4ADB" w:rsidRDefault="002B0FFA" w:rsidP="003C4ADB">
            <w:pPr>
              <w:pStyle w:val="TAL"/>
              <w:ind w:firstLineChars="100" w:firstLine="180"/>
              <w:rPr>
                <w:del w:id="585" w:author="Intel - SA5#131e - post" w:date="2020-07-30T12:25:00Z"/>
                <w:rFonts w:cs="Arial"/>
                <w:color w:val="000000"/>
              </w:rPr>
            </w:pPr>
            <w:del w:id="586" w:author="Intel - SA5#131e - post" w:date="2020-07-30T12:25:00Z">
              <w:r w:rsidRPr="00151328" w:rsidDel="003C4ADB">
                <w:rPr>
                  <w:rFonts w:eastAsia="Arial Unicode MS"/>
                  <w:color w:val="000000"/>
                  <w:lang w:eastAsia="zh-CN"/>
                </w:rPr>
                <w:delText>measTypes,</w:delText>
              </w:r>
            </w:del>
          </w:p>
          <w:p w14:paraId="3944028C" w14:textId="17F7E43B" w:rsidR="002B0FFA" w:rsidRPr="00151328" w:rsidDel="003C4ADB" w:rsidRDefault="002B0FFA" w:rsidP="003C4ADB">
            <w:pPr>
              <w:pStyle w:val="TAL"/>
              <w:rPr>
                <w:del w:id="587" w:author="Intel - SA5#131e - post" w:date="2020-07-30T12:25:00Z"/>
                <w:rFonts w:cs="Arial"/>
                <w:color w:val="000000"/>
              </w:rPr>
            </w:pPr>
            <w:del w:id="588" w:author="Intel - SA5#131e - post" w:date="2020-07-30T12:25:00Z">
              <w:r w:rsidRPr="00151328" w:rsidDel="003C4ADB">
                <w:rPr>
                  <w:rFonts w:cs="Arial"/>
                  <w:color w:val="000000"/>
                </w:rPr>
                <w:delText>&gt;</w:delText>
              </w:r>
            </w:del>
          </w:p>
        </w:tc>
        <w:tc>
          <w:tcPr>
            <w:tcW w:w="2387" w:type="pct"/>
            <w:tcBorders>
              <w:top w:val="single" w:sz="4" w:space="0" w:color="auto"/>
              <w:left w:val="single" w:sz="4" w:space="0" w:color="auto"/>
              <w:bottom w:val="single" w:sz="4" w:space="0" w:color="auto"/>
              <w:right w:val="single" w:sz="4" w:space="0" w:color="auto"/>
            </w:tcBorders>
          </w:tcPr>
          <w:p w14:paraId="01227467" w14:textId="7E0AE1D4" w:rsidR="002B0FFA" w:rsidDel="003C4ADB" w:rsidRDefault="002B0FFA" w:rsidP="003C4ADB">
            <w:pPr>
              <w:pStyle w:val="TAL"/>
              <w:rPr>
                <w:del w:id="589" w:author="Intel - SA5#131e - post" w:date="2020-07-30T12:25:00Z"/>
                <w:rFonts w:cs="Arial"/>
                <w:color w:val="000000"/>
              </w:rPr>
            </w:pPr>
            <w:del w:id="590" w:author="Intel - SA5#131e - post" w:date="2020-07-30T12:25:00Z">
              <w:r w:rsidDel="003C4ADB">
                <w:rPr>
                  <w:rFonts w:cs="Arial"/>
                  <w:color w:val="000000"/>
                </w:rPr>
                <w:delText xml:space="preserve">The list of stream information to be updated. It shall have the same number of entries as </w:delText>
              </w:r>
              <w:r w:rsidRPr="00BC33FA" w:rsidDel="003C4ADB">
                <w:rPr>
                  <w:rFonts w:ascii="Courier New" w:hAnsi="Courier New" w:cs="Courier New"/>
                  <w:color w:val="000000"/>
                </w:rPr>
                <w:delText>streamId</w:delText>
              </w:r>
              <w:r w:rsidDel="003C4ADB">
                <w:rPr>
                  <w:rFonts w:ascii="Courier New" w:hAnsi="Courier New" w:cs="Courier New"/>
                  <w:color w:val="000000"/>
                </w:rPr>
                <w:delText xml:space="preserve">List </w:delText>
              </w:r>
              <w:r w:rsidDel="003C4ADB">
                <w:rPr>
                  <w:rFonts w:cs="Arial"/>
                  <w:color w:val="000000"/>
                </w:rPr>
                <w:delText>parameter in this operation.</w:delText>
              </w:r>
            </w:del>
          </w:p>
          <w:p w14:paraId="21D84818" w14:textId="15151DE2" w:rsidR="002B0FFA" w:rsidDel="003C4ADB" w:rsidRDefault="002B0FFA" w:rsidP="003C4ADB">
            <w:pPr>
              <w:pStyle w:val="TAL"/>
              <w:rPr>
                <w:del w:id="591" w:author="Intel - SA5#131e - post" w:date="2020-07-30T12:25:00Z"/>
                <w:rFonts w:cs="Arial"/>
                <w:color w:val="000000"/>
              </w:rPr>
            </w:pPr>
            <w:del w:id="592" w:author="Intel - SA5#131e - post" w:date="2020-07-30T12:25:00Z">
              <w:r w:rsidDel="003C4ADB">
                <w:rPr>
                  <w:rFonts w:eastAsia="Arial Unicode MS"/>
                  <w:color w:val="000000"/>
                  <w:lang w:eastAsia="zh-CN"/>
                </w:rPr>
                <w:delText xml:space="preserve">The </w:delText>
              </w:r>
              <w:r w:rsidRPr="00151328" w:rsidDel="003C4ADB">
                <w:rPr>
                  <w:rFonts w:eastAsia="Arial Unicode MS"/>
                  <w:color w:val="000000"/>
                  <w:lang w:eastAsia="zh-CN"/>
                </w:rPr>
                <w:delText>measObjDn</w:delText>
              </w:r>
              <w:r w:rsidDel="003C4ADB">
                <w:rPr>
                  <w:rFonts w:eastAsia="Arial Unicode MS"/>
                  <w:color w:val="000000"/>
                  <w:lang w:eastAsia="zh-CN"/>
                </w:rPr>
                <w:delText>: t</w:delText>
              </w:r>
              <w:r w:rsidRPr="00151328" w:rsidDel="003C4ADB">
                <w:rPr>
                  <w:rFonts w:cs="Arial"/>
                  <w:color w:val="000000"/>
                </w:rPr>
                <w:delText>he</w:delText>
              </w:r>
              <w:r w:rsidDel="003C4ADB">
                <w:rPr>
                  <w:rFonts w:cs="Arial"/>
                  <w:color w:val="000000"/>
                </w:rPr>
                <w:delText xml:space="preserve"> updated</w:delText>
              </w:r>
              <w:r w:rsidRPr="00151328" w:rsidDel="003C4ADB">
                <w:rPr>
                  <w:rFonts w:cs="Arial"/>
                  <w:color w:val="000000"/>
                </w:rPr>
                <w:delText xml:space="preserve"> DN </w:delText>
              </w:r>
              <w:r w:rsidDel="003C4ADB">
                <w:rPr>
                  <w:rFonts w:cs="Arial"/>
                  <w:color w:val="000000"/>
                </w:rPr>
                <w:delText xml:space="preserve">of the measured object instance. Empty value means no update on this parameter. </w:delText>
              </w:r>
            </w:del>
          </w:p>
          <w:p w14:paraId="01528ECD" w14:textId="35399D3B" w:rsidR="002B0FFA" w:rsidDel="003C4ADB" w:rsidRDefault="002B0FFA" w:rsidP="003C4ADB">
            <w:pPr>
              <w:pStyle w:val="TAL"/>
              <w:rPr>
                <w:del w:id="593" w:author="Intel - SA5#131e - post" w:date="2020-07-30T12:25:00Z"/>
                <w:rFonts w:cs="Arial"/>
                <w:color w:val="000000"/>
              </w:rPr>
            </w:pPr>
            <w:del w:id="594" w:author="Intel - SA5#131e - post" w:date="2020-07-30T12:25:00Z">
              <w:r w:rsidDel="003C4ADB">
                <w:rPr>
                  <w:rFonts w:eastAsia="Arial Unicode MS"/>
                  <w:color w:val="000000"/>
                  <w:lang w:eastAsia="zh-CN"/>
                </w:rPr>
                <w:delText xml:space="preserve">The </w:delText>
              </w:r>
              <w:r w:rsidRPr="00151328" w:rsidDel="003C4ADB">
                <w:rPr>
                  <w:rFonts w:eastAsia="Arial Unicode MS"/>
                  <w:color w:val="000000"/>
                  <w:lang w:eastAsia="zh-CN"/>
                </w:rPr>
                <w:delText>measTypes</w:delText>
              </w:r>
              <w:r w:rsidDel="003C4ADB">
                <w:rPr>
                  <w:rFonts w:cs="Arial" w:hint="eastAsia"/>
                  <w:color w:val="000000"/>
                  <w:lang w:eastAsia="zh-CN"/>
                </w:rPr>
                <w:delText xml:space="preserve">: </w:delText>
              </w:r>
              <w:r w:rsidDel="003C4ADB">
                <w:rPr>
                  <w:rFonts w:cs="Arial"/>
                  <w:color w:val="000000"/>
                  <w:lang w:eastAsia="zh-CN"/>
                </w:rPr>
                <w:delText>t</w:delText>
              </w:r>
              <w:r w:rsidDel="003C4ADB">
                <w:rPr>
                  <w:rFonts w:cs="Arial"/>
                  <w:color w:val="000000"/>
                </w:rPr>
                <w:delText>he updated</w:delText>
              </w:r>
              <w:r w:rsidRPr="00151328" w:rsidDel="003C4ADB">
                <w:rPr>
                  <w:rFonts w:cs="Arial"/>
                  <w:color w:val="000000"/>
                </w:rPr>
                <w:delText xml:space="preserve"> list of measurement type whose measurement result values are to be reported by the </w:delText>
              </w:r>
              <w:r w:rsidRPr="00151328" w:rsidDel="003C4ADB">
                <w:delText>Performance Data Stream Units</w:delText>
              </w:r>
              <w:r w:rsidRPr="00151328" w:rsidDel="003C4ADB">
                <w:rPr>
                  <w:rFonts w:cs="Arial"/>
                  <w:color w:val="000000"/>
                </w:rPr>
                <w:delText xml:space="preserve"> via this stream. The measurement result values shall be reported following the sequence of the measurement types as presented in the </w:delText>
              </w:r>
              <w:r w:rsidRPr="00151328" w:rsidDel="003C4ADB">
                <w:rPr>
                  <w:rFonts w:ascii="Courier New" w:hAnsi="Courier New" w:cs="Courier New"/>
                  <w:color w:val="000000"/>
                </w:rPr>
                <w:delText>'</w:delText>
              </w:r>
              <w:r w:rsidRPr="00151328" w:rsidDel="003C4ADB">
                <w:rPr>
                  <w:rFonts w:cs="Arial"/>
                  <w:color w:val="000000"/>
                </w:rPr>
                <w:delText>measTypes</w:delText>
              </w:r>
              <w:r w:rsidRPr="00151328" w:rsidDel="003C4ADB">
                <w:rPr>
                  <w:rFonts w:ascii="Courier New" w:hAnsi="Courier New" w:cs="Courier New"/>
                  <w:color w:val="000000"/>
                </w:rPr>
                <w:delText>'</w:delText>
              </w:r>
              <w:r w:rsidRPr="00151328" w:rsidDel="003C4ADB">
                <w:rPr>
                  <w:rFonts w:cs="Arial"/>
                  <w:color w:val="000000"/>
                </w:rPr>
                <w:delText xml:space="preserve"> parameter.</w:delText>
              </w:r>
              <w:r w:rsidDel="003C4ADB">
                <w:rPr>
                  <w:rFonts w:cs="Arial"/>
                  <w:color w:val="000000"/>
                </w:rPr>
                <w:delText xml:space="preserve"> Empty value means no update on this parameter. </w:delText>
              </w:r>
            </w:del>
          </w:p>
          <w:p w14:paraId="573CF16D" w14:textId="3588A3BC" w:rsidR="002B0FFA" w:rsidRPr="00151328" w:rsidDel="003C4ADB" w:rsidRDefault="002B0FFA" w:rsidP="003C4ADB">
            <w:pPr>
              <w:pStyle w:val="TAL"/>
              <w:rPr>
                <w:del w:id="595" w:author="Intel - SA5#131e - post" w:date="2020-07-30T12:25:00Z"/>
                <w:rFonts w:cs="Arial"/>
                <w:color w:val="000000"/>
              </w:rPr>
            </w:pPr>
            <w:del w:id="596" w:author="Intel - SA5#131e - post" w:date="2020-07-30T12:25:00Z">
              <w:r w:rsidDel="003C4ADB">
                <w:rPr>
                  <w:rFonts w:cs="Arial"/>
                  <w:color w:val="000000"/>
                </w:rPr>
                <w:delText xml:space="preserve">At least one of the </w:delText>
              </w:r>
              <w:r w:rsidRPr="00151328" w:rsidDel="003C4ADB">
                <w:rPr>
                  <w:rFonts w:cs="Arial"/>
                  <w:color w:val="000000"/>
                </w:rPr>
                <w:delText>measObjDn</w:delText>
              </w:r>
              <w:r w:rsidDel="003C4ADB">
                <w:rPr>
                  <w:rFonts w:cs="Arial"/>
                  <w:color w:val="000000"/>
                </w:rPr>
                <w:delText xml:space="preserve"> and measTypes shall be non-empty.</w:delText>
              </w:r>
            </w:del>
          </w:p>
        </w:tc>
      </w:tr>
    </w:tbl>
    <w:p w14:paraId="16D25248" w14:textId="15FD9392" w:rsidR="002B0FFA" w:rsidDel="003C4ADB" w:rsidRDefault="002B0FFA" w:rsidP="002B0FFA">
      <w:pPr>
        <w:rPr>
          <w:del w:id="597" w:author="Intel - SA5#131e - post" w:date="2020-07-30T12:25:00Z"/>
        </w:rPr>
      </w:pPr>
    </w:p>
    <w:p w14:paraId="1DAB44CA" w14:textId="1A07A65D" w:rsidR="002B0FFA" w:rsidDel="003C4ADB" w:rsidRDefault="002B0FFA" w:rsidP="002B0FFA">
      <w:pPr>
        <w:pStyle w:val="Heading4"/>
        <w:rPr>
          <w:del w:id="598" w:author="Intel - SA5#131e - post" w:date="2020-07-30T12:25:00Z"/>
        </w:rPr>
      </w:pPr>
      <w:bookmarkStart w:id="599" w:name="_Toc27411302"/>
      <w:bookmarkStart w:id="600" w:name="_Toc35938284"/>
      <w:bookmarkStart w:id="601" w:name="_Toc44344888"/>
      <w:del w:id="602" w:author="Intel - SA5#131e - post" w:date="2020-07-30T12:25:00Z">
        <w:r w:rsidDel="003C4ADB">
          <w:lastRenderedPageBreak/>
          <w:delText>6.2.6.3</w:delText>
        </w:r>
        <w:r w:rsidDel="003C4ADB">
          <w:tab/>
          <w:delText>Output parameters</w:delText>
        </w:r>
        <w:bookmarkEnd w:id="599"/>
        <w:bookmarkEnd w:id="600"/>
        <w:bookmarkEnd w:id="601"/>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757"/>
        <w:gridCol w:w="4538"/>
      </w:tblGrid>
      <w:tr w:rsidR="002B0FFA" w:rsidDel="003C4ADB" w14:paraId="30764F8A" w14:textId="2B5A5FCB" w:rsidTr="003C4ADB">
        <w:trPr>
          <w:tblHeader/>
          <w:jc w:val="center"/>
          <w:del w:id="603" w:author="Intel - SA5#131e - post" w:date="2020-07-30T12:25: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4E7AA870" w14:textId="3285EDE4" w:rsidR="002B0FFA" w:rsidDel="003C4ADB" w:rsidRDefault="002B0FFA" w:rsidP="003C4ADB">
            <w:pPr>
              <w:pStyle w:val="TAH"/>
              <w:rPr>
                <w:del w:id="604" w:author="Intel - SA5#131e - post" w:date="2020-07-30T12:25:00Z"/>
                <w:color w:val="000000"/>
              </w:rPr>
            </w:pPr>
            <w:del w:id="605" w:author="Intel - SA5#131e - post" w:date="2020-07-30T12:25:00Z">
              <w:r w:rsidDel="003C4ADB">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529CAD39" w14:textId="57040ED5" w:rsidR="002B0FFA" w:rsidDel="003C4ADB" w:rsidRDefault="002B0FFA" w:rsidP="003C4ADB">
            <w:pPr>
              <w:pStyle w:val="TAH"/>
              <w:rPr>
                <w:del w:id="606" w:author="Intel - SA5#131e - post" w:date="2020-07-30T12:25:00Z"/>
              </w:rPr>
            </w:pPr>
            <w:del w:id="607" w:author="Intel - SA5#131e - post" w:date="2020-07-30T12:25:00Z">
              <w:r w:rsidDel="003C4ADB">
                <w:delText>Qualifier</w:delText>
              </w:r>
            </w:del>
          </w:p>
        </w:tc>
        <w:tc>
          <w:tcPr>
            <w:tcW w:w="912" w:type="pct"/>
            <w:tcBorders>
              <w:top w:val="single" w:sz="4" w:space="0" w:color="auto"/>
              <w:left w:val="single" w:sz="4" w:space="0" w:color="auto"/>
              <w:bottom w:val="single" w:sz="4" w:space="0" w:color="auto"/>
              <w:right w:val="single" w:sz="4" w:space="0" w:color="auto"/>
            </w:tcBorders>
            <w:shd w:val="pct10" w:color="auto" w:fill="FFFFFF"/>
            <w:hideMark/>
          </w:tcPr>
          <w:p w14:paraId="5FAE4A0F" w14:textId="51B9D466" w:rsidR="002B0FFA" w:rsidDel="003C4ADB" w:rsidRDefault="002B0FFA" w:rsidP="003C4ADB">
            <w:pPr>
              <w:pStyle w:val="TAH"/>
              <w:rPr>
                <w:del w:id="608" w:author="Intel - SA5#131e - post" w:date="2020-07-30T12:25:00Z"/>
                <w:color w:val="000000"/>
              </w:rPr>
            </w:pPr>
            <w:del w:id="609" w:author="Intel - SA5#131e - post" w:date="2020-07-30T12:25:00Z">
              <w:r w:rsidDel="003C4ADB">
                <w:rPr>
                  <w:color w:val="000000"/>
                </w:rPr>
                <w:delText>Matching Information</w:delText>
              </w:r>
            </w:del>
          </w:p>
        </w:tc>
        <w:tc>
          <w:tcPr>
            <w:tcW w:w="2356" w:type="pct"/>
            <w:tcBorders>
              <w:top w:val="single" w:sz="4" w:space="0" w:color="auto"/>
              <w:left w:val="single" w:sz="4" w:space="0" w:color="auto"/>
              <w:bottom w:val="single" w:sz="4" w:space="0" w:color="auto"/>
              <w:right w:val="single" w:sz="4" w:space="0" w:color="auto"/>
            </w:tcBorders>
            <w:shd w:val="pct10" w:color="auto" w:fill="FFFFFF"/>
            <w:hideMark/>
          </w:tcPr>
          <w:p w14:paraId="3C5BFFEF" w14:textId="611630C8" w:rsidR="002B0FFA" w:rsidDel="003C4ADB" w:rsidRDefault="002B0FFA" w:rsidP="003C4ADB">
            <w:pPr>
              <w:pStyle w:val="TAH"/>
              <w:rPr>
                <w:del w:id="610" w:author="Intel - SA5#131e - post" w:date="2020-07-30T12:25:00Z"/>
                <w:color w:val="000000"/>
              </w:rPr>
            </w:pPr>
            <w:del w:id="611" w:author="Intel - SA5#131e - post" w:date="2020-07-30T12:25:00Z">
              <w:r w:rsidDel="003C4ADB">
                <w:rPr>
                  <w:color w:val="000000"/>
                </w:rPr>
                <w:delText>Comment</w:delText>
              </w:r>
            </w:del>
          </w:p>
        </w:tc>
      </w:tr>
      <w:tr w:rsidR="002B0FFA" w:rsidDel="003C4ADB" w14:paraId="2661653C" w14:textId="6819B2D3" w:rsidTr="003C4ADB">
        <w:trPr>
          <w:jc w:val="center"/>
          <w:del w:id="612" w:author="Intel - SA5#131e - post" w:date="2020-07-30T12:25:00Z"/>
        </w:trPr>
        <w:tc>
          <w:tcPr>
            <w:tcW w:w="1221" w:type="pct"/>
            <w:tcBorders>
              <w:top w:val="single" w:sz="4" w:space="0" w:color="auto"/>
              <w:left w:val="single" w:sz="4" w:space="0" w:color="auto"/>
              <w:bottom w:val="single" w:sz="4" w:space="0" w:color="auto"/>
              <w:right w:val="single" w:sz="4" w:space="0" w:color="auto"/>
            </w:tcBorders>
          </w:tcPr>
          <w:p w14:paraId="45D62132" w14:textId="4E42F926" w:rsidR="002B0FFA" w:rsidDel="003C4ADB" w:rsidRDefault="002B0FFA" w:rsidP="003C4ADB">
            <w:pPr>
              <w:pStyle w:val="TAL"/>
              <w:rPr>
                <w:del w:id="613" w:author="Intel - SA5#131e - post" w:date="2020-07-30T12:25:00Z"/>
                <w:rFonts w:ascii="Courier New" w:hAnsi="Courier New" w:cs="Courier New"/>
                <w:color w:val="000000"/>
              </w:rPr>
            </w:pPr>
            <w:del w:id="614" w:author="Intel - SA5#131e - post" w:date="2020-07-30T12:25:00Z">
              <w:r w:rsidDel="003C4ADB">
                <w:rPr>
                  <w:rFonts w:ascii="Courier New" w:hAnsi="Courier New" w:cs="Courier New"/>
                  <w:color w:val="000000"/>
                </w:rPr>
                <w:delText>listOfStreamInfoUpdated</w:delText>
              </w:r>
            </w:del>
          </w:p>
        </w:tc>
        <w:tc>
          <w:tcPr>
            <w:tcW w:w="511" w:type="pct"/>
            <w:tcBorders>
              <w:top w:val="single" w:sz="4" w:space="0" w:color="auto"/>
              <w:left w:val="single" w:sz="4" w:space="0" w:color="auto"/>
              <w:bottom w:val="single" w:sz="4" w:space="0" w:color="auto"/>
              <w:right w:val="single" w:sz="4" w:space="0" w:color="auto"/>
            </w:tcBorders>
          </w:tcPr>
          <w:p w14:paraId="42C4609E" w14:textId="5ADDA368" w:rsidR="002B0FFA" w:rsidDel="003C4ADB" w:rsidRDefault="002B0FFA" w:rsidP="003C4ADB">
            <w:pPr>
              <w:pStyle w:val="TAC"/>
              <w:rPr>
                <w:del w:id="615" w:author="Intel - SA5#131e - post" w:date="2020-07-30T12:25:00Z"/>
              </w:rPr>
            </w:pPr>
            <w:del w:id="616" w:author="Intel - SA5#131e - post" w:date="2020-07-30T12:25:00Z">
              <w:r w:rsidDel="003C4ADB">
                <w:delText>M</w:delText>
              </w:r>
            </w:del>
          </w:p>
        </w:tc>
        <w:tc>
          <w:tcPr>
            <w:tcW w:w="912" w:type="pct"/>
            <w:tcBorders>
              <w:top w:val="single" w:sz="4" w:space="0" w:color="auto"/>
              <w:left w:val="single" w:sz="4" w:space="0" w:color="auto"/>
              <w:bottom w:val="single" w:sz="4" w:space="0" w:color="auto"/>
              <w:right w:val="single" w:sz="4" w:space="0" w:color="auto"/>
            </w:tcBorders>
          </w:tcPr>
          <w:p w14:paraId="02BB64FE" w14:textId="03D2C3B2" w:rsidR="002B0FFA" w:rsidRPr="00151328" w:rsidDel="003C4ADB" w:rsidRDefault="002B0FFA" w:rsidP="003C4ADB">
            <w:pPr>
              <w:pStyle w:val="TAL"/>
              <w:rPr>
                <w:del w:id="617" w:author="Intel - SA5#131e - post" w:date="2020-07-30T12:25:00Z"/>
                <w:rFonts w:cs="Arial"/>
                <w:color w:val="000000"/>
              </w:rPr>
            </w:pPr>
            <w:del w:id="618" w:author="Intel - SA5#131e - post" w:date="2020-07-30T12:25:00Z">
              <w:r w:rsidRPr="00151328" w:rsidDel="003C4ADB">
                <w:rPr>
                  <w:rFonts w:cs="Arial"/>
                  <w:color w:val="000000"/>
                </w:rPr>
                <w:delText>List of &lt;</w:delText>
              </w:r>
            </w:del>
          </w:p>
          <w:p w14:paraId="6A1E24B6" w14:textId="47AA4141" w:rsidR="002B0FFA" w:rsidRPr="00151328" w:rsidDel="003C4ADB" w:rsidRDefault="002B0FFA" w:rsidP="003C4ADB">
            <w:pPr>
              <w:pStyle w:val="TAL"/>
              <w:ind w:firstLineChars="100" w:firstLine="180"/>
              <w:rPr>
                <w:del w:id="619" w:author="Intel - SA5#131e - post" w:date="2020-07-30T12:25:00Z"/>
                <w:rFonts w:eastAsia="Arial Unicode MS"/>
                <w:color w:val="000000"/>
                <w:lang w:eastAsia="zh-CN"/>
              </w:rPr>
            </w:pPr>
            <w:del w:id="620" w:author="Intel - SA5#131e - post" w:date="2020-07-30T12:25:00Z">
              <w:r w:rsidRPr="00151328" w:rsidDel="003C4ADB">
                <w:rPr>
                  <w:rFonts w:eastAsia="Arial Unicode MS"/>
                  <w:color w:val="000000"/>
                  <w:lang w:eastAsia="zh-CN"/>
                </w:rPr>
                <w:delText>streamId,</w:delText>
              </w:r>
            </w:del>
          </w:p>
          <w:p w14:paraId="21733C0E" w14:textId="6996404A" w:rsidR="002B0FFA" w:rsidRPr="00151328" w:rsidDel="003C4ADB" w:rsidRDefault="002B0FFA" w:rsidP="003C4ADB">
            <w:pPr>
              <w:pStyle w:val="TAL"/>
              <w:ind w:firstLineChars="100" w:firstLine="180"/>
              <w:rPr>
                <w:del w:id="621" w:author="Intel - SA5#131e - post" w:date="2020-07-30T12:25:00Z"/>
                <w:rFonts w:eastAsia="Arial Unicode MS"/>
                <w:color w:val="000000"/>
                <w:lang w:eastAsia="zh-CN"/>
              </w:rPr>
            </w:pPr>
            <w:del w:id="622" w:author="Intel - SA5#131e - post" w:date="2020-07-30T12:25:00Z">
              <w:r w:rsidRPr="00151328" w:rsidDel="003C4ADB">
                <w:rPr>
                  <w:rFonts w:eastAsia="Arial Unicode MS"/>
                  <w:color w:val="000000"/>
                  <w:lang w:eastAsia="zh-CN"/>
                </w:rPr>
                <w:delText>measObjDn,</w:delText>
              </w:r>
            </w:del>
          </w:p>
          <w:p w14:paraId="5CD398B6" w14:textId="73CC61E6" w:rsidR="002B0FFA" w:rsidRPr="00151328" w:rsidDel="003C4ADB" w:rsidRDefault="002B0FFA" w:rsidP="003C4ADB">
            <w:pPr>
              <w:pStyle w:val="TAL"/>
              <w:ind w:firstLineChars="100" w:firstLine="180"/>
              <w:rPr>
                <w:del w:id="623" w:author="Intel - SA5#131e - post" w:date="2020-07-30T12:25:00Z"/>
                <w:rFonts w:cs="Arial"/>
                <w:color w:val="000000"/>
              </w:rPr>
            </w:pPr>
            <w:del w:id="624" w:author="Intel - SA5#131e - post" w:date="2020-07-30T12:25:00Z">
              <w:r w:rsidRPr="00151328" w:rsidDel="003C4ADB">
                <w:rPr>
                  <w:rFonts w:eastAsia="Arial Unicode MS"/>
                  <w:color w:val="000000"/>
                  <w:lang w:eastAsia="zh-CN"/>
                </w:rPr>
                <w:delText>measTypes,</w:delText>
              </w:r>
            </w:del>
          </w:p>
          <w:p w14:paraId="3C965DBA" w14:textId="35E4FFB0" w:rsidR="002B0FFA" w:rsidDel="003C4ADB" w:rsidRDefault="002B0FFA" w:rsidP="003C4ADB">
            <w:pPr>
              <w:pStyle w:val="TAL"/>
              <w:rPr>
                <w:del w:id="625" w:author="Intel - SA5#131e - post" w:date="2020-07-30T12:25:00Z"/>
                <w:color w:val="000000"/>
              </w:rPr>
            </w:pPr>
            <w:del w:id="626" w:author="Intel - SA5#131e - post" w:date="2020-07-30T12:25:00Z">
              <w:r w:rsidRPr="00151328" w:rsidDel="003C4ADB">
                <w:rPr>
                  <w:rFonts w:cs="Arial"/>
                  <w:color w:val="000000"/>
                </w:rPr>
                <w:delText>&gt;</w:delText>
              </w:r>
            </w:del>
          </w:p>
        </w:tc>
        <w:tc>
          <w:tcPr>
            <w:tcW w:w="2356" w:type="pct"/>
            <w:tcBorders>
              <w:top w:val="single" w:sz="4" w:space="0" w:color="auto"/>
              <w:left w:val="single" w:sz="4" w:space="0" w:color="auto"/>
              <w:bottom w:val="single" w:sz="4" w:space="0" w:color="auto"/>
              <w:right w:val="single" w:sz="4" w:space="0" w:color="auto"/>
            </w:tcBorders>
          </w:tcPr>
          <w:p w14:paraId="6F9679B7" w14:textId="2D31DFDA" w:rsidR="002B0FFA" w:rsidDel="003C4ADB" w:rsidRDefault="002B0FFA" w:rsidP="003C4ADB">
            <w:pPr>
              <w:pStyle w:val="TAL"/>
              <w:rPr>
                <w:del w:id="627" w:author="Intel - SA5#131e - post" w:date="2020-07-30T12:25:00Z"/>
                <w:rFonts w:cs="Arial"/>
                <w:color w:val="000000"/>
              </w:rPr>
            </w:pPr>
            <w:del w:id="628" w:author="Intel - SA5#131e - post" w:date="2020-07-30T12:25:00Z">
              <w:r w:rsidDel="003C4ADB">
                <w:rPr>
                  <w:rFonts w:cs="Arial"/>
                  <w:color w:val="000000"/>
                </w:rPr>
                <w:delText xml:space="preserve">It provides the list of the stream information successfully updated. </w:delText>
              </w:r>
            </w:del>
          </w:p>
          <w:p w14:paraId="7AC856D1" w14:textId="79F0F5A9" w:rsidR="002B0FFA" w:rsidRPr="00151328" w:rsidDel="003C4ADB" w:rsidRDefault="002B0FFA" w:rsidP="003C4ADB">
            <w:pPr>
              <w:pStyle w:val="TAL"/>
              <w:rPr>
                <w:del w:id="629" w:author="Intel - SA5#131e - post" w:date="2020-07-30T12:25:00Z"/>
                <w:rFonts w:cs="Arial"/>
                <w:color w:val="000000"/>
              </w:rPr>
            </w:pPr>
            <w:del w:id="630" w:author="Intel - SA5#131e - post" w:date="2020-07-30T12:25:00Z">
              <w:r w:rsidDel="003C4ADB">
                <w:rPr>
                  <w:rFonts w:cs="Arial"/>
                  <w:color w:val="000000"/>
                </w:rPr>
                <w:delText xml:space="preserve">The stream information </w:delText>
              </w:r>
              <w:r w:rsidRPr="00151328" w:rsidDel="003C4ADB">
                <w:rPr>
                  <w:rFonts w:cs="Arial"/>
                  <w:color w:val="000000"/>
                </w:rPr>
                <w:delText>contains the</w:delText>
              </w:r>
              <w:r w:rsidDel="003C4ADB">
                <w:rPr>
                  <w:rFonts w:cs="Arial"/>
                  <w:color w:val="000000"/>
                </w:rPr>
                <w:delText xml:space="preserve"> following information</w:delText>
              </w:r>
              <w:r w:rsidRPr="00151328" w:rsidDel="003C4ADB">
                <w:rPr>
                  <w:rFonts w:cs="Arial"/>
                  <w:color w:val="000000"/>
                </w:rPr>
                <w:delText>:</w:delText>
              </w:r>
            </w:del>
          </w:p>
          <w:p w14:paraId="72B77B25" w14:textId="54965ABF" w:rsidR="002B0FFA" w:rsidRPr="00151328" w:rsidDel="003C4ADB" w:rsidRDefault="002B0FFA" w:rsidP="003C4ADB">
            <w:pPr>
              <w:pStyle w:val="TAL"/>
              <w:rPr>
                <w:del w:id="631" w:author="Intel - SA5#131e - post" w:date="2020-07-30T12:25:00Z"/>
                <w:rFonts w:cs="Arial"/>
                <w:color w:val="000000"/>
              </w:rPr>
            </w:pPr>
            <w:del w:id="632" w:author="Intel - SA5#131e - post" w:date="2020-07-30T12:25:00Z">
              <w:r w:rsidRPr="00151328" w:rsidDel="003C4ADB">
                <w:rPr>
                  <w:rFonts w:cs="Arial"/>
                  <w:color w:val="000000"/>
                </w:rPr>
                <w:delText>- str</w:delText>
              </w:r>
              <w:r w:rsidDel="003C4ADB">
                <w:rPr>
                  <w:rFonts w:cs="Arial"/>
                  <w:color w:val="000000"/>
                </w:rPr>
                <w:delText xml:space="preserve">eamId: unique identifier of the </w:delText>
              </w:r>
              <w:r w:rsidRPr="00151328" w:rsidDel="003C4ADB">
                <w:rPr>
                  <w:rFonts w:cs="Arial"/>
                  <w:color w:val="000000"/>
                </w:rPr>
                <w:delText xml:space="preserve">stream </w:delText>
              </w:r>
              <w:r w:rsidDel="003C4ADB">
                <w:rPr>
                  <w:rFonts w:cs="Arial"/>
                  <w:color w:val="000000"/>
                </w:rPr>
                <w:delText>to update</w:delText>
              </w:r>
              <w:r w:rsidRPr="00151328" w:rsidDel="003C4ADB">
                <w:rPr>
                  <w:rFonts w:cs="Arial"/>
                  <w:color w:val="000000"/>
                </w:rPr>
                <w:delText>;</w:delText>
              </w:r>
            </w:del>
          </w:p>
          <w:p w14:paraId="03FC37F3" w14:textId="629D013F" w:rsidR="002B0FFA" w:rsidRPr="00151328" w:rsidDel="003C4ADB" w:rsidRDefault="002B0FFA" w:rsidP="003C4ADB">
            <w:pPr>
              <w:pStyle w:val="TAL"/>
              <w:rPr>
                <w:del w:id="633" w:author="Intel - SA5#131e - post" w:date="2020-07-30T12:25:00Z"/>
                <w:rFonts w:cs="Arial"/>
                <w:color w:val="000000"/>
              </w:rPr>
            </w:pPr>
            <w:del w:id="634" w:author="Intel - SA5#131e - post" w:date="2020-07-30T12:25:00Z">
              <w:r w:rsidRPr="00151328" w:rsidDel="003C4ADB">
                <w:rPr>
                  <w:rFonts w:cs="Arial"/>
                  <w:color w:val="000000"/>
                </w:rPr>
                <w:delText>- measObjDn: the DN of the measured object instance;</w:delText>
              </w:r>
            </w:del>
          </w:p>
          <w:p w14:paraId="7DFB2257" w14:textId="05B0BB9A" w:rsidR="002B0FFA" w:rsidDel="003C4ADB" w:rsidRDefault="002B0FFA" w:rsidP="003C4ADB">
            <w:pPr>
              <w:pStyle w:val="TAL"/>
              <w:rPr>
                <w:del w:id="635" w:author="Intel - SA5#131e - post" w:date="2020-07-30T12:25:00Z"/>
                <w:color w:val="000000"/>
              </w:rPr>
            </w:pPr>
            <w:del w:id="636" w:author="Intel - SA5#131e - post" w:date="2020-07-30T12:25:00Z">
              <w:r w:rsidRPr="00151328" w:rsidDel="003C4ADB">
                <w:rPr>
                  <w:rFonts w:cs="Arial"/>
                  <w:color w:val="000000"/>
                </w:rPr>
                <w:delText>- measTypes: a list of measurement type</w:delText>
              </w:r>
              <w:r w:rsidDel="003C4ADB">
                <w:rPr>
                  <w:rFonts w:cs="Arial"/>
                  <w:color w:val="000000"/>
                </w:rPr>
                <w:delText>.</w:delText>
              </w:r>
            </w:del>
          </w:p>
        </w:tc>
      </w:tr>
      <w:tr w:rsidR="002B0FFA" w:rsidDel="003C4ADB" w14:paraId="3F1541B7" w14:textId="493B41F1" w:rsidTr="003C4ADB">
        <w:trPr>
          <w:jc w:val="center"/>
          <w:del w:id="637" w:author="Intel - SA5#131e - post" w:date="2020-07-30T12:25:00Z"/>
        </w:trPr>
        <w:tc>
          <w:tcPr>
            <w:tcW w:w="1221" w:type="pct"/>
            <w:tcBorders>
              <w:top w:val="single" w:sz="4" w:space="0" w:color="auto"/>
              <w:left w:val="single" w:sz="4" w:space="0" w:color="auto"/>
              <w:bottom w:val="single" w:sz="4" w:space="0" w:color="auto"/>
              <w:right w:val="single" w:sz="4" w:space="0" w:color="auto"/>
            </w:tcBorders>
          </w:tcPr>
          <w:p w14:paraId="01756B91" w14:textId="41E721FA" w:rsidR="002B0FFA" w:rsidDel="003C4ADB" w:rsidRDefault="002B0FFA" w:rsidP="003C4ADB">
            <w:pPr>
              <w:pStyle w:val="TAL"/>
              <w:rPr>
                <w:del w:id="638" w:author="Intel - SA5#131e - post" w:date="2020-07-30T12:25:00Z"/>
                <w:rFonts w:ascii="Courier New" w:eastAsia="Arial Unicode MS" w:hAnsi="Courier New" w:cs="Courier New"/>
                <w:color w:val="000000"/>
                <w:lang w:eastAsia="zh-CN"/>
              </w:rPr>
            </w:pPr>
            <w:del w:id="639" w:author="Intel - SA5#131e - post" w:date="2020-07-30T12:25:00Z">
              <w:r w:rsidDel="003C4ADB">
                <w:rPr>
                  <w:rFonts w:ascii="Courier New" w:eastAsia="Arial Unicode MS" w:hAnsi="Courier New" w:cs="Courier New"/>
                  <w:color w:val="000000"/>
                  <w:lang w:eastAsia="zh-CN"/>
                </w:rPr>
                <w:delText>s</w:delText>
              </w:r>
              <w:r w:rsidDel="003C4ADB">
                <w:rPr>
                  <w:rFonts w:ascii="Courier New" w:hAnsi="Courier New" w:cs="Courier New"/>
                  <w:color w:val="000000"/>
                </w:rPr>
                <w:delText>tatus</w:delText>
              </w:r>
            </w:del>
          </w:p>
        </w:tc>
        <w:tc>
          <w:tcPr>
            <w:tcW w:w="511" w:type="pct"/>
            <w:tcBorders>
              <w:top w:val="single" w:sz="4" w:space="0" w:color="auto"/>
              <w:left w:val="single" w:sz="4" w:space="0" w:color="auto"/>
              <w:bottom w:val="single" w:sz="4" w:space="0" w:color="auto"/>
              <w:right w:val="single" w:sz="4" w:space="0" w:color="auto"/>
            </w:tcBorders>
          </w:tcPr>
          <w:p w14:paraId="10AC5911" w14:textId="5B0F4F28" w:rsidR="002B0FFA" w:rsidDel="003C4ADB" w:rsidRDefault="002B0FFA" w:rsidP="003C4ADB">
            <w:pPr>
              <w:pStyle w:val="TAC"/>
              <w:rPr>
                <w:del w:id="640" w:author="Intel - SA5#131e - post" w:date="2020-07-30T12:25:00Z"/>
              </w:rPr>
            </w:pPr>
            <w:del w:id="641" w:author="Intel - SA5#131e - post" w:date="2020-07-30T12:25:00Z">
              <w:r w:rsidDel="003C4ADB">
                <w:delText>M</w:delText>
              </w:r>
            </w:del>
          </w:p>
        </w:tc>
        <w:tc>
          <w:tcPr>
            <w:tcW w:w="912" w:type="pct"/>
            <w:tcBorders>
              <w:top w:val="single" w:sz="4" w:space="0" w:color="auto"/>
              <w:left w:val="single" w:sz="4" w:space="0" w:color="auto"/>
              <w:bottom w:val="single" w:sz="4" w:space="0" w:color="auto"/>
              <w:right w:val="single" w:sz="4" w:space="0" w:color="auto"/>
            </w:tcBorders>
          </w:tcPr>
          <w:p w14:paraId="3EE1AE47" w14:textId="755C9B7A" w:rsidR="002B0FFA" w:rsidDel="003C4ADB" w:rsidRDefault="002B0FFA" w:rsidP="003C4ADB">
            <w:pPr>
              <w:pStyle w:val="TAL"/>
              <w:rPr>
                <w:del w:id="642" w:author="Intel - SA5#131e - post" w:date="2020-07-30T12:25:00Z"/>
                <w:color w:val="000000"/>
              </w:rPr>
            </w:pPr>
            <w:del w:id="643" w:author="Intel - SA5#131e - post" w:date="2020-07-30T12:25:00Z">
              <w:r w:rsidDel="003C4ADB">
                <w:rPr>
                  <w:color w:val="000000"/>
                </w:rPr>
                <w:delText>ENUM (Success, Failure, PartialSuccess)</w:delText>
              </w:r>
            </w:del>
          </w:p>
        </w:tc>
        <w:tc>
          <w:tcPr>
            <w:tcW w:w="2356" w:type="pct"/>
            <w:tcBorders>
              <w:top w:val="single" w:sz="4" w:space="0" w:color="auto"/>
              <w:left w:val="single" w:sz="4" w:space="0" w:color="auto"/>
              <w:bottom w:val="single" w:sz="4" w:space="0" w:color="auto"/>
              <w:right w:val="single" w:sz="4" w:space="0" w:color="auto"/>
            </w:tcBorders>
          </w:tcPr>
          <w:p w14:paraId="72E7BB9C" w14:textId="57CF5D4D" w:rsidR="002B0FFA" w:rsidDel="003C4ADB" w:rsidRDefault="002B0FFA" w:rsidP="003C4ADB">
            <w:pPr>
              <w:pStyle w:val="TAL"/>
              <w:rPr>
                <w:del w:id="644" w:author="Intel - SA5#131e - post" w:date="2020-07-30T12:25:00Z"/>
                <w:color w:val="000000"/>
              </w:rPr>
            </w:pPr>
            <w:del w:id="645" w:author="Intel - SA5#131e - post" w:date="2020-07-30T12:25:00Z">
              <w:r w:rsidDel="003C4ADB">
                <w:rPr>
                  <w:color w:val="000000"/>
                </w:rPr>
                <w:delText>An operation may fail or partially fail because of a specified or unspecified reason.</w:delText>
              </w:r>
            </w:del>
          </w:p>
        </w:tc>
      </w:tr>
    </w:tbl>
    <w:p w14:paraId="2D86CEA4" w14:textId="015D94C5" w:rsidR="002B0FFA" w:rsidDel="003C4ADB" w:rsidRDefault="002B0FFA" w:rsidP="002B0FFA">
      <w:pPr>
        <w:keepNext/>
        <w:rPr>
          <w:del w:id="646" w:author="Intel - SA5#131e - post" w:date="2020-07-30T12:25:00Z"/>
        </w:rPr>
      </w:pPr>
    </w:p>
    <w:p w14:paraId="27B23628" w14:textId="0178250E" w:rsidR="002B0FFA" w:rsidDel="003C4ADB" w:rsidRDefault="002B0FFA" w:rsidP="002B0FFA">
      <w:pPr>
        <w:pStyle w:val="Heading4"/>
        <w:rPr>
          <w:del w:id="647" w:author="Intel - SA5#131e - post" w:date="2020-07-30T12:25:00Z"/>
        </w:rPr>
      </w:pPr>
      <w:bookmarkStart w:id="648" w:name="_Toc27411303"/>
      <w:bookmarkStart w:id="649" w:name="_Toc35938285"/>
      <w:bookmarkStart w:id="650" w:name="_Toc44344889"/>
      <w:del w:id="651" w:author="Intel - SA5#131e - post" w:date="2020-07-30T12:25:00Z">
        <w:r w:rsidDel="003C4ADB">
          <w:delText>6.2.6.4</w:delText>
        </w:r>
        <w:r w:rsidDel="003C4ADB">
          <w:tab/>
          <w:delText>Exceptions</w:delText>
        </w:r>
        <w:bookmarkEnd w:id="648"/>
        <w:bookmarkEnd w:id="649"/>
        <w:bookmarkEnd w:id="650"/>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2B0FFA" w:rsidDel="003C4ADB" w14:paraId="2EC1B0CD" w14:textId="7E53A4C0" w:rsidTr="003C4ADB">
        <w:trPr>
          <w:cantSplit/>
          <w:tblHeader/>
          <w:jc w:val="center"/>
          <w:del w:id="652" w:author="Intel - SA5#131e - post" w:date="2020-07-30T12:25: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7AD4686E" w14:textId="793233E5" w:rsidR="002B0FFA" w:rsidDel="003C4ADB" w:rsidRDefault="002B0FFA" w:rsidP="003C4ADB">
            <w:pPr>
              <w:pStyle w:val="TAH"/>
              <w:rPr>
                <w:del w:id="653" w:author="Intel - SA5#131e - post" w:date="2020-07-30T12:25:00Z"/>
                <w:color w:val="000000"/>
              </w:rPr>
            </w:pPr>
            <w:del w:id="654" w:author="Intel - SA5#131e - post" w:date="2020-07-30T12:25:00Z">
              <w:r w:rsidDel="003C4ADB">
                <w:rPr>
                  <w:color w:val="000000"/>
                </w:rPr>
                <w:delText>Exception Name</w:delText>
              </w:r>
            </w:del>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41B7443D" w14:textId="462115F1" w:rsidR="002B0FFA" w:rsidDel="003C4ADB" w:rsidRDefault="002B0FFA" w:rsidP="003C4ADB">
            <w:pPr>
              <w:pStyle w:val="TAH"/>
              <w:rPr>
                <w:del w:id="655" w:author="Intel - SA5#131e - post" w:date="2020-07-30T12:25:00Z"/>
                <w:color w:val="000000"/>
              </w:rPr>
            </w:pPr>
            <w:del w:id="656" w:author="Intel - SA5#131e - post" w:date="2020-07-30T12:25:00Z">
              <w:r w:rsidDel="003C4ADB">
                <w:rPr>
                  <w:color w:val="000000"/>
                </w:rPr>
                <w:delText>Definition</w:delText>
              </w:r>
            </w:del>
          </w:p>
        </w:tc>
      </w:tr>
      <w:tr w:rsidR="002B0FFA" w:rsidDel="003C4ADB" w14:paraId="11072ACC" w14:textId="505BA600" w:rsidTr="003C4ADB">
        <w:trPr>
          <w:cantSplit/>
          <w:jc w:val="center"/>
          <w:del w:id="657" w:author="Intel - SA5#131e - post" w:date="2020-07-30T12:25:00Z"/>
        </w:trPr>
        <w:tc>
          <w:tcPr>
            <w:tcW w:w="1366" w:type="pct"/>
            <w:tcBorders>
              <w:top w:val="single" w:sz="4" w:space="0" w:color="auto"/>
              <w:left w:val="single" w:sz="4" w:space="0" w:color="auto"/>
              <w:bottom w:val="single" w:sz="4" w:space="0" w:color="auto"/>
              <w:right w:val="single" w:sz="4" w:space="0" w:color="auto"/>
            </w:tcBorders>
            <w:hideMark/>
          </w:tcPr>
          <w:p w14:paraId="57A87DBD" w14:textId="014FAEA7" w:rsidR="002B0FFA" w:rsidDel="003C4ADB" w:rsidRDefault="002B0FFA" w:rsidP="003C4ADB">
            <w:pPr>
              <w:pStyle w:val="TAL"/>
              <w:rPr>
                <w:del w:id="658" w:author="Intel - SA5#131e - post" w:date="2020-07-30T12:25:00Z"/>
                <w:rFonts w:ascii="Courier New" w:hAnsi="Courier New" w:cs="Courier New"/>
                <w:color w:val="000000"/>
              </w:rPr>
            </w:pPr>
            <w:del w:id="659" w:author="Intel - SA5#131e - post" w:date="2020-07-30T12:25:00Z">
              <w:r w:rsidDel="003C4ADB">
                <w:rPr>
                  <w:rFonts w:ascii="Courier New" w:hAnsi="Courier New" w:cs="Courier New"/>
                  <w:color w:val="000000"/>
                </w:rPr>
                <w:delText>unknownStreamIds</w:delText>
              </w:r>
            </w:del>
          </w:p>
        </w:tc>
        <w:tc>
          <w:tcPr>
            <w:tcW w:w="3634" w:type="pct"/>
            <w:tcBorders>
              <w:top w:val="single" w:sz="4" w:space="0" w:color="auto"/>
              <w:left w:val="single" w:sz="4" w:space="0" w:color="auto"/>
              <w:bottom w:val="single" w:sz="4" w:space="0" w:color="auto"/>
              <w:right w:val="single" w:sz="4" w:space="0" w:color="auto"/>
            </w:tcBorders>
            <w:hideMark/>
          </w:tcPr>
          <w:p w14:paraId="75ECB09F" w14:textId="14193990" w:rsidR="002B0FFA" w:rsidDel="003C4ADB" w:rsidRDefault="002B0FFA" w:rsidP="003C4ADB">
            <w:pPr>
              <w:pStyle w:val="TAL"/>
              <w:rPr>
                <w:del w:id="660" w:author="Intel - SA5#131e - post" w:date="2020-07-30T12:25:00Z"/>
                <w:b/>
                <w:color w:val="000000"/>
              </w:rPr>
            </w:pPr>
            <w:del w:id="661" w:author="Intel - SA5#131e - post" w:date="2020-07-30T12:25:00Z">
              <w:r w:rsidDel="003C4ADB">
                <w:rPr>
                  <w:b/>
                  <w:color w:val="000000"/>
                </w:rPr>
                <w:delText>Condition:</w:delText>
              </w:r>
              <w:r w:rsidDel="003C4ADB">
                <w:rPr>
                  <w:color w:val="000000"/>
                </w:rPr>
                <w:delText xml:space="preserve"> </w:delText>
              </w:r>
              <w:r w:rsidDel="003C4ADB">
                <w:rPr>
                  <w:color w:val="000000"/>
                  <w:lang w:eastAsia="zh-CN"/>
                </w:rPr>
                <w:delText xml:space="preserve">One or more streamId are </w:delText>
              </w:r>
              <w:r w:rsidDel="003C4ADB">
                <w:rPr>
                  <w:color w:val="000000"/>
                </w:rPr>
                <w:delText>unknown by the consumer.</w:delText>
              </w:r>
            </w:del>
          </w:p>
          <w:p w14:paraId="1440B25C" w14:textId="4F46208D" w:rsidR="002B0FFA" w:rsidDel="003C4ADB" w:rsidRDefault="002B0FFA" w:rsidP="003C4ADB">
            <w:pPr>
              <w:pStyle w:val="TAL"/>
              <w:rPr>
                <w:del w:id="662" w:author="Intel - SA5#131e - post" w:date="2020-07-30T12:25:00Z"/>
                <w:color w:val="000000"/>
              </w:rPr>
            </w:pPr>
            <w:del w:id="663" w:author="Intel - SA5#131e - post" w:date="2020-07-30T12:25:00Z">
              <w:r w:rsidDel="003C4ADB">
                <w:rPr>
                  <w:b/>
                  <w:color w:val="000000"/>
                </w:rPr>
                <w:delText xml:space="preserve">Returned Information: </w:delText>
              </w:r>
              <w:r w:rsidDel="003C4ADB">
                <w:rPr>
                  <w:color w:val="000000"/>
                </w:rPr>
                <w:delText>Name of the exception; status is set to ‘</w:delText>
              </w:r>
              <w:r w:rsidDel="003C4ADB">
                <w:rPr>
                  <w:rFonts w:eastAsia="Arial Unicode MS"/>
                  <w:color w:val="000000"/>
                  <w:lang w:eastAsia="zh-CN"/>
                </w:rPr>
                <w:delText>F</w:delText>
              </w:r>
              <w:r w:rsidDel="003C4ADB">
                <w:rPr>
                  <w:color w:val="000000"/>
                </w:rPr>
                <w:delText>ailure’ or “PartialSuccess”.</w:delText>
              </w:r>
            </w:del>
          </w:p>
        </w:tc>
      </w:tr>
    </w:tbl>
    <w:p w14:paraId="5B019080" w14:textId="66FC339A" w:rsidR="002B0FFA" w:rsidDel="003C4ADB" w:rsidRDefault="002B0FFA" w:rsidP="002B0FFA">
      <w:pPr>
        <w:rPr>
          <w:del w:id="664" w:author="Intel - SA5#131e - post" w:date="2020-07-30T12:25:00Z"/>
        </w:rPr>
      </w:pPr>
    </w:p>
    <w:p w14:paraId="661167C6" w14:textId="0D4986B6" w:rsidR="002B0FFA" w:rsidDel="003C4ADB" w:rsidRDefault="002B0FFA" w:rsidP="002B0FFA">
      <w:pPr>
        <w:pStyle w:val="Heading3"/>
        <w:rPr>
          <w:del w:id="665" w:author="Intel - SA5#131e - post" w:date="2020-07-30T12:25:00Z"/>
        </w:rPr>
      </w:pPr>
      <w:bookmarkStart w:id="666" w:name="_Toc27411304"/>
      <w:bookmarkStart w:id="667" w:name="_Toc35938286"/>
      <w:bookmarkStart w:id="668" w:name="_Toc44344890"/>
      <w:del w:id="669" w:author="Intel - SA5#131e - post" w:date="2020-07-30T12:25:00Z">
        <w:r w:rsidDel="003C4ADB">
          <w:delText>6.2.7</w:delText>
        </w:r>
        <w:r w:rsidDel="003C4ADB">
          <w:tab/>
          <w:delText>Operation deleteStreamInfo (M)</w:delText>
        </w:r>
        <w:bookmarkEnd w:id="666"/>
        <w:bookmarkEnd w:id="667"/>
        <w:bookmarkEnd w:id="668"/>
      </w:del>
    </w:p>
    <w:p w14:paraId="44C6F8A3" w14:textId="66AE1083" w:rsidR="002B0FFA" w:rsidDel="003C4ADB" w:rsidRDefault="002B0FFA" w:rsidP="002B0FFA">
      <w:pPr>
        <w:pStyle w:val="Heading4"/>
        <w:rPr>
          <w:del w:id="670" w:author="Intel - SA5#131e - post" w:date="2020-07-30T12:25:00Z"/>
        </w:rPr>
      </w:pPr>
      <w:bookmarkStart w:id="671" w:name="_Toc27411305"/>
      <w:bookmarkStart w:id="672" w:name="_Toc35938287"/>
      <w:bookmarkStart w:id="673" w:name="_Toc44344891"/>
      <w:del w:id="674" w:author="Intel - SA5#131e - post" w:date="2020-07-30T12:25:00Z">
        <w:r w:rsidDel="003C4ADB">
          <w:delText>6.2.7.1</w:delText>
        </w:r>
        <w:r w:rsidDel="003C4ADB">
          <w:tab/>
          <w:delText>Definition</w:delText>
        </w:r>
        <w:bookmarkEnd w:id="671"/>
        <w:bookmarkEnd w:id="672"/>
        <w:bookmarkEnd w:id="673"/>
      </w:del>
    </w:p>
    <w:p w14:paraId="203D59A9" w14:textId="6C1EAEF0" w:rsidR="002B0FFA" w:rsidDel="003C4ADB" w:rsidRDefault="002B0FFA" w:rsidP="002B0FFA">
      <w:pPr>
        <w:keepNext/>
        <w:rPr>
          <w:del w:id="675" w:author="Intel - SA5#131e - post" w:date="2020-07-30T12:25:00Z"/>
          <w:color w:val="000000"/>
        </w:rPr>
      </w:pPr>
      <w:del w:id="676" w:author="Intel - SA5#131e - post" w:date="2020-07-30T12:25:00Z">
        <w:r w:rsidDel="003C4ADB">
          <w:rPr>
            <w:color w:val="000000"/>
          </w:rPr>
          <w:delText>This operation supports the performance data streaming service producer to delete the information for one or more streams from the consumer (i.e., stream target).</w:delText>
        </w:r>
      </w:del>
    </w:p>
    <w:p w14:paraId="6CA57711" w14:textId="4BDD1A2E" w:rsidR="002B0FFA" w:rsidDel="003C4ADB" w:rsidRDefault="002B0FFA" w:rsidP="002B0FFA">
      <w:pPr>
        <w:pStyle w:val="Heading4"/>
        <w:rPr>
          <w:del w:id="677" w:author="Intel - SA5#131e - post" w:date="2020-07-30T12:25:00Z"/>
        </w:rPr>
      </w:pPr>
      <w:bookmarkStart w:id="678" w:name="_Toc27411306"/>
      <w:bookmarkStart w:id="679" w:name="_Toc35938288"/>
      <w:bookmarkStart w:id="680" w:name="_Toc44344892"/>
      <w:del w:id="681" w:author="Intel - SA5#131e - post" w:date="2020-07-30T12:25:00Z">
        <w:r w:rsidDel="003C4ADB">
          <w:delText>6.2.7.2</w:delText>
        </w:r>
        <w:r w:rsidDel="003C4ADB">
          <w:tab/>
          <w:delText>Input parameters</w:delText>
        </w:r>
        <w:bookmarkEnd w:id="678"/>
        <w:bookmarkEnd w:id="679"/>
        <w:bookmarkEnd w:id="680"/>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697"/>
        <w:gridCol w:w="4598"/>
      </w:tblGrid>
      <w:tr w:rsidR="002B0FFA" w:rsidDel="003C4ADB" w14:paraId="1EC8F5C6" w14:textId="744D91C4" w:rsidTr="003C4ADB">
        <w:trPr>
          <w:cantSplit/>
          <w:tblHeader/>
          <w:jc w:val="center"/>
          <w:del w:id="682" w:author="Intel - SA5#131e - post" w:date="2020-07-30T12:25: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22D5BCBE" w14:textId="14D425CD" w:rsidR="002B0FFA" w:rsidDel="003C4ADB" w:rsidRDefault="002B0FFA" w:rsidP="003C4ADB">
            <w:pPr>
              <w:pStyle w:val="TAH"/>
              <w:rPr>
                <w:del w:id="683" w:author="Intel - SA5#131e - post" w:date="2020-07-30T12:25:00Z"/>
                <w:color w:val="000000"/>
              </w:rPr>
            </w:pPr>
            <w:del w:id="684" w:author="Intel - SA5#131e - post" w:date="2020-07-30T12:25:00Z">
              <w:r w:rsidDel="003C4ADB">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7CB67859" w14:textId="29BAD60F" w:rsidR="002B0FFA" w:rsidDel="003C4ADB" w:rsidRDefault="002B0FFA" w:rsidP="003C4ADB">
            <w:pPr>
              <w:pStyle w:val="TAH"/>
              <w:rPr>
                <w:del w:id="685" w:author="Intel - SA5#131e - post" w:date="2020-07-30T12:25:00Z"/>
              </w:rPr>
            </w:pPr>
            <w:del w:id="686" w:author="Intel - SA5#131e - post" w:date="2020-07-30T12:25:00Z">
              <w:r w:rsidDel="003C4ADB">
                <w:delText>Qualifier</w:delText>
              </w:r>
            </w:del>
          </w:p>
        </w:tc>
        <w:tc>
          <w:tcPr>
            <w:tcW w:w="881" w:type="pct"/>
            <w:tcBorders>
              <w:top w:val="single" w:sz="4" w:space="0" w:color="auto"/>
              <w:left w:val="single" w:sz="4" w:space="0" w:color="auto"/>
              <w:bottom w:val="single" w:sz="4" w:space="0" w:color="auto"/>
              <w:right w:val="single" w:sz="4" w:space="0" w:color="auto"/>
            </w:tcBorders>
            <w:shd w:val="pct10" w:color="auto" w:fill="FFFFFF"/>
            <w:hideMark/>
          </w:tcPr>
          <w:p w14:paraId="7F33D86D" w14:textId="7FB2B3D8" w:rsidR="002B0FFA" w:rsidDel="003C4ADB" w:rsidRDefault="002B0FFA" w:rsidP="003C4ADB">
            <w:pPr>
              <w:pStyle w:val="TAH"/>
              <w:rPr>
                <w:del w:id="687" w:author="Intel - SA5#131e - post" w:date="2020-07-30T12:25:00Z"/>
                <w:color w:val="000000"/>
              </w:rPr>
            </w:pPr>
            <w:del w:id="688" w:author="Intel - SA5#131e - post" w:date="2020-07-30T12:25:00Z">
              <w:r w:rsidDel="003C4ADB">
                <w:rPr>
                  <w:color w:val="000000"/>
                </w:rPr>
                <w:delText>Information type</w:delText>
              </w:r>
            </w:del>
          </w:p>
        </w:tc>
        <w:tc>
          <w:tcPr>
            <w:tcW w:w="2387" w:type="pct"/>
            <w:tcBorders>
              <w:top w:val="single" w:sz="4" w:space="0" w:color="auto"/>
              <w:left w:val="single" w:sz="4" w:space="0" w:color="auto"/>
              <w:bottom w:val="single" w:sz="4" w:space="0" w:color="auto"/>
              <w:right w:val="single" w:sz="4" w:space="0" w:color="auto"/>
            </w:tcBorders>
            <w:shd w:val="pct10" w:color="auto" w:fill="FFFFFF"/>
            <w:hideMark/>
          </w:tcPr>
          <w:p w14:paraId="0302D599" w14:textId="05AA60BB" w:rsidR="002B0FFA" w:rsidDel="003C4ADB" w:rsidRDefault="002B0FFA" w:rsidP="003C4ADB">
            <w:pPr>
              <w:pStyle w:val="TAH"/>
              <w:rPr>
                <w:del w:id="689" w:author="Intel - SA5#131e - post" w:date="2020-07-30T12:25:00Z"/>
                <w:color w:val="000000"/>
              </w:rPr>
            </w:pPr>
            <w:del w:id="690" w:author="Intel - SA5#131e - post" w:date="2020-07-30T12:25:00Z">
              <w:r w:rsidDel="003C4ADB">
                <w:rPr>
                  <w:color w:val="000000"/>
                </w:rPr>
                <w:delText>Comment</w:delText>
              </w:r>
            </w:del>
          </w:p>
        </w:tc>
      </w:tr>
      <w:tr w:rsidR="002B0FFA" w:rsidDel="003C4ADB" w14:paraId="4329327C" w14:textId="7E369014" w:rsidTr="003C4ADB">
        <w:trPr>
          <w:cantSplit/>
          <w:jc w:val="center"/>
          <w:del w:id="691" w:author="Intel - SA5#131e - post" w:date="2020-07-30T12:25:00Z"/>
        </w:trPr>
        <w:tc>
          <w:tcPr>
            <w:tcW w:w="1221" w:type="pct"/>
            <w:tcBorders>
              <w:top w:val="single" w:sz="4" w:space="0" w:color="auto"/>
              <w:left w:val="single" w:sz="4" w:space="0" w:color="auto"/>
              <w:bottom w:val="single" w:sz="4" w:space="0" w:color="auto"/>
              <w:right w:val="single" w:sz="4" w:space="0" w:color="auto"/>
            </w:tcBorders>
          </w:tcPr>
          <w:p w14:paraId="1E896056" w14:textId="48AE4DF8" w:rsidR="002B0FFA" w:rsidDel="003C4ADB" w:rsidRDefault="002B0FFA" w:rsidP="003C4ADB">
            <w:pPr>
              <w:pStyle w:val="TAL"/>
              <w:rPr>
                <w:del w:id="692" w:author="Intel - SA5#131e - post" w:date="2020-07-30T12:25:00Z"/>
                <w:rFonts w:ascii="Courier New" w:hAnsi="Courier New" w:cs="Courier New"/>
                <w:color w:val="000000"/>
              </w:rPr>
            </w:pPr>
            <w:del w:id="693" w:author="Intel - SA5#131e - post" w:date="2020-07-30T12:25:00Z">
              <w:r w:rsidRPr="00BC33FA" w:rsidDel="003C4ADB">
                <w:rPr>
                  <w:rFonts w:ascii="Courier New" w:hAnsi="Courier New" w:cs="Courier New"/>
                  <w:color w:val="000000"/>
                </w:rPr>
                <w:delText>streamId</w:delText>
              </w:r>
              <w:r w:rsidDel="003C4ADB">
                <w:rPr>
                  <w:rFonts w:ascii="Courier New" w:hAnsi="Courier New" w:cs="Courier New"/>
                  <w:color w:val="000000"/>
                </w:rPr>
                <w:delText>List</w:delText>
              </w:r>
            </w:del>
          </w:p>
        </w:tc>
        <w:tc>
          <w:tcPr>
            <w:tcW w:w="511" w:type="pct"/>
            <w:tcBorders>
              <w:top w:val="single" w:sz="4" w:space="0" w:color="auto"/>
              <w:left w:val="single" w:sz="4" w:space="0" w:color="auto"/>
              <w:bottom w:val="single" w:sz="4" w:space="0" w:color="auto"/>
              <w:right w:val="single" w:sz="4" w:space="0" w:color="auto"/>
            </w:tcBorders>
          </w:tcPr>
          <w:p w14:paraId="17417E97" w14:textId="1B7B85C3" w:rsidR="002B0FFA" w:rsidDel="003C4ADB" w:rsidRDefault="002B0FFA" w:rsidP="003C4ADB">
            <w:pPr>
              <w:pStyle w:val="TAC"/>
              <w:rPr>
                <w:del w:id="694" w:author="Intel - SA5#131e - post" w:date="2020-07-30T12:25:00Z"/>
              </w:rPr>
            </w:pPr>
            <w:del w:id="695" w:author="Intel - SA5#131e - post" w:date="2020-07-30T12:25:00Z">
              <w:r w:rsidDel="003C4ADB">
                <w:delText>M</w:delText>
              </w:r>
            </w:del>
          </w:p>
        </w:tc>
        <w:tc>
          <w:tcPr>
            <w:tcW w:w="881" w:type="pct"/>
            <w:tcBorders>
              <w:top w:val="single" w:sz="4" w:space="0" w:color="auto"/>
              <w:left w:val="single" w:sz="4" w:space="0" w:color="auto"/>
              <w:bottom w:val="single" w:sz="4" w:space="0" w:color="auto"/>
              <w:right w:val="single" w:sz="4" w:space="0" w:color="auto"/>
            </w:tcBorders>
          </w:tcPr>
          <w:p w14:paraId="46A214F0" w14:textId="3BAD429B" w:rsidR="002B0FFA" w:rsidRPr="00151328" w:rsidDel="003C4ADB" w:rsidRDefault="002B0FFA" w:rsidP="003C4ADB">
            <w:pPr>
              <w:pStyle w:val="TAL"/>
              <w:rPr>
                <w:del w:id="696" w:author="Intel - SA5#131e - post" w:date="2020-07-30T12:25:00Z"/>
                <w:rFonts w:cs="Arial"/>
                <w:color w:val="000000"/>
              </w:rPr>
            </w:pPr>
            <w:del w:id="697" w:author="Intel - SA5#131e - post" w:date="2020-07-30T12:25:00Z">
              <w:r w:rsidDel="003C4ADB">
                <w:rPr>
                  <w:rFonts w:cs="Arial"/>
                  <w:color w:val="000000"/>
                </w:rPr>
                <w:delText>List of streamId</w:delText>
              </w:r>
            </w:del>
          </w:p>
        </w:tc>
        <w:tc>
          <w:tcPr>
            <w:tcW w:w="2387" w:type="pct"/>
            <w:tcBorders>
              <w:top w:val="single" w:sz="4" w:space="0" w:color="auto"/>
              <w:left w:val="single" w:sz="4" w:space="0" w:color="auto"/>
              <w:bottom w:val="single" w:sz="4" w:space="0" w:color="auto"/>
              <w:right w:val="single" w:sz="4" w:space="0" w:color="auto"/>
            </w:tcBorders>
          </w:tcPr>
          <w:p w14:paraId="530A09DD" w14:textId="6C1F0CAF" w:rsidR="002B0FFA" w:rsidRPr="00151328" w:rsidDel="003C4ADB" w:rsidRDefault="002B0FFA" w:rsidP="003C4ADB">
            <w:pPr>
              <w:pStyle w:val="TAL"/>
              <w:rPr>
                <w:del w:id="698" w:author="Intel - SA5#131e - post" w:date="2020-07-30T12:25:00Z"/>
                <w:rFonts w:cs="Arial"/>
                <w:color w:val="000000"/>
              </w:rPr>
            </w:pPr>
            <w:del w:id="699" w:author="Intel - SA5#131e - post" w:date="2020-07-30T12:25:00Z">
              <w:r w:rsidDel="003C4ADB">
                <w:rPr>
                  <w:rFonts w:cs="Arial"/>
                  <w:color w:val="000000"/>
                </w:rPr>
                <w:delText>It provides the list of the streamId for which the stream information is to delete.</w:delText>
              </w:r>
            </w:del>
          </w:p>
        </w:tc>
      </w:tr>
    </w:tbl>
    <w:p w14:paraId="1E8298AA" w14:textId="0E424EDF" w:rsidR="002B0FFA" w:rsidDel="003C4ADB" w:rsidRDefault="002B0FFA" w:rsidP="002B0FFA">
      <w:pPr>
        <w:rPr>
          <w:del w:id="700" w:author="Intel - SA5#131e - post" w:date="2020-07-30T12:25:00Z"/>
        </w:rPr>
      </w:pPr>
    </w:p>
    <w:p w14:paraId="13276E87" w14:textId="127E1306" w:rsidR="002B0FFA" w:rsidDel="003C4ADB" w:rsidRDefault="002B0FFA" w:rsidP="002B0FFA">
      <w:pPr>
        <w:pStyle w:val="Heading4"/>
        <w:rPr>
          <w:del w:id="701" w:author="Intel - SA5#131e - post" w:date="2020-07-30T12:25:00Z"/>
        </w:rPr>
      </w:pPr>
      <w:bookmarkStart w:id="702" w:name="_Toc27411307"/>
      <w:bookmarkStart w:id="703" w:name="_Toc35938289"/>
      <w:bookmarkStart w:id="704" w:name="_Toc44344893"/>
      <w:del w:id="705" w:author="Intel - SA5#131e - post" w:date="2020-07-30T12:25:00Z">
        <w:r w:rsidDel="003C4ADB">
          <w:delText>6.2.7.3</w:delText>
        </w:r>
        <w:r w:rsidDel="003C4ADB">
          <w:tab/>
          <w:delText>Output parameters</w:delText>
        </w:r>
        <w:bookmarkEnd w:id="702"/>
        <w:bookmarkEnd w:id="703"/>
        <w:bookmarkEnd w:id="704"/>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2"/>
        <w:gridCol w:w="787"/>
        <w:gridCol w:w="1554"/>
        <w:gridCol w:w="5618"/>
      </w:tblGrid>
      <w:tr w:rsidR="002B0FFA" w:rsidDel="003C4ADB" w14:paraId="11C38FD8" w14:textId="6AE24193" w:rsidTr="003C4ADB">
        <w:trPr>
          <w:tblHeader/>
          <w:jc w:val="center"/>
          <w:del w:id="706" w:author="Intel - SA5#131e - post" w:date="2020-07-30T12:25:00Z"/>
        </w:trPr>
        <w:tc>
          <w:tcPr>
            <w:tcW w:w="869" w:type="pct"/>
            <w:tcBorders>
              <w:top w:val="single" w:sz="4" w:space="0" w:color="auto"/>
              <w:left w:val="single" w:sz="4" w:space="0" w:color="auto"/>
              <w:bottom w:val="single" w:sz="4" w:space="0" w:color="auto"/>
              <w:right w:val="single" w:sz="4" w:space="0" w:color="auto"/>
            </w:tcBorders>
            <w:shd w:val="pct10" w:color="auto" w:fill="FFFFFF"/>
            <w:hideMark/>
          </w:tcPr>
          <w:p w14:paraId="6AC7F06E" w14:textId="09AC9471" w:rsidR="002B0FFA" w:rsidDel="003C4ADB" w:rsidRDefault="002B0FFA" w:rsidP="003C4ADB">
            <w:pPr>
              <w:pStyle w:val="TAH"/>
              <w:rPr>
                <w:del w:id="707" w:author="Intel - SA5#131e - post" w:date="2020-07-30T12:25:00Z"/>
                <w:color w:val="000000"/>
              </w:rPr>
            </w:pPr>
            <w:del w:id="708" w:author="Intel - SA5#131e - post" w:date="2020-07-30T12:25:00Z">
              <w:r w:rsidDel="003C4ADB">
                <w:rPr>
                  <w:color w:val="000000"/>
                </w:rPr>
                <w:delText>Parameter Name</w:delText>
              </w:r>
            </w:del>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135F9F6E" w14:textId="3CC75C90" w:rsidR="002B0FFA" w:rsidDel="003C4ADB" w:rsidRDefault="002B0FFA" w:rsidP="003C4ADB">
            <w:pPr>
              <w:pStyle w:val="TAH"/>
              <w:rPr>
                <w:del w:id="709" w:author="Intel - SA5#131e - post" w:date="2020-07-30T12:25:00Z"/>
              </w:rPr>
            </w:pPr>
            <w:del w:id="710" w:author="Intel - SA5#131e - post" w:date="2020-07-30T12:25:00Z">
              <w:r w:rsidDel="003C4ADB">
                <w:delText>Qualifier</w:delText>
              </w:r>
            </w:del>
          </w:p>
        </w:tc>
        <w:tc>
          <w:tcPr>
            <w:tcW w:w="808" w:type="pct"/>
            <w:tcBorders>
              <w:top w:val="single" w:sz="4" w:space="0" w:color="auto"/>
              <w:left w:val="single" w:sz="4" w:space="0" w:color="auto"/>
              <w:bottom w:val="single" w:sz="4" w:space="0" w:color="auto"/>
              <w:right w:val="single" w:sz="4" w:space="0" w:color="auto"/>
            </w:tcBorders>
            <w:shd w:val="pct10" w:color="auto" w:fill="FFFFFF"/>
            <w:hideMark/>
          </w:tcPr>
          <w:p w14:paraId="5673EEFD" w14:textId="4736CBEA" w:rsidR="002B0FFA" w:rsidDel="003C4ADB" w:rsidRDefault="002B0FFA" w:rsidP="003C4ADB">
            <w:pPr>
              <w:pStyle w:val="TAH"/>
              <w:rPr>
                <w:del w:id="711" w:author="Intel - SA5#131e - post" w:date="2020-07-30T12:25:00Z"/>
                <w:color w:val="000000"/>
              </w:rPr>
            </w:pPr>
            <w:del w:id="712" w:author="Intel - SA5#131e - post" w:date="2020-07-30T12:25:00Z">
              <w:r w:rsidDel="003C4ADB">
                <w:rPr>
                  <w:color w:val="000000"/>
                </w:rPr>
                <w:delText>Matching Information</w:delText>
              </w:r>
            </w:del>
          </w:p>
        </w:tc>
        <w:tc>
          <w:tcPr>
            <w:tcW w:w="2917" w:type="pct"/>
            <w:tcBorders>
              <w:top w:val="single" w:sz="4" w:space="0" w:color="auto"/>
              <w:left w:val="single" w:sz="4" w:space="0" w:color="auto"/>
              <w:bottom w:val="single" w:sz="4" w:space="0" w:color="auto"/>
              <w:right w:val="single" w:sz="4" w:space="0" w:color="auto"/>
            </w:tcBorders>
            <w:shd w:val="pct10" w:color="auto" w:fill="FFFFFF"/>
            <w:hideMark/>
          </w:tcPr>
          <w:p w14:paraId="38A44A4F" w14:textId="442F6FD6" w:rsidR="002B0FFA" w:rsidDel="003C4ADB" w:rsidRDefault="002B0FFA" w:rsidP="003C4ADB">
            <w:pPr>
              <w:pStyle w:val="TAH"/>
              <w:rPr>
                <w:del w:id="713" w:author="Intel - SA5#131e - post" w:date="2020-07-30T12:25:00Z"/>
                <w:color w:val="000000"/>
              </w:rPr>
            </w:pPr>
            <w:del w:id="714" w:author="Intel - SA5#131e - post" w:date="2020-07-30T12:25:00Z">
              <w:r w:rsidDel="003C4ADB">
                <w:rPr>
                  <w:color w:val="000000"/>
                </w:rPr>
                <w:delText>Comment</w:delText>
              </w:r>
            </w:del>
          </w:p>
        </w:tc>
      </w:tr>
      <w:tr w:rsidR="002B0FFA" w:rsidDel="003C4ADB" w14:paraId="64728E21" w14:textId="4D9AEC92" w:rsidTr="003C4ADB">
        <w:trPr>
          <w:jc w:val="center"/>
          <w:del w:id="715" w:author="Intel - SA5#131e - post" w:date="2020-07-30T12:25:00Z"/>
        </w:trPr>
        <w:tc>
          <w:tcPr>
            <w:tcW w:w="869" w:type="pct"/>
            <w:tcBorders>
              <w:top w:val="single" w:sz="4" w:space="0" w:color="auto"/>
              <w:left w:val="single" w:sz="4" w:space="0" w:color="auto"/>
              <w:bottom w:val="single" w:sz="4" w:space="0" w:color="auto"/>
              <w:right w:val="single" w:sz="4" w:space="0" w:color="auto"/>
            </w:tcBorders>
            <w:hideMark/>
          </w:tcPr>
          <w:p w14:paraId="16720E77" w14:textId="1ED73CA4" w:rsidR="002B0FFA" w:rsidDel="003C4ADB" w:rsidRDefault="002B0FFA" w:rsidP="003C4ADB">
            <w:pPr>
              <w:pStyle w:val="TAL"/>
              <w:rPr>
                <w:del w:id="716" w:author="Intel - SA5#131e - post" w:date="2020-07-30T12:25:00Z"/>
                <w:rFonts w:ascii="Courier New" w:hAnsi="Courier New" w:cs="Courier New"/>
                <w:color w:val="000000"/>
              </w:rPr>
            </w:pPr>
            <w:del w:id="717" w:author="Intel - SA5#131e - post" w:date="2020-07-30T12:25:00Z">
              <w:r w:rsidDel="003C4ADB">
                <w:rPr>
                  <w:rFonts w:ascii="Courier New" w:eastAsia="Arial Unicode MS" w:hAnsi="Courier New" w:cs="Courier New"/>
                  <w:color w:val="000000"/>
                  <w:lang w:eastAsia="zh-CN"/>
                </w:rPr>
                <w:delText>s</w:delText>
              </w:r>
              <w:r w:rsidDel="003C4ADB">
                <w:rPr>
                  <w:rFonts w:ascii="Courier New" w:hAnsi="Courier New" w:cs="Courier New"/>
                  <w:color w:val="000000"/>
                </w:rPr>
                <w:delText>tatus</w:delText>
              </w:r>
            </w:del>
          </w:p>
        </w:tc>
        <w:tc>
          <w:tcPr>
            <w:tcW w:w="406" w:type="pct"/>
            <w:tcBorders>
              <w:top w:val="single" w:sz="4" w:space="0" w:color="auto"/>
              <w:left w:val="single" w:sz="4" w:space="0" w:color="auto"/>
              <w:bottom w:val="single" w:sz="4" w:space="0" w:color="auto"/>
              <w:right w:val="single" w:sz="4" w:space="0" w:color="auto"/>
            </w:tcBorders>
            <w:hideMark/>
          </w:tcPr>
          <w:p w14:paraId="30A1992A" w14:textId="423E245D" w:rsidR="002B0FFA" w:rsidDel="003C4ADB" w:rsidRDefault="002B0FFA" w:rsidP="003C4ADB">
            <w:pPr>
              <w:pStyle w:val="TAC"/>
              <w:rPr>
                <w:del w:id="718" w:author="Intel - SA5#131e - post" w:date="2020-07-30T12:25:00Z"/>
              </w:rPr>
            </w:pPr>
            <w:del w:id="719" w:author="Intel - SA5#131e - post" w:date="2020-07-30T12:25:00Z">
              <w:r w:rsidDel="003C4ADB">
                <w:delText>M</w:delText>
              </w:r>
            </w:del>
          </w:p>
        </w:tc>
        <w:tc>
          <w:tcPr>
            <w:tcW w:w="808" w:type="pct"/>
            <w:tcBorders>
              <w:top w:val="single" w:sz="4" w:space="0" w:color="auto"/>
              <w:left w:val="single" w:sz="4" w:space="0" w:color="auto"/>
              <w:bottom w:val="single" w:sz="4" w:space="0" w:color="auto"/>
              <w:right w:val="single" w:sz="4" w:space="0" w:color="auto"/>
            </w:tcBorders>
            <w:hideMark/>
          </w:tcPr>
          <w:p w14:paraId="427DA0FF" w14:textId="6505D3E2" w:rsidR="002B0FFA" w:rsidDel="003C4ADB" w:rsidRDefault="002B0FFA" w:rsidP="003C4ADB">
            <w:pPr>
              <w:pStyle w:val="TAL"/>
              <w:rPr>
                <w:del w:id="720" w:author="Intel - SA5#131e - post" w:date="2020-07-30T12:25:00Z"/>
                <w:color w:val="000000"/>
              </w:rPr>
            </w:pPr>
            <w:del w:id="721" w:author="Intel - SA5#131e - post" w:date="2020-07-30T12:25:00Z">
              <w:r w:rsidDel="003C4ADB">
                <w:rPr>
                  <w:color w:val="000000"/>
                </w:rPr>
                <w:delText>ENUM (Success, Failure)</w:delText>
              </w:r>
            </w:del>
          </w:p>
        </w:tc>
        <w:tc>
          <w:tcPr>
            <w:tcW w:w="2917" w:type="pct"/>
            <w:tcBorders>
              <w:top w:val="single" w:sz="4" w:space="0" w:color="auto"/>
              <w:left w:val="single" w:sz="4" w:space="0" w:color="auto"/>
              <w:bottom w:val="single" w:sz="4" w:space="0" w:color="auto"/>
              <w:right w:val="single" w:sz="4" w:space="0" w:color="auto"/>
            </w:tcBorders>
            <w:hideMark/>
          </w:tcPr>
          <w:p w14:paraId="68962E13" w14:textId="31636809" w:rsidR="002B0FFA" w:rsidDel="003C4ADB" w:rsidRDefault="002B0FFA" w:rsidP="003C4ADB">
            <w:pPr>
              <w:pStyle w:val="TAL"/>
              <w:rPr>
                <w:del w:id="722" w:author="Intel - SA5#131e - post" w:date="2020-07-30T12:25:00Z"/>
                <w:color w:val="000000"/>
              </w:rPr>
            </w:pPr>
            <w:del w:id="723" w:author="Intel - SA5#131e - post" w:date="2020-07-30T12:25:00Z">
              <w:r w:rsidDel="003C4ADB">
                <w:rPr>
                  <w:color w:val="000000"/>
                </w:rPr>
                <w:delText>An operation may fail because of a specified or unspecified reason.</w:delText>
              </w:r>
            </w:del>
          </w:p>
        </w:tc>
      </w:tr>
    </w:tbl>
    <w:p w14:paraId="19C3722A" w14:textId="0ACA54BE" w:rsidR="002B0FFA" w:rsidDel="00EA5E75" w:rsidRDefault="002B0FFA" w:rsidP="002B0FFA">
      <w:pPr>
        <w:keepNext/>
        <w:rPr>
          <w:del w:id="724" w:author="Intel - SA5#132e - pre" w:date="2020-07-30T14:29:00Z"/>
        </w:rPr>
      </w:pPr>
    </w:p>
    <w:p w14:paraId="79FF777E" w14:textId="2166D8C6" w:rsidR="002B0FFA" w:rsidDel="00EA5E75" w:rsidRDefault="002B0FFA" w:rsidP="002B0FFA">
      <w:pPr>
        <w:pStyle w:val="Heading4"/>
        <w:rPr>
          <w:del w:id="725" w:author="Intel - SA5#132e - pre" w:date="2020-07-30T14:29:00Z"/>
        </w:rPr>
      </w:pPr>
      <w:bookmarkStart w:id="726" w:name="_Toc27411308"/>
      <w:bookmarkStart w:id="727" w:name="_Toc35938290"/>
      <w:bookmarkStart w:id="728" w:name="_Toc44344894"/>
      <w:del w:id="729" w:author="Intel - SA5#132e - pre" w:date="2020-07-30T14:29:00Z">
        <w:r w:rsidDel="00EA5E75">
          <w:delText>6.2.7.4</w:delText>
        </w:r>
        <w:r w:rsidDel="00EA5E75">
          <w:tab/>
          <w:delText>Exceptions</w:delText>
        </w:r>
        <w:bookmarkEnd w:id="726"/>
        <w:bookmarkEnd w:id="727"/>
        <w:bookmarkEnd w:id="728"/>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2B0FFA" w:rsidDel="00EA5E75" w14:paraId="6EADBF16" w14:textId="1747201D" w:rsidTr="003C4ADB">
        <w:trPr>
          <w:cantSplit/>
          <w:tblHeader/>
          <w:jc w:val="center"/>
          <w:del w:id="730" w:author="Intel - SA5#132e - pre" w:date="2020-07-30T14:29: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58980C7E" w14:textId="1810E610" w:rsidR="002B0FFA" w:rsidDel="00EA5E75" w:rsidRDefault="002B0FFA" w:rsidP="003C4ADB">
            <w:pPr>
              <w:pStyle w:val="TAH"/>
              <w:rPr>
                <w:del w:id="731" w:author="Intel - SA5#132e - pre" w:date="2020-07-30T14:29:00Z"/>
                <w:color w:val="000000"/>
              </w:rPr>
            </w:pPr>
            <w:del w:id="732" w:author="Intel - SA5#132e - pre" w:date="2020-07-30T14:29:00Z">
              <w:r w:rsidDel="00EA5E75">
                <w:rPr>
                  <w:color w:val="000000"/>
                </w:rPr>
                <w:delText>Exception Name</w:delText>
              </w:r>
            </w:del>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5C241104" w14:textId="25570AD4" w:rsidR="002B0FFA" w:rsidDel="00EA5E75" w:rsidRDefault="002B0FFA" w:rsidP="003C4ADB">
            <w:pPr>
              <w:pStyle w:val="TAH"/>
              <w:rPr>
                <w:del w:id="733" w:author="Intel - SA5#132e - pre" w:date="2020-07-30T14:29:00Z"/>
                <w:color w:val="000000"/>
              </w:rPr>
            </w:pPr>
            <w:del w:id="734" w:author="Intel - SA5#132e - pre" w:date="2020-07-30T14:29:00Z">
              <w:r w:rsidDel="00EA5E75">
                <w:rPr>
                  <w:color w:val="000000"/>
                </w:rPr>
                <w:delText>Definition</w:delText>
              </w:r>
            </w:del>
          </w:p>
        </w:tc>
      </w:tr>
      <w:tr w:rsidR="002B0FFA" w:rsidDel="00EA5E75" w14:paraId="20F2877A" w14:textId="3E244EE1" w:rsidTr="003C4ADB">
        <w:trPr>
          <w:cantSplit/>
          <w:jc w:val="center"/>
          <w:del w:id="735" w:author="Intel - SA5#132e - pre" w:date="2020-07-30T14:29:00Z"/>
        </w:trPr>
        <w:tc>
          <w:tcPr>
            <w:tcW w:w="1366" w:type="pct"/>
            <w:tcBorders>
              <w:top w:val="single" w:sz="4" w:space="0" w:color="auto"/>
              <w:left w:val="single" w:sz="4" w:space="0" w:color="auto"/>
              <w:bottom w:val="single" w:sz="4" w:space="0" w:color="auto"/>
              <w:right w:val="single" w:sz="4" w:space="0" w:color="auto"/>
            </w:tcBorders>
            <w:hideMark/>
          </w:tcPr>
          <w:p w14:paraId="1A8899C5" w14:textId="23DA659B" w:rsidR="002B0FFA" w:rsidDel="00EA5E75" w:rsidRDefault="002B0FFA" w:rsidP="003C4ADB">
            <w:pPr>
              <w:pStyle w:val="TAL"/>
              <w:rPr>
                <w:del w:id="736" w:author="Intel - SA5#132e - pre" w:date="2020-07-30T14:29:00Z"/>
                <w:rFonts w:ascii="Courier New" w:hAnsi="Courier New" w:cs="Courier New"/>
                <w:color w:val="000000"/>
              </w:rPr>
            </w:pPr>
            <w:del w:id="737" w:author="Intel - SA5#132e - pre" w:date="2020-07-30T14:29:00Z">
              <w:r w:rsidDel="00EA5E75">
                <w:rPr>
                  <w:rFonts w:ascii="Courier New" w:hAnsi="Courier New" w:cs="Courier New"/>
                  <w:color w:val="000000"/>
                </w:rPr>
                <w:delText>unknownStreamId</w:delText>
              </w:r>
            </w:del>
          </w:p>
        </w:tc>
        <w:tc>
          <w:tcPr>
            <w:tcW w:w="3634" w:type="pct"/>
            <w:tcBorders>
              <w:top w:val="single" w:sz="4" w:space="0" w:color="auto"/>
              <w:left w:val="single" w:sz="4" w:space="0" w:color="auto"/>
              <w:bottom w:val="single" w:sz="4" w:space="0" w:color="auto"/>
              <w:right w:val="single" w:sz="4" w:space="0" w:color="auto"/>
            </w:tcBorders>
            <w:hideMark/>
          </w:tcPr>
          <w:p w14:paraId="057FC7E7" w14:textId="54E2DBBA" w:rsidR="002B0FFA" w:rsidDel="00EA5E75" w:rsidRDefault="002B0FFA" w:rsidP="003C4ADB">
            <w:pPr>
              <w:pStyle w:val="TAL"/>
              <w:rPr>
                <w:del w:id="738" w:author="Intel - SA5#132e - pre" w:date="2020-07-30T14:29:00Z"/>
                <w:b/>
                <w:color w:val="000000"/>
              </w:rPr>
            </w:pPr>
            <w:del w:id="739" w:author="Intel - SA5#132e - pre" w:date="2020-07-30T14:29:00Z">
              <w:r w:rsidDel="00EA5E75">
                <w:rPr>
                  <w:b/>
                  <w:color w:val="000000"/>
                </w:rPr>
                <w:delText>Condition:</w:delText>
              </w:r>
              <w:r w:rsidDel="00EA5E75">
                <w:rPr>
                  <w:color w:val="000000"/>
                </w:rPr>
                <w:delText xml:space="preserve"> </w:delText>
              </w:r>
              <w:r w:rsidDel="00EA5E75">
                <w:rPr>
                  <w:color w:val="000000"/>
                  <w:lang w:eastAsia="zh-CN"/>
                </w:rPr>
                <w:delText xml:space="preserve">The streamId </w:delText>
              </w:r>
              <w:r w:rsidDel="00EA5E75">
                <w:rPr>
                  <w:rFonts w:hint="eastAsia"/>
                  <w:color w:val="000000"/>
                  <w:lang w:eastAsia="zh-CN"/>
                </w:rPr>
                <w:delText>is</w:delText>
              </w:r>
              <w:r w:rsidDel="00EA5E75">
                <w:rPr>
                  <w:color w:val="000000"/>
                  <w:lang w:eastAsia="zh-CN"/>
                </w:rPr>
                <w:delText xml:space="preserve"> </w:delText>
              </w:r>
              <w:r w:rsidDel="00EA5E75">
                <w:rPr>
                  <w:color w:val="000000"/>
                </w:rPr>
                <w:delText>unknown by the consumer.</w:delText>
              </w:r>
            </w:del>
          </w:p>
          <w:p w14:paraId="12249847" w14:textId="7E05C35A" w:rsidR="002B0FFA" w:rsidDel="00EA5E75" w:rsidRDefault="002B0FFA" w:rsidP="003C4ADB">
            <w:pPr>
              <w:pStyle w:val="TAL"/>
              <w:rPr>
                <w:del w:id="740" w:author="Intel - SA5#132e - pre" w:date="2020-07-30T14:29:00Z"/>
                <w:color w:val="000000"/>
              </w:rPr>
            </w:pPr>
            <w:del w:id="741" w:author="Intel - SA5#132e - pre" w:date="2020-07-30T14:29:00Z">
              <w:r w:rsidDel="00EA5E75">
                <w:rPr>
                  <w:b/>
                  <w:color w:val="000000"/>
                </w:rPr>
                <w:delText xml:space="preserve">Returned Information: </w:delText>
              </w:r>
              <w:r w:rsidDel="00EA5E75">
                <w:rPr>
                  <w:color w:val="000000"/>
                </w:rPr>
                <w:delText>Name of the exception; status is set to ‘</w:delText>
              </w:r>
              <w:r w:rsidDel="00EA5E75">
                <w:rPr>
                  <w:rFonts w:eastAsia="Arial Unicode MS"/>
                  <w:color w:val="000000"/>
                  <w:lang w:eastAsia="zh-CN"/>
                </w:rPr>
                <w:delText>F</w:delText>
              </w:r>
              <w:r w:rsidDel="00EA5E75">
                <w:rPr>
                  <w:color w:val="000000"/>
                </w:rPr>
                <w:delText>ailure’.</w:delText>
              </w:r>
            </w:del>
          </w:p>
        </w:tc>
      </w:tr>
    </w:tbl>
    <w:p w14:paraId="077742E7" w14:textId="77777777" w:rsidR="002B0FFA" w:rsidRPr="00697FB0" w:rsidRDefault="002B0FFA" w:rsidP="002B0FFA">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B0FFA" w14:paraId="293EC163" w14:textId="77777777" w:rsidTr="003C4AD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4E55D0" w14:textId="4977CA94" w:rsidR="002B0FFA" w:rsidRDefault="002B0FFA" w:rsidP="003C4ADB">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827BF60" w14:textId="77777777" w:rsidR="002B0FFA" w:rsidRPr="00151328" w:rsidRDefault="002B0FFA" w:rsidP="002B0FFA">
      <w:pPr>
        <w:pStyle w:val="Heading2"/>
        <w:rPr>
          <w:lang w:eastAsia="zh-CN"/>
        </w:rPr>
      </w:pPr>
      <w:bookmarkStart w:id="742" w:name="_Toc19894112"/>
      <w:bookmarkStart w:id="743" w:name="_Toc27411313"/>
      <w:bookmarkStart w:id="744" w:name="_Toc35938295"/>
      <w:bookmarkStart w:id="745" w:name="_Toc44344899"/>
      <w:r w:rsidRPr="00151328">
        <w:rPr>
          <w:lang w:eastAsia="zh-CN"/>
        </w:rPr>
        <w:t>7.3</w:t>
      </w:r>
      <w:r w:rsidRPr="00151328">
        <w:rPr>
          <w:lang w:eastAsia="zh-CN"/>
        </w:rPr>
        <w:tab/>
        <w:t>Performance data streaming services</w:t>
      </w:r>
      <w:bookmarkEnd w:id="742"/>
      <w:bookmarkEnd w:id="743"/>
      <w:bookmarkEnd w:id="744"/>
      <w:bookmarkEnd w:id="745"/>
    </w:p>
    <w:p w14:paraId="07E5BA64" w14:textId="77777777" w:rsidR="002B0FFA" w:rsidRPr="00151328" w:rsidRDefault="002B0FFA" w:rsidP="002B0FFA">
      <w:r w:rsidRPr="00151328">
        <w:t>The components of performance data streaming services for NFs, NSSIs, NSIs and networks/sub-networks are listed in table 7.3-1.</w:t>
      </w:r>
    </w:p>
    <w:p w14:paraId="132C531E" w14:textId="77777777" w:rsidR="002B0FFA" w:rsidRPr="00151328" w:rsidRDefault="002B0FFA" w:rsidP="002B0FFA">
      <w:pPr>
        <w:pStyle w:val="TH"/>
      </w:pPr>
      <w:r w:rsidRPr="00151328">
        <w:lastRenderedPageBreak/>
        <w:t>Table 7.3-1: Components of performance data streaming services</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gridCol w:w="2318"/>
      </w:tblGrid>
      <w:tr w:rsidR="002B0FFA" w:rsidRPr="00151328" w14:paraId="79F2881A" w14:textId="77777777" w:rsidTr="003C4ADB">
        <w:trPr>
          <w:jc w:val="center"/>
        </w:trPr>
        <w:tc>
          <w:tcPr>
            <w:tcW w:w="1965" w:type="dxa"/>
            <w:shd w:val="clear" w:color="auto" w:fill="BFBFBF"/>
            <w:vAlign w:val="bottom"/>
          </w:tcPr>
          <w:p w14:paraId="267D4FA3" w14:textId="77777777" w:rsidR="002B0FFA" w:rsidRPr="00151328" w:rsidRDefault="002B0FFA" w:rsidP="003C4ADB">
            <w:pPr>
              <w:pStyle w:val="TAH"/>
            </w:pPr>
            <w:r w:rsidRPr="00151328">
              <w:t>Management service</w:t>
            </w:r>
          </w:p>
        </w:tc>
        <w:tc>
          <w:tcPr>
            <w:tcW w:w="2970" w:type="dxa"/>
            <w:shd w:val="clear" w:color="auto" w:fill="BFBFBF"/>
            <w:vAlign w:val="bottom"/>
          </w:tcPr>
          <w:p w14:paraId="3064DA5C" w14:textId="77777777" w:rsidR="002B0FFA" w:rsidRPr="00151328" w:rsidRDefault="002B0FFA" w:rsidP="003C4ADB">
            <w:pPr>
              <w:pStyle w:val="TAH"/>
            </w:pPr>
            <w:r w:rsidRPr="00151328">
              <w:t>Management service component type A</w:t>
            </w:r>
          </w:p>
        </w:tc>
        <w:tc>
          <w:tcPr>
            <w:tcW w:w="1995" w:type="dxa"/>
            <w:shd w:val="clear" w:color="auto" w:fill="BFBFBF"/>
            <w:vAlign w:val="bottom"/>
          </w:tcPr>
          <w:p w14:paraId="2819D377" w14:textId="77777777" w:rsidR="002B0FFA" w:rsidRPr="00151328" w:rsidRDefault="002B0FFA" w:rsidP="003C4ADB">
            <w:pPr>
              <w:pStyle w:val="TAH"/>
            </w:pPr>
            <w:r w:rsidRPr="00151328">
              <w:t>Management service component type B</w:t>
            </w:r>
          </w:p>
        </w:tc>
        <w:tc>
          <w:tcPr>
            <w:tcW w:w="2318" w:type="dxa"/>
            <w:shd w:val="clear" w:color="auto" w:fill="BFBFBF"/>
            <w:vAlign w:val="bottom"/>
          </w:tcPr>
          <w:p w14:paraId="01D2401F" w14:textId="77777777" w:rsidR="002B0FFA" w:rsidRPr="00151328" w:rsidRDefault="002B0FFA" w:rsidP="003C4ADB">
            <w:pPr>
              <w:pStyle w:val="TAH"/>
            </w:pPr>
            <w:r w:rsidRPr="00151328">
              <w:t>Management service component type C</w:t>
            </w:r>
          </w:p>
        </w:tc>
      </w:tr>
      <w:tr w:rsidR="002B0FFA" w:rsidRPr="00151328" w14:paraId="150D1BAA" w14:textId="77777777" w:rsidTr="003C4ADB">
        <w:trPr>
          <w:trHeight w:val="696"/>
          <w:jc w:val="center"/>
        </w:trPr>
        <w:tc>
          <w:tcPr>
            <w:tcW w:w="1965" w:type="dxa"/>
            <w:shd w:val="clear" w:color="auto" w:fill="auto"/>
          </w:tcPr>
          <w:p w14:paraId="685C390B" w14:textId="77777777" w:rsidR="002B0FFA" w:rsidRPr="00151328" w:rsidRDefault="002B0FFA" w:rsidP="003C4ADB">
            <w:pPr>
              <w:pStyle w:val="TAL"/>
            </w:pPr>
            <w:r w:rsidRPr="00151328">
              <w:t>Performance data streaming service for NFs</w:t>
            </w:r>
          </w:p>
        </w:tc>
        <w:tc>
          <w:tcPr>
            <w:tcW w:w="2970" w:type="dxa"/>
            <w:shd w:val="clear" w:color="auto" w:fill="auto"/>
          </w:tcPr>
          <w:p w14:paraId="00E27E54" w14:textId="7D702E02" w:rsidR="003C4ADB" w:rsidRDefault="000B49BB" w:rsidP="003C4ADB">
            <w:pPr>
              <w:pStyle w:val="TAL"/>
              <w:rPr>
                <w:ins w:id="746" w:author="Intel - SA5#131e - post" w:date="2020-07-30T12:31:00Z"/>
              </w:rPr>
            </w:pPr>
            <w:ins w:id="747" w:author="Intel - SA5#131e - post" w:date="2020-07-30T12:33:00Z">
              <w:r>
                <w:t>The following o</w:t>
              </w:r>
            </w:ins>
            <w:ins w:id="748" w:author="Intel - SA5#131e - post" w:date="2020-07-30T12:34:00Z">
              <w:r>
                <w:t>perations defined in TS 28.532 [7]:</w:t>
              </w:r>
            </w:ins>
          </w:p>
          <w:p w14:paraId="3505459F" w14:textId="037A2B79" w:rsidR="002B0FFA" w:rsidRPr="00151328" w:rsidRDefault="002B0FFA" w:rsidP="003C4ADB">
            <w:pPr>
              <w:pStyle w:val="TAL"/>
            </w:pPr>
            <w:proofErr w:type="spellStart"/>
            <w:r>
              <w:t>establishStreamingConnection</w:t>
            </w:r>
            <w:proofErr w:type="spellEnd"/>
            <w:del w:id="749" w:author="Intel - SA5#131e - post" w:date="2020-07-30T12:29:00Z">
              <w:r w:rsidRPr="00151328" w:rsidDel="003C4ADB">
                <w:delText>createMeasurementJob</w:delText>
              </w:r>
            </w:del>
            <w:r w:rsidRPr="00151328">
              <w:t>;</w:t>
            </w:r>
          </w:p>
          <w:p w14:paraId="264CAA72" w14:textId="2DF35CD9" w:rsidR="002B0FFA" w:rsidRPr="00151328" w:rsidDel="00AA7ECA" w:rsidRDefault="002B0FFA" w:rsidP="003C4ADB">
            <w:pPr>
              <w:pStyle w:val="TAL"/>
            </w:pPr>
            <w:proofErr w:type="spellStart"/>
            <w:r>
              <w:t>terminateStreamingConnection</w:t>
            </w:r>
            <w:proofErr w:type="spellEnd"/>
            <w:r>
              <w:t>;</w:t>
            </w:r>
            <w:del w:id="750" w:author="Intel - SA5#131e - post" w:date="2020-07-30T12:29:00Z">
              <w:r w:rsidRPr="00151328" w:rsidDel="003C4ADB">
                <w:delText xml:space="preserve"> stopMeasurementJob;</w:delText>
              </w:r>
            </w:del>
          </w:p>
          <w:p w14:paraId="6633AE67" w14:textId="25726645" w:rsidR="002B0FFA" w:rsidRDefault="002B0FFA" w:rsidP="003C4ADB">
            <w:pPr>
              <w:pStyle w:val="TAL"/>
              <w:rPr>
                <w:ins w:id="751" w:author="Intel - SA5#131e - post" w:date="2020-07-30T12:29:00Z"/>
              </w:rPr>
            </w:pPr>
            <w:proofErr w:type="spellStart"/>
            <w:r>
              <w:t>reportStreamData</w:t>
            </w:r>
            <w:proofErr w:type="spellEnd"/>
            <w:r>
              <w:t>;</w:t>
            </w:r>
            <w:del w:id="752" w:author="Intel - SA5#131e - post" w:date="2020-07-30T12:29:00Z">
              <w:r w:rsidRPr="00151328" w:rsidDel="003C4ADB">
                <w:delText>listMeasurementJobs</w:delText>
              </w:r>
            </w:del>
          </w:p>
          <w:p w14:paraId="30CA2DAC" w14:textId="713F833B" w:rsidR="003C4ADB" w:rsidRDefault="003C4ADB" w:rsidP="003C4ADB">
            <w:pPr>
              <w:pStyle w:val="TAL"/>
            </w:pPr>
            <w:proofErr w:type="spellStart"/>
            <w:ins w:id="753" w:author="Intel - SA5#131e - post" w:date="2020-07-30T12:29:00Z">
              <w:r>
                <w:rPr>
                  <w:lang w:eastAsia="zh-CN"/>
                </w:rPr>
                <w:t>getConnectionInfo</w:t>
              </w:r>
              <w:proofErr w:type="spellEnd"/>
              <w:r>
                <w:rPr>
                  <w:lang w:eastAsia="zh-CN"/>
                </w:rPr>
                <w:t>;</w:t>
              </w:r>
            </w:ins>
          </w:p>
          <w:p w14:paraId="67B6A133" w14:textId="77777777" w:rsidR="002B0FFA" w:rsidRDefault="002B0FFA" w:rsidP="003C4ADB">
            <w:pPr>
              <w:pStyle w:val="TAL"/>
            </w:pPr>
            <w:proofErr w:type="spellStart"/>
            <w:r>
              <w:t>getStreamInfo</w:t>
            </w:r>
            <w:proofErr w:type="spellEnd"/>
            <w:r>
              <w:t>;</w:t>
            </w:r>
          </w:p>
          <w:p w14:paraId="6452FE10" w14:textId="68B716AF" w:rsidR="002B0FFA" w:rsidRDefault="002B0FFA" w:rsidP="003C4ADB">
            <w:pPr>
              <w:pStyle w:val="TAL"/>
            </w:pPr>
            <w:proofErr w:type="spellStart"/>
            <w:r>
              <w:t>addStream</w:t>
            </w:r>
            <w:proofErr w:type="spellEnd"/>
            <w:del w:id="754" w:author="Intel - SA5#131e - post" w:date="2020-07-30T12:29:00Z">
              <w:r w:rsidDel="003C4ADB">
                <w:delText>Info</w:delText>
              </w:r>
            </w:del>
            <w:r>
              <w:t>;</w:t>
            </w:r>
          </w:p>
          <w:p w14:paraId="5EE9922A" w14:textId="2C9A754E" w:rsidR="002B0FFA" w:rsidDel="003C4ADB" w:rsidRDefault="002B0FFA" w:rsidP="003C4ADB">
            <w:pPr>
              <w:pStyle w:val="TAL"/>
              <w:rPr>
                <w:del w:id="755" w:author="Intel - SA5#131e - post" w:date="2020-07-30T12:29:00Z"/>
              </w:rPr>
            </w:pPr>
            <w:del w:id="756" w:author="Intel - SA5#131e - post" w:date="2020-07-30T12:29:00Z">
              <w:r w:rsidDel="003C4ADB">
                <w:delText>updateStreamInfo;</w:delText>
              </w:r>
            </w:del>
          </w:p>
          <w:p w14:paraId="419933BE" w14:textId="7B1B9C4F" w:rsidR="002B0FFA" w:rsidRPr="00151328" w:rsidRDefault="002B0FFA" w:rsidP="003C4ADB">
            <w:pPr>
              <w:pStyle w:val="TAL"/>
            </w:pPr>
            <w:proofErr w:type="spellStart"/>
            <w:r>
              <w:t>deleteStream</w:t>
            </w:r>
            <w:proofErr w:type="spellEnd"/>
            <w:del w:id="757" w:author="Intel - SA5#131e - post" w:date="2020-07-30T12:29:00Z">
              <w:r w:rsidDel="003C4ADB">
                <w:delText>Info</w:delText>
              </w:r>
            </w:del>
            <w:r>
              <w:t>.</w:t>
            </w:r>
          </w:p>
        </w:tc>
        <w:tc>
          <w:tcPr>
            <w:tcW w:w="1995" w:type="dxa"/>
            <w:shd w:val="clear" w:color="auto" w:fill="auto"/>
          </w:tcPr>
          <w:p w14:paraId="2D62DBBD" w14:textId="77777777" w:rsidR="002B0FFA" w:rsidRPr="00151328" w:rsidRDefault="002B0FFA" w:rsidP="003C4ADB">
            <w:pPr>
              <w:pStyle w:val="TAL"/>
            </w:pPr>
            <w:r w:rsidRPr="00151328">
              <w:t>IOCs for 5G NFs, as defined in TS 28.541 [3]</w:t>
            </w:r>
          </w:p>
        </w:tc>
        <w:tc>
          <w:tcPr>
            <w:tcW w:w="2318" w:type="dxa"/>
            <w:shd w:val="clear" w:color="auto" w:fill="auto"/>
          </w:tcPr>
          <w:p w14:paraId="4494A1B9" w14:textId="26AE1E59" w:rsidR="002B0FFA" w:rsidRPr="00151328" w:rsidRDefault="002B0FFA" w:rsidP="003C4ADB">
            <w:pPr>
              <w:pStyle w:val="TAL"/>
            </w:pPr>
            <w:r w:rsidRPr="00151328">
              <w:t xml:space="preserve">Performance measurements </w:t>
            </w:r>
            <w:ins w:id="758" w:author="Intel - SA5#131e - post" w:date="2020-07-30T12:32:00Z">
              <w:r w:rsidR="00661016">
                <w:t xml:space="preserve">and KPIs </w:t>
              </w:r>
            </w:ins>
            <w:r w:rsidRPr="00151328">
              <w:t>for 5G NFs, as defined in TS 28.552 [2]</w:t>
            </w:r>
            <w:ins w:id="759" w:author="Intel - SA5#131e - post" w:date="2020-07-30T12:32:00Z">
              <w:r w:rsidR="00661016">
                <w:t xml:space="preserve"> and TS 28.554 [</w:t>
              </w:r>
            </w:ins>
            <w:ins w:id="760" w:author="Intel - SA5#131e - post" w:date="2020-07-30T12:33:00Z">
              <w:r w:rsidR="00661016">
                <w:t>21</w:t>
              </w:r>
            </w:ins>
            <w:ins w:id="761" w:author="Intel - SA5#131e - post" w:date="2020-07-30T12:32:00Z">
              <w:r w:rsidR="00661016">
                <w:t>]</w:t>
              </w:r>
            </w:ins>
            <w:r w:rsidRPr="00151328">
              <w:t>.</w:t>
            </w:r>
          </w:p>
        </w:tc>
      </w:tr>
      <w:tr w:rsidR="002B0FFA" w:rsidRPr="00151328" w14:paraId="0FF3456E" w14:textId="77777777" w:rsidTr="003C4ADB">
        <w:trPr>
          <w:trHeight w:val="828"/>
          <w:jc w:val="center"/>
        </w:trPr>
        <w:tc>
          <w:tcPr>
            <w:tcW w:w="1965" w:type="dxa"/>
            <w:shd w:val="clear" w:color="auto" w:fill="auto"/>
          </w:tcPr>
          <w:p w14:paraId="32EAF9FD" w14:textId="77777777" w:rsidR="002B0FFA" w:rsidRPr="00151328" w:rsidRDefault="002B0FFA" w:rsidP="003C4ADB">
            <w:pPr>
              <w:pStyle w:val="TAL"/>
            </w:pPr>
            <w:r w:rsidRPr="00151328">
              <w:t>Performance data streaming service for NSSIs</w:t>
            </w:r>
          </w:p>
        </w:tc>
        <w:tc>
          <w:tcPr>
            <w:tcW w:w="2970" w:type="dxa"/>
            <w:shd w:val="clear" w:color="auto" w:fill="auto"/>
          </w:tcPr>
          <w:p w14:paraId="57BCB418" w14:textId="61F253A9" w:rsidR="000B49BB" w:rsidRDefault="000B49BB" w:rsidP="003C4ADB">
            <w:pPr>
              <w:pStyle w:val="TAL"/>
              <w:rPr>
                <w:ins w:id="762" w:author="Intel - SA5#131e - post" w:date="2020-07-30T12:34:00Z"/>
              </w:rPr>
            </w:pPr>
            <w:ins w:id="763" w:author="Intel - SA5#131e - post" w:date="2020-07-30T12:34:00Z">
              <w:r>
                <w:t>The following operations defined in TS 28.532 [7]:</w:t>
              </w:r>
            </w:ins>
          </w:p>
          <w:p w14:paraId="7B851F58" w14:textId="56500AD7" w:rsidR="002B0FFA" w:rsidRPr="00151328" w:rsidRDefault="002B0FFA" w:rsidP="003C4ADB">
            <w:pPr>
              <w:pStyle w:val="TAL"/>
            </w:pPr>
            <w:proofErr w:type="spellStart"/>
            <w:r>
              <w:t>establishStreamingConnection</w:t>
            </w:r>
            <w:proofErr w:type="spellEnd"/>
            <w:r w:rsidRPr="00151328">
              <w:t>;</w:t>
            </w:r>
          </w:p>
          <w:p w14:paraId="3D107B44" w14:textId="77777777" w:rsidR="002B0FFA" w:rsidRPr="00151328" w:rsidRDefault="002B0FFA" w:rsidP="003C4ADB">
            <w:pPr>
              <w:pStyle w:val="TAL"/>
            </w:pPr>
            <w:proofErr w:type="spellStart"/>
            <w:r>
              <w:t>terminateStreamingConnection</w:t>
            </w:r>
            <w:proofErr w:type="spellEnd"/>
            <w:r w:rsidRPr="00151328">
              <w:t>;</w:t>
            </w:r>
          </w:p>
          <w:p w14:paraId="3C55A2C4" w14:textId="43AB5EFE" w:rsidR="002B0FFA" w:rsidRDefault="002B0FFA" w:rsidP="003C4ADB">
            <w:pPr>
              <w:pStyle w:val="TAL"/>
              <w:rPr>
                <w:ins w:id="764" w:author="Intel - SA5#131e - post" w:date="2020-07-30T12:28:00Z"/>
              </w:rPr>
            </w:pPr>
            <w:proofErr w:type="spellStart"/>
            <w:r>
              <w:t>reportStreamData</w:t>
            </w:r>
            <w:proofErr w:type="spellEnd"/>
            <w:r>
              <w:t>;</w:t>
            </w:r>
          </w:p>
          <w:p w14:paraId="20680553" w14:textId="036BFC3E" w:rsidR="003C4ADB" w:rsidRDefault="003C4ADB" w:rsidP="003C4ADB">
            <w:pPr>
              <w:pStyle w:val="TAL"/>
            </w:pPr>
            <w:proofErr w:type="spellStart"/>
            <w:ins w:id="765" w:author="Intel - SA5#131e - post" w:date="2020-07-30T12:28:00Z">
              <w:r>
                <w:rPr>
                  <w:lang w:eastAsia="zh-CN"/>
                </w:rPr>
                <w:t>getConnectionInfo</w:t>
              </w:r>
              <w:proofErr w:type="spellEnd"/>
              <w:r>
                <w:rPr>
                  <w:lang w:eastAsia="zh-CN"/>
                </w:rPr>
                <w:t>;</w:t>
              </w:r>
            </w:ins>
          </w:p>
          <w:p w14:paraId="3C52027C" w14:textId="77777777" w:rsidR="002B0FFA" w:rsidRDefault="002B0FFA" w:rsidP="003C4ADB">
            <w:pPr>
              <w:pStyle w:val="TAL"/>
            </w:pPr>
            <w:proofErr w:type="spellStart"/>
            <w:r>
              <w:t>getStreamInfo</w:t>
            </w:r>
            <w:proofErr w:type="spellEnd"/>
            <w:r>
              <w:t>;</w:t>
            </w:r>
          </w:p>
          <w:p w14:paraId="31361B40" w14:textId="77777777" w:rsidR="002B0FFA" w:rsidRDefault="002B0FFA" w:rsidP="003C4ADB">
            <w:pPr>
              <w:pStyle w:val="TAL"/>
            </w:pPr>
            <w:proofErr w:type="spellStart"/>
            <w:r>
              <w:t>addStream</w:t>
            </w:r>
            <w:proofErr w:type="spellEnd"/>
            <w:del w:id="766" w:author="Intel - SA5#131e - post" w:date="2020-07-30T12:28:00Z">
              <w:r w:rsidDel="003C4ADB">
                <w:delText>Info</w:delText>
              </w:r>
            </w:del>
            <w:r>
              <w:t>;</w:t>
            </w:r>
          </w:p>
          <w:p w14:paraId="03C035AE" w14:textId="3FC71BB3" w:rsidR="002B0FFA" w:rsidDel="003C4ADB" w:rsidRDefault="002B0FFA" w:rsidP="003C4ADB">
            <w:pPr>
              <w:pStyle w:val="TAL"/>
              <w:rPr>
                <w:del w:id="767" w:author="Intel - SA5#131e - post" w:date="2020-07-30T12:26:00Z"/>
              </w:rPr>
            </w:pPr>
            <w:del w:id="768" w:author="Intel - SA5#131e - post" w:date="2020-07-30T12:26:00Z">
              <w:r w:rsidDel="003C4ADB">
                <w:delText>updateStreamInfo;</w:delText>
              </w:r>
            </w:del>
          </w:p>
          <w:p w14:paraId="7FD7F600" w14:textId="05E91BC7" w:rsidR="002B0FFA" w:rsidRPr="00151328" w:rsidDel="003C4ADB" w:rsidRDefault="002B0FFA" w:rsidP="003C4ADB">
            <w:pPr>
              <w:pStyle w:val="TAL"/>
              <w:rPr>
                <w:del w:id="769" w:author="Intel - SA5#131e - post" w:date="2020-07-30T12:26:00Z"/>
              </w:rPr>
            </w:pPr>
            <w:proofErr w:type="spellStart"/>
            <w:r>
              <w:t>deleteStream</w:t>
            </w:r>
            <w:proofErr w:type="spellEnd"/>
            <w:del w:id="770" w:author="Intel - SA5#131e - post" w:date="2020-07-30T12:28:00Z">
              <w:r w:rsidDel="003C4ADB">
                <w:delText>Info</w:delText>
              </w:r>
            </w:del>
            <w:r>
              <w:t>.</w:t>
            </w:r>
            <w:del w:id="771" w:author="Intel - SA5#131e - post" w:date="2020-07-30T12:26:00Z">
              <w:r w:rsidRPr="00151328" w:rsidDel="003C4ADB">
                <w:delText>createMeasurementJob;</w:delText>
              </w:r>
            </w:del>
          </w:p>
          <w:p w14:paraId="1B055B22" w14:textId="0CE449E7" w:rsidR="002B0FFA" w:rsidRPr="00151328" w:rsidDel="003C4ADB" w:rsidRDefault="002B0FFA" w:rsidP="00661016">
            <w:pPr>
              <w:pStyle w:val="TAL"/>
              <w:rPr>
                <w:del w:id="772" w:author="Intel - SA5#131e - post" w:date="2020-07-30T12:26:00Z"/>
              </w:rPr>
            </w:pPr>
            <w:del w:id="773" w:author="Intel - SA5#131e - post" w:date="2020-07-30T12:26:00Z">
              <w:r w:rsidRPr="00151328" w:rsidDel="003C4ADB">
                <w:delText>stopMeasurementJob;</w:delText>
              </w:r>
            </w:del>
          </w:p>
          <w:p w14:paraId="3785E804" w14:textId="6F14EE76" w:rsidR="002B0FFA" w:rsidRPr="00151328" w:rsidRDefault="002B0FFA" w:rsidP="009A64E1">
            <w:pPr>
              <w:pStyle w:val="TAL"/>
            </w:pPr>
            <w:del w:id="774" w:author="Intel - SA5#131e - post" w:date="2020-07-30T12:26:00Z">
              <w:r w:rsidRPr="00151328" w:rsidDel="003C4ADB">
                <w:delText>listMeasurementJobs</w:delText>
              </w:r>
            </w:del>
            <w:r w:rsidRPr="00151328" w:rsidDel="003B3273">
              <w:t xml:space="preserve"> </w:t>
            </w:r>
          </w:p>
        </w:tc>
        <w:tc>
          <w:tcPr>
            <w:tcW w:w="1995" w:type="dxa"/>
            <w:shd w:val="clear" w:color="auto" w:fill="auto"/>
          </w:tcPr>
          <w:p w14:paraId="2722B1EE" w14:textId="77777777" w:rsidR="002B0FFA" w:rsidRPr="00151328" w:rsidRDefault="002B0FFA" w:rsidP="003C4ADB">
            <w:pPr>
              <w:pStyle w:val="TAL"/>
            </w:pPr>
            <w:r w:rsidRPr="00151328">
              <w:t>IOC(s) for NSSI, as defined in TS 28.541 [3].</w:t>
            </w:r>
          </w:p>
        </w:tc>
        <w:tc>
          <w:tcPr>
            <w:tcW w:w="2318" w:type="dxa"/>
            <w:shd w:val="clear" w:color="auto" w:fill="auto"/>
          </w:tcPr>
          <w:p w14:paraId="7910AE15" w14:textId="0B2A0283" w:rsidR="002B0FFA" w:rsidRPr="00151328" w:rsidRDefault="002B0FFA" w:rsidP="003C4ADB">
            <w:pPr>
              <w:pStyle w:val="TAL"/>
            </w:pPr>
            <w:r w:rsidRPr="00151328">
              <w:t>Performance measurements</w:t>
            </w:r>
            <w:ins w:id="775" w:author="Intel - SA5#131e - post" w:date="2020-07-30T12:33:00Z">
              <w:r w:rsidR="00661016">
                <w:t xml:space="preserve"> and KPIs</w:t>
              </w:r>
            </w:ins>
            <w:r w:rsidRPr="00151328">
              <w:t xml:space="preserve"> for NSSI, as defined in TS 28.552 [2]</w:t>
            </w:r>
            <w:ins w:id="776" w:author="Intel - SA5#131e - post" w:date="2020-07-30T12:33:00Z">
              <w:r w:rsidR="00661016">
                <w:t xml:space="preserve"> and TS 28.554 [21]</w:t>
              </w:r>
            </w:ins>
            <w:r w:rsidRPr="00151328">
              <w:t>.</w:t>
            </w:r>
          </w:p>
        </w:tc>
      </w:tr>
      <w:tr w:rsidR="002B0FFA" w:rsidRPr="00151328" w14:paraId="067B498F" w14:textId="77777777" w:rsidTr="003C4ADB">
        <w:trPr>
          <w:trHeight w:val="641"/>
          <w:jc w:val="center"/>
        </w:trPr>
        <w:tc>
          <w:tcPr>
            <w:tcW w:w="1965" w:type="dxa"/>
            <w:shd w:val="clear" w:color="auto" w:fill="auto"/>
          </w:tcPr>
          <w:p w14:paraId="02BB52B9" w14:textId="77777777" w:rsidR="002B0FFA" w:rsidRPr="00151328" w:rsidRDefault="002B0FFA" w:rsidP="003C4ADB">
            <w:pPr>
              <w:pStyle w:val="TAL"/>
            </w:pPr>
            <w:r w:rsidRPr="00151328">
              <w:t>Performance data streaming service for NSIs</w:t>
            </w:r>
          </w:p>
        </w:tc>
        <w:tc>
          <w:tcPr>
            <w:tcW w:w="2970" w:type="dxa"/>
            <w:shd w:val="clear" w:color="auto" w:fill="auto"/>
          </w:tcPr>
          <w:p w14:paraId="28806FCF" w14:textId="77777777" w:rsidR="000B49BB" w:rsidRDefault="000B49BB" w:rsidP="000B49BB">
            <w:pPr>
              <w:pStyle w:val="TAL"/>
              <w:rPr>
                <w:ins w:id="777" w:author="Intel - SA5#131e - post" w:date="2020-07-30T12:35:00Z"/>
              </w:rPr>
            </w:pPr>
            <w:ins w:id="778" w:author="Intel - SA5#131e - post" w:date="2020-07-30T12:35:00Z">
              <w:r>
                <w:t>The following operations defined in TS 28.532 [7]:</w:t>
              </w:r>
            </w:ins>
          </w:p>
          <w:p w14:paraId="67613ACD" w14:textId="77777777" w:rsidR="002B0FFA" w:rsidRPr="00151328" w:rsidRDefault="002B0FFA" w:rsidP="003C4ADB">
            <w:pPr>
              <w:pStyle w:val="TAL"/>
            </w:pPr>
            <w:proofErr w:type="spellStart"/>
            <w:r>
              <w:t>establishStreamingConnection</w:t>
            </w:r>
            <w:proofErr w:type="spellEnd"/>
            <w:r w:rsidRPr="00151328">
              <w:t>;</w:t>
            </w:r>
          </w:p>
          <w:p w14:paraId="1819C223" w14:textId="77777777" w:rsidR="002B0FFA" w:rsidRPr="00151328" w:rsidRDefault="002B0FFA" w:rsidP="003C4ADB">
            <w:pPr>
              <w:pStyle w:val="TAL"/>
            </w:pPr>
            <w:proofErr w:type="spellStart"/>
            <w:r>
              <w:t>terminateStreamingConnection</w:t>
            </w:r>
            <w:proofErr w:type="spellEnd"/>
            <w:r w:rsidRPr="00151328">
              <w:t>;</w:t>
            </w:r>
          </w:p>
          <w:p w14:paraId="2F398644" w14:textId="3082C8B9" w:rsidR="002B0FFA" w:rsidRDefault="002B0FFA" w:rsidP="003C4ADB">
            <w:pPr>
              <w:pStyle w:val="TAL"/>
              <w:rPr>
                <w:ins w:id="779" w:author="Intel - SA5#131e - post" w:date="2020-07-30T12:30:00Z"/>
              </w:rPr>
            </w:pPr>
            <w:proofErr w:type="spellStart"/>
            <w:r>
              <w:t>reportStreamData</w:t>
            </w:r>
            <w:proofErr w:type="spellEnd"/>
            <w:r>
              <w:t>;</w:t>
            </w:r>
          </w:p>
          <w:p w14:paraId="245B2C5D" w14:textId="77EC732B" w:rsidR="003C4ADB" w:rsidRDefault="003C4ADB" w:rsidP="003C4ADB">
            <w:pPr>
              <w:pStyle w:val="TAL"/>
            </w:pPr>
            <w:proofErr w:type="spellStart"/>
            <w:ins w:id="780" w:author="Intel - SA5#131e - post" w:date="2020-07-30T12:30:00Z">
              <w:r>
                <w:rPr>
                  <w:lang w:eastAsia="zh-CN"/>
                </w:rPr>
                <w:t>getConnectionInfo</w:t>
              </w:r>
              <w:proofErr w:type="spellEnd"/>
              <w:r>
                <w:rPr>
                  <w:lang w:eastAsia="zh-CN"/>
                </w:rPr>
                <w:t>;</w:t>
              </w:r>
            </w:ins>
          </w:p>
          <w:p w14:paraId="4CE0B877" w14:textId="77777777" w:rsidR="002B0FFA" w:rsidRDefault="002B0FFA" w:rsidP="003C4ADB">
            <w:pPr>
              <w:pStyle w:val="TAL"/>
            </w:pPr>
            <w:proofErr w:type="spellStart"/>
            <w:r>
              <w:t>getStreamInfo</w:t>
            </w:r>
            <w:proofErr w:type="spellEnd"/>
            <w:r>
              <w:t>;</w:t>
            </w:r>
          </w:p>
          <w:p w14:paraId="64119E4C" w14:textId="2077D713" w:rsidR="002B0FFA" w:rsidRDefault="002B0FFA" w:rsidP="003C4ADB">
            <w:pPr>
              <w:pStyle w:val="TAL"/>
            </w:pPr>
            <w:proofErr w:type="spellStart"/>
            <w:r>
              <w:t>addStream</w:t>
            </w:r>
            <w:proofErr w:type="spellEnd"/>
            <w:del w:id="781" w:author="Intel - SA5#131e - post" w:date="2020-07-30T12:30:00Z">
              <w:r w:rsidDel="003C4ADB">
                <w:delText>Info</w:delText>
              </w:r>
            </w:del>
            <w:r>
              <w:t>;</w:t>
            </w:r>
          </w:p>
          <w:p w14:paraId="12F2A71F" w14:textId="7AFB5C37" w:rsidR="002B0FFA" w:rsidDel="003C4ADB" w:rsidRDefault="002B0FFA" w:rsidP="003C4ADB">
            <w:pPr>
              <w:pStyle w:val="TAL"/>
              <w:rPr>
                <w:del w:id="782" w:author="Intel - SA5#131e - post" w:date="2020-07-30T12:30:00Z"/>
              </w:rPr>
            </w:pPr>
            <w:del w:id="783" w:author="Intel - SA5#131e - post" w:date="2020-07-30T12:30:00Z">
              <w:r w:rsidDel="003C4ADB">
                <w:delText>updateStreamInfo;</w:delText>
              </w:r>
            </w:del>
          </w:p>
          <w:p w14:paraId="02021E1E" w14:textId="6F09A658" w:rsidR="002B0FFA" w:rsidRPr="00151328" w:rsidDel="003C4ADB" w:rsidRDefault="002B0FFA" w:rsidP="003C4ADB">
            <w:pPr>
              <w:pStyle w:val="TAL"/>
              <w:rPr>
                <w:del w:id="784" w:author="Intel - SA5#131e - post" w:date="2020-07-30T12:30:00Z"/>
              </w:rPr>
            </w:pPr>
            <w:proofErr w:type="spellStart"/>
            <w:r>
              <w:t>deleteStream</w:t>
            </w:r>
            <w:proofErr w:type="spellEnd"/>
            <w:del w:id="785" w:author="Intel - SA5#131e - post" w:date="2020-07-30T12:30:00Z">
              <w:r w:rsidDel="003C4ADB">
                <w:delText>Info</w:delText>
              </w:r>
            </w:del>
            <w:r>
              <w:t>.</w:t>
            </w:r>
            <w:del w:id="786" w:author="Intel - SA5#131e - post" w:date="2020-07-30T12:30:00Z">
              <w:r w:rsidRPr="00151328" w:rsidDel="003C4ADB">
                <w:delText>createMeasurementJob;</w:delText>
              </w:r>
            </w:del>
          </w:p>
          <w:p w14:paraId="264A0DD0" w14:textId="5BA53EA5" w:rsidR="002B0FFA" w:rsidRPr="00151328" w:rsidDel="003C4ADB" w:rsidRDefault="002B0FFA" w:rsidP="00661016">
            <w:pPr>
              <w:pStyle w:val="TAL"/>
              <w:rPr>
                <w:del w:id="787" w:author="Intel - SA5#131e - post" w:date="2020-07-30T12:30:00Z"/>
              </w:rPr>
            </w:pPr>
            <w:del w:id="788" w:author="Intel - SA5#131e - post" w:date="2020-07-30T12:30:00Z">
              <w:r w:rsidRPr="00151328" w:rsidDel="003C4ADB">
                <w:delText>stopMeasurementJob;</w:delText>
              </w:r>
            </w:del>
          </w:p>
          <w:p w14:paraId="02009ECA" w14:textId="6191C1BD" w:rsidR="002B0FFA" w:rsidRPr="00151328" w:rsidRDefault="002B0FFA" w:rsidP="009A64E1">
            <w:pPr>
              <w:pStyle w:val="TAL"/>
            </w:pPr>
            <w:del w:id="789" w:author="Intel - SA5#131e - post" w:date="2020-07-30T12:30:00Z">
              <w:r w:rsidRPr="00151328" w:rsidDel="003C4ADB">
                <w:delText>listMeasurementJobs</w:delText>
              </w:r>
            </w:del>
            <w:r w:rsidRPr="00151328" w:rsidDel="003B3273">
              <w:t xml:space="preserve"> </w:t>
            </w:r>
          </w:p>
        </w:tc>
        <w:tc>
          <w:tcPr>
            <w:tcW w:w="1995" w:type="dxa"/>
            <w:shd w:val="clear" w:color="auto" w:fill="auto"/>
          </w:tcPr>
          <w:p w14:paraId="6CD854AA" w14:textId="77777777" w:rsidR="002B0FFA" w:rsidRPr="00151328" w:rsidRDefault="002B0FFA" w:rsidP="003C4ADB">
            <w:pPr>
              <w:pStyle w:val="TAL"/>
            </w:pPr>
            <w:r w:rsidRPr="00151328">
              <w:t>IOC(s) for NSI, as defined in TS 28.541 [3].</w:t>
            </w:r>
          </w:p>
        </w:tc>
        <w:tc>
          <w:tcPr>
            <w:tcW w:w="2318" w:type="dxa"/>
            <w:shd w:val="clear" w:color="auto" w:fill="auto"/>
          </w:tcPr>
          <w:p w14:paraId="4235012F" w14:textId="523CD077" w:rsidR="002B0FFA" w:rsidRPr="00151328" w:rsidRDefault="002B0FFA" w:rsidP="003C4ADB">
            <w:pPr>
              <w:pStyle w:val="TAL"/>
            </w:pPr>
            <w:r w:rsidRPr="00151328">
              <w:t xml:space="preserve">Performance measurements </w:t>
            </w:r>
            <w:ins w:id="790" w:author="Intel - SA5#131e - post" w:date="2020-07-30T12:33:00Z">
              <w:r w:rsidR="00661016">
                <w:t xml:space="preserve">and KPIs </w:t>
              </w:r>
            </w:ins>
            <w:r w:rsidRPr="00151328">
              <w:t>for NSI, as defined in TS 28.552 [2]</w:t>
            </w:r>
            <w:ins w:id="791" w:author="Intel - SA5#131e - post" w:date="2020-07-30T12:33:00Z">
              <w:r w:rsidR="00661016">
                <w:t xml:space="preserve"> and TS 28.554 [21]</w:t>
              </w:r>
            </w:ins>
            <w:r w:rsidRPr="00151328">
              <w:t>.</w:t>
            </w:r>
          </w:p>
        </w:tc>
      </w:tr>
      <w:tr w:rsidR="002B0FFA" w:rsidRPr="00151328" w14:paraId="0AA8DD1D" w14:textId="77777777" w:rsidTr="003C4ADB">
        <w:trPr>
          <w:trHeight w:val="516"/>
          <w:jc w:val="center"/>
        </w:trPr>
        <w:tc>
          <w:tcPr>
            <w:tcW w:w="1965" w:type="dxa"/>
            <w:shd w:val="clear" w:color="auto" w:fill="auto"/>
          </w:tcPr>
          <w:p w14:paraId="42C1B27D" w14:textId="77777777" w:rsidR="002B0FFA" w:rsidRPr="00151328" w:rsidRDefault="002B0FFA" w:rsidP="003C4ADB">
            <w:pPr>
              <w:pStyle w:val="TAL"/>
            </w:pPr>
            <w:r w:rsidRPr="00151328">
              <w:t>Performance data streaming service for sub-networks</w:t>
            </w:r>
          </w:p>
        </w:tc>
        <w:tc>
          <w:tcPr>
            <w:tcW w:w="2970" w:type="dxa"/>
            <w:shd w:val="clear" w:color="auto" w:fill="auto"/>
          </w:tcPr>
          <w:p w14:paraId="624E23E0" w14:textId="77777777" w:rsidR="000B49BB" w:rsidRDefault="000B49BB" w:rsidP="000B49BB">
            <w:pPr>
              <w:pStyle w:val="TAL"/>
              <w:rPr>
                <w:ins w:id="792" w:author="Intel - SA5#131e - post" w:date="2020-07-30T12:35:00Z"/>
              </w:rPr>
            </w:pPr>
            <w:ins w:id="793" w:author="Intel - SA5#131e - post" w:date="2020-07-30T12:35:00Z">
              <w:r>
                <w:t>The following operations defined in TS 28.532 [7]:</w:t>
              </w:r>
            </w:ins>
          </w:p>
          <w:p w14:paraId="1BE94073" w14:textId="77777777" w:rsidR="002B0FFA" w:rsidRPr="00151328" w:rsidRDefault="002B0FFA" w:rsidP="003C4ADB">
            <w:pPr>
              <w:pStyle w:val="TAL"/>
            </w:pPr>
            <w:proofErr w:type="spellStart"/>
            <w:r>
              <w:t>establishStreamingConnection</w:t>
            </w:r>
            <w:proofErr w:type="spellEnd"/>
            <w:r w:rsidRPr="00151328">
              <w:t>;</w:t>
            </w:r>
          </w:p>
          <w:p w14:paraId="5E5A49DA" w14:textId="77777777" w:rsidR="002B0FFA" w:rsidRPr="00151328" w:rsidRDefault="002B0FFA" w:rsidP="003C4ADB">
            <w:pPr>
              <w:pStyle w:val="TAL"/>
            </w:pPr>
            <w:proofErr w:type="spellStart"/>
            <w:r>
              <w:t>terminateStreamingConnection</w:t>
            </w:r>
            <w:proofErr w:type="spellEnd"/>
            <w:r w:rsidRPr="00151328">
              <w:t>;</w:t>
            </w:r>
          </w:p>
          <w:p w14:paraId="48D01460" w14:textId="4AC5502E" w:rsidR="002B0FFA" w:rsidRDefault="002B0FFA" w:rsidP="003C4ADB">
            <w:pPr>
              <w:pStyle w:val="TAL"/>
              <w:rPr>
                <w:ins w:id="794" w:author="Intel - SA5#131e - post" w:date="2020-07-30T12:30:00Z"/>
              </w:rPr>
            </w:pPr>
            <w:proofErr w:type="spellStart"/>
            <w:r>
              <w:t>reportStreamData</w:t>
            </w:r>
            <w:proofErr w:type="spellEnd"/>
            <w:r>
              <w:t>;</w:t>
            </w:r>
          </w:p>
          <w:p w14:paraId="0EA1D931" w14:textId="29E30115" w:rsidR="003C4ADB" w:rsidRDefault="003C4ADB" w:rsidP="003C4ADB">
            <w:pPr>
              <w:pStyle w:val="TAL"/>
            </w:pPr>
            <w:proofErr w:type="spellStart"/>
            <w:ins w:id="795" w:author="Intel - SA5#131e - post" w:date="2020-07-30T12:30:00Z">
              <w:r>
                <w:rPr>
                  <w:lang w:eastAsia="zh-CN"/>
                </w:rPr>
                <w:t>getConnectionInfo</w:t>
              </w:r>
              <w:proofErr w:type="spellEnd"/>
              <w:r>
                <w:rPr>
                  <w:lang w:eastAsia="zh-CN"/>
                </w:rPr>
                <w:t>;</w:t>
              </w:r>
            </w:ins>
          </w:p>
          <w:p w14:paraId="71AA7B17" w14:textId="77777777" w:rsidR="002B0FFA" w:rsidRDefault="002B0FFA" w:rsidP="003C4ADB">
            <w:pPr>
              <w:pStyle w:val="TAL"/>
            </w:pPr>
            <w:proofErr w:type="spellStart"/>
            <w:r>
              <w:t>getStreamInfo</w:t>
            </w:r>
            <w:proofErr w:type="spellEnd"/>
            <w:r>
              <w:t>;</w:t>
            </w:r>
          </w:p>
          <w:p w14:paraId="344127DA" w14:textId="2A8D5CD6" w:rsidR="002B0FFA" w:rsidRDefault="002B0FFA" w:rsidP="003C4ADB">
            <w:pPr>
              <w:pStyle w:val="TAL"/>
            </w:pPr>
            <w:proofErr w:type="spellStart"/>
            <w:r>
              <w:t>addStream</w:t>
            </w:r>
            <w:proofErr w:type="spellEnd"/>
            <w:del w:id="796" w:author="Intel - SA5#131e - post" w:date="2020-07-30T12:30:00Z">
              <w:r w:rsidDel="003C4ADB">
                <w:delText>Info</w:delText>
              </w:r>
            </w:del>
            <w:r>
              <w:t>;</w:t>
            </w:r>
          </w:p>
          <w:p w14:paraId="42A2B1D5" w14:textId="781EA5A3" w:rsidR="002B0FFA" w:rsidDel="003C4ADB" w:rsidRDefault="002B0FFA" w:rsidP="003C4ADB">
            <w:pPr>
              <w:pStyle w:val="TAL"/>
              <w:rPr>
                <w:del w:id="797" w:author="Intel - SA5#131e - post" w:date="2020-07-30T12:30:00Z"/>
              </w:rPr>
            </w:pPr>
            <w:del w:id="798" w:author="Intel - SA5#131e - post" w:date="2020-07-30T12:30:00Z">
              <w:r w:rsidDel="003C4ADB">
                <w:delText>updateStreamInfo;</w:delText>
              </w:r>
            </w:del>
          </w:p>
          <w:p w14:paraId="768D17D6" w14:textId="0E260D7A" w:rsidR="002B0FFA" w:rsidRPr="00151328" w:rsidDel="003C4ADB" w:rsidRDefault="002B0FFA" w:rsidP="003C4ADB">
            <w:pPr>
              <w:pStyle w:val="TAL"/>
              <w:rPr>
                <w:del w:id="799" w:author="Intel - SA5#131e - post" w:date="2020-07-30T12:30:00Z"/>
              </w:rPr>
            </w:pPr>
            <w:proofErr w:type="spellStart"/>
            <w:r>
              <w:t>deleteStream</w:t>
            </w:r>
            <w:proofErr w:type="spellEnd"/>
            <w:del w:id="800" w:author="Intel - SA5#131e - post" w:date="2020-07-30T12:30:00Z">
              <w:r w:rsidDel="003C4ADB">
                <w:delText>Info</w:delText>
              </w:r>
            </w:del>
            <w:r>
              <w:t>.</w:t>
            </w:r>
            <w:del w:id="801" w:author="Intel - SA5#131e - post" w:date="2020-07-30T12:30:00Z">
              <w:r w:rsidRPr="00151328" w:rsidDel="003C4ADB">
                <w:delText>createMeasurementJob;</w:delText>
              </w:r>
            </w:del>
          </w:p>
          <w:p w14:paraId="1DD85652" w14:textId="5A0E6E4B" w:rsidR="002B0FFA" w:rsidRPr="00151328" w:rsidDel="003C4ADB" w:rsidRDefault="002B0FFA" w:rsidP="00661016">
            <w:pPr>
              <w:pStyle w:val="TAL"/>
              <w:rPr>
                <w:del w:id="802" w:author="Intel - SA5#131e - post" w:date="2020-07-30T12:30:00Z"/>
              </w:rPr>
            </w:pPr>
            <w:del w:id="803" w:author="Intel - SA5#131e - post" w:date="2020-07-30T12:30:00Z">
              <w:r w:rsidRPr="00151328" w:rsidDel="003C4ADB">
                <w:delText>stopMeasurementJob;</w:delText>
              </w:r>
            </w:del>
          </w:p>
          <w:p w14:paraId="0F7438B8" w14:textId="76AA1433" w:rsidR="002B0FFA" w:rsidRPr="00151328" w:rsidRDefault="002B0FFA" w:rsidP="009A64E1">
            <w:pPr>
              <w:pStyle w:val="TAL"/>
            </w:pPr>
            <w:del w:id="804" w:author="Intel - SA5#131e - post" w:date="2020-07-30T12:30:00Z">
              <w:r w:rsidRPr="00151328" w:rsidDel="003C4ADB">
                <w:delText>listMeasurementJobs</w:delText>
              </w:r>
            </w:del>
            <w:r w:rsidRPr="00151328" w:rsidDel="003B3273">
              <w:t xml:space="preserve"> </w:t>
            </w:r>
          </w:p>
        </w:tc>
        <w:tc>
          <w:tcPr>
            <w:tcW w:w="1995" w:type="dxa"/>
            <w:shd w:val="clear" w:color="auto" w:fill="auto"/>
          </w:tcPr>
          <w:p w14:paraId="78B0B5C5" w14:textId="77777777" w:rsidR="002B0FFA" w:rsidRPr="00151328" w:rsidRDefault="002B0FFA" w:rsidP="003C4ADB">
            <w:pPr>
              <w:pStyle w:val="TAL"/>
            </w:pPr>
            <w:r w:rsidRPr="00151328">
              <w:t>IOC(s) for sub-network, as defined in TS 28.</w:t>
            </w:r>
            <w:r>
              <w:t>622</w:t>
            </w:r>
            <w:r w:rsidRPr="00151328">
              <w:t xml:space="preserve"> [</w:t>
            </w:r>
            <w:r>
              <w:t>5</w:t>
            </w:r>
            <w:r w:rsidRPr="00151328">
              <w:t>].</w:t>
            </w:r>
          </w:p>
        </w:tc>
        <w:tc>
          <w:tcPr>
            <w:tcW w:w="2318" w:type="dxa"/>
            <w:shd w:val="clear" w:color="auto" w:fill="auto"/>
          </w:tcPr>
          <w:p w14:paraId="2E3A38FC" w14:textId="46463B4D" w:rsidR="002B0FFA" w:rsidRPr="00151328" w:rsidRDefault="002B0FFA" w:rsidP="003C4ADB">
            <w:pPr>
              <w:pStyle w:val="TAL"/>
            </w:pPr>
            <w:r w:rsidRPr="00151328">
              <w:t>Performance measurements</w:t>
            </w:r>
            <w:ins w:id="805" w:author="Intel - SA5#131e - post" w:date="2020-07-30T12:33:00Z">
              <w:r w:rsidR="00661016">
                <w:t xml:space="preserve"> and KPIs</w:t>
              </w:r>
            </w:ins>
            <w:r w:rsidRPr="00151328">
              <w:t xml:space="preserve"> for sub-network, as defined in TS 28.552 [2]</w:t>
            </w:r>
            <w:ins w:id="806" w:author="Intel - SA5#131e - post" w:date="2020-07-30T12:33:00Z">
              <w:r w:rsidR="00661016">
                <w:t xml:space="preserve"> and TS 28.554 [21]</w:t>
              </w:r>
            </w:ins>
            <w:r w:rsidRPr="00151328">
              <w:t>.</w:t>
            </w:r>
          </w:p>
        </w:tc>
      </w:tr>
    </w:tbl>
    <w:p w14:paraId="1B48FBC5" w14:textId="77777777" w:rsidR="00F828ED" w:rsidRPr="00697FB0" w:rsidRDefault="00F828ED" w:rsidP="00F828ED">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828ED" w14:paraId="507FDF47" w14:textId="77777777" w:rsidTr="003C4AD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EF6844" w14:textId="1E0A276E" w:rsidR="00F828ED" w:rsidRDefault="00F828ED" w:rsidP="003C4ADB">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AD2B941" w14:textId="1FB313FD" w:rsidR="00F828ED" w:rsidRDefault="00F828ED" w:rsidP="00F828ED">
      <w:pPr>
        <w:pStyle w:val="Heading1"/>
      </w:pPr>
      <w:bookmarkStart w:id="807" w:name="_Toc19894157"/>
      <w:bookmarkStart w:id="808" w:name="_Toc27411359"/>
      <w:bookmarkStart w:id="809" w:name="_Toc35938341"/>
      <w:bookmarkStart w:id="810" w:name="_Toc44344946"/>
      <w:r>
        <w:rPr>
          <w:lang w:eastAsia="zh-CN"/>
        </w:rPr>
        <w:lastRenderedPageBreak/>
        <w:t>9</w:t>
      </w:r>
      <w:r w:rsidRPr="00151328">
        <w:tab/>
      </w:r>
      <w:del w:id="811" w:author="Intel - SA5#131e - post" w:date="2020-07-30T12:25:00Z">
        <w:r w:rsidRPr="00151328" w:rsidDel="003C4ADB">
          <w:delText xml:space="preserve">RESTful HTTP-based solution set of performance </w:delText>
        </w:r>
        <w:r w:rsidDel="003C4ADB">
          <w:delText>data streaming operations</w:delText>
        </w:r>
        <w:r w:rsidRPr="006E6DFF" w:rsidDel="003C4ADB">
          <w:delText xml:space="preserve"> </w:delText>
        </w:r>
        <w:r w:rsidDel="003C4ADB">
          <w:delText>with</w:delText>
        </w:r>
        <w:r w:rsidDel="003C4ADB">
          <w:rPr>
            <w:rFonts w:hint="eastAsia"/>
            <w:lang w:eastAsia="zh-CN"/>
          </w:rPr>
          <w:delText xml:space="preserve"> We</w:delText>
        </w:r>
        <w:r w:rsidDel="003C4ADB">
          <w:rPr>
            <w:lang w:eastAsia="zh-CN"/>
          </w:rPr>
          <w:delText>bSocket</w:delText>
        </w:r>
        <w:r w:rsidRPr="00151328" w:rsidDel="003C4ADB">
          <w:delText>-based</w:delText>
        </w:r>
        <w:r w:rsidDel="003C4ADB">
          <w:delText xml:space="preserve"> extensions</w:delText>
        </w:r>
      </w:del>
      <w:bookmarkEnd w:id="807"/>
      <w:bookmarkEnd w:id="808"/>
      <w:bookmarkEnd w:id="809"/>
      <w:bookmarkEnd w:id="810"/>
      <w:ins w:id="812" w:author="Intel - SA5#131e - post" w:date="2020-07-30T12:25:00Z">
        <w:r w:rsidR="003C4ADB">
          <w:t>Void</w:t>
        </w:r>
      </w:ins>
    </w:p>
    <w:p w14:paraId="6119D2E5" w14:textId="25C64F6A" w:rsidR="00F828ED" w:rsidDel="003C4ADB" w:rsidRDefault="00F828ED" w:rsidP="00F828ED">
      <w:pPr>
        <w:pStyle w:val="Heading2"/>
        <w:rPr>
          <w:del w:id="813" w:author="Intel - SA5#131e - post" w:date="2020-07-30T12:25:00Z"/>
        </w:rPr>
      </w:pPr>
      <w:bookmarkStart w:id="814" w:name="_Toc19894158"/>
      <w:bookmarkStart w:id="815" w:name="_Toc27411360"/>
      <w:bookmarkStart w:id="816" w:name="_Toc35938342"/>
      <w:bookmarkStart w:id="817" w:name="_Toc44344947"/>
      <w:del w:id="818" w:author="Intel - SA5#131e - post" w:date="2020-07-30T12:25:00Z">
        <w:r w:rsidDel="003C4ADB">
          <w:delText>9</w:delText>
        </w:r>
        <w:r w:rsidRPr="00151328" w:rsidDel="003C4ADB">
          <w:delText>.</w:delText>
        </w:r>
        <w:r w:rsidRPr="00151328" w:rsidDel="003C4ADB">
          <w:rPr>
            <w:rFonts w:hint="eastAsia"/>
          </w:rPr>
          <w:delText>1</w:delText>
        </w:r>
        <w:r w:rsidRPr="00151328" w:rsidDel="003C4ADB">
          <w:tab/>
        </w:r>
        <w:r w:rsidDel="003C4ADB">
          <w:delText>Introduction</w:delText>
        </w:r>
        <w:bookmarkEnd w:id="814"/>
        <w:bookmarkEnd w:id="815"/>
        <w:bookmarkEnd w:id="816"/>
        <w:bookmarkEnd w:id="817"/>
      </w:del>
    </w:p>
    <w:p w14:paraId="36BC84B1" w14:textId="3534F4BA" w:rsidR="00F828ED" w:rsidRPr="007D1475" w:rsidDel="003C4ADB" w:rsidRDefault="00F828ED" w:rsidP="00F828ED">
      <w:pPr>
        <w:rPr>
          <w:del w:id="819" w:author="Intel - SA5#131e - post" w:date="2020-07-30T12:25:00Z"/>
        </w:rPr>
      </w:pPr>
      <w:del w:id="820" w:author="Intel - SA5#131e - post" w:date="2020-07-30T12:25:00Z">
        <w:r w:rsidDel="003C4ADB">
          <w:delText xml:space="preserve">This clause specifies the stage 3 </w:delText>
        </w:r>
        <w:r w:rsidRPr="00151328" w:rsidDel="003C4ADB">
          <w:delText>solution set</w:delText>
        </w:r>
        <w:r w:rsidDel="003C4ADB">
          <w:delText xml:space="preserve"> of the performance data streaming related operations (as defined in clause </w:delText>
        </w:r>
        <w:r w:rsidDel="003C4ADB">
          <w:rPr>
            <w:lang w:eastAsia="zh-CN"/>
          </w:rPr>
          <w:delText xml:space="preserve">6.2) based on </w:delText>
        </w:r>
        <w:r w:rsidRPr="00151328" w:rsidDel="003C4ADB">
          <w:delText>RESTful HTTP</w:delText>
        </w:r>
        <w:r w:rsidDel="003C4ADB">
          <w:delText xml:space="preserve"> and WebSocket protocol (see IETF RFC </w:delText>
        </w:r>
        <w:r w:rsidRPr="00D633D1" w:rsidDel="003C4ADB">
          <w:delText>6455 [</w:delText>
        </w:r>
        <w:r w:rsidDel="003C4ADB">
          <w:delText>18</w:delText>
        </w:r>
        <w:r w:rsidRPr="00D633D1" w:rsidDel="003C4ADB">
          <w:delText>]</w:delText>
        </w:r>
        <w:r w:rsidDel="003C4ADB">
          <w:delText>)</w:delText>
        </w:r>
        <w:r w:rsidRPr="00D633D1" w:rsidDel="003C4ADB">
          <w:delText>.</w:delText>
        </w:r>
      </w:del>
    </w:p>
    <w:p w14:paraId="793B4A8C" w14:textId="00971AFA" w:rsidR="00F828ED" w:rsidRPr="00151328" w:rsidDel="003C4ADB" w:rsidRDefault="00F828ED" w:rsidP="00F828ED">
      <w:pPr>
        <w:pStyle w:val="Heading2"/>
        <w:rPr>
          <w:del w:id="821" w:author="Intel - SA5#131e - post" w:date="2020-07-30T12:25:00Z"/>
        </w:rPr>
      </w:pPr>
      <w:bookmarkStart w:id="822" w:name="_Toc19894159"/>
      <w:bookmarkStart w:id="823" w:name="_Toc27411361"/>
      <w:bookmarkStart w:id="824" w:name="_Toc35938343"/>
      <w:bookmarkStart w:id="825" w:name="_Toc44344948"/>
      <w:del w:id="826" w:author="Intel - SA5#131e - post" w:date="2020-07-30T12:25:00Z">
        <w:r w:rsidDel="003C4ADB">
          <w:delText>9</w:delText>
        </w:r>
        <w:r w:rsidRPr="00151328" w:rsidDel="003C4ADB">
          <w:delText>.</w:delText>
        </w:r>
        <w:r w:rsidDel="003C4ADB">
          <w:delText>2</w:delText>
        </w:r>
        <w:r w:rsidRPr="00151328" w:rsidDel="003C4ADB">
          <w:tab/>
          <w:delText>Mapping of operations</w:delText>
        </w:r>
        <w:bookmarkEnd w:id="822"/>
        <w:bookmarkEnd w:id="823"/>
        <w:bookmarkEnd w:id="824"/>
        <w:bookmarkEnd w:id="825"/>
      </w:del>
    </w:p>
    <w:p w14:paraId="72A7CB4D" w14:textId="4029B0C3" w:rsidR="00F828ED" w:rsidRPr="00151328" w:rsidDel="003C4ADB" w:rsidRDefault="00F828ED" w:rsidP="00F828ED">
      <w:pPr>
        <w:pStyle w:val="Heading3"/>
        <w:rPr>
          <w:del w:id="827" w:author="Intel - SA5#131e - post" w:date="2020-07-30T12:25:00Z"/>
        </w:rPr>
      </w:pPr>
      <w:bookmarkStart w:id="828" w:name="_Toc19894160"/>
      <w:bookmarkStart w:id="829" w:name="_Toc27411362"/>
      <w:bookmarkStart w:id="830" w:name="_Toc35938344"/>
      <w:bookmarkStart w:id="831" w:name="_Toc44344949"/>
      <w:del w:id="832" w:author="Intel - SA5#131e - post" w:date="2020-07-30T12:25:00Z">
        <w:r w:rsidDel="003C4ADB">
          <w:delText>9</w:delText>
        </w:r>
        <w:r w:rsidRPr="00151328" w:rsidDel="003C4ADB">
          <w:delText>.</w:delText>
        </w:r>
        <w:r w:rsidDel="003C4ADB">
          <w:delText>2</w:delText>
        </w:r>
        <w:r w:rsidRPr="00151328" w:rsidDel="003C4ADB">
          <w:rPr>
            <w:rFonts w:hint="eastAsia"/>
          </w:rPr>
          <w:delText>.1</w:delText>
        </w:r>
        <w:r w:rsidRPr="00151328" w:rsidDel="003C4ADB">
          <w:tab/>
          <w:delText>Introduction</w:delText>
        </w:r>
        <w:bookmarkEnd w:id="828"/>
        <w:bookmarkEnd w:id="829"/>
        <w:bookmarkEnd w:id="830"/>
        <w:bookmarkEnd w:id="831"/>
      </w:del>
    </w:p>
    <w:p w14:paraId="2A2F3F49" w14:textId="07B6A191" w:rsidR="00F828ED" w:rsidRPr="00151328" w:rsidDel="003C4ADB" w:rsidRDefault="00F828ED" w:rsidP="00F828ED">
      <w:pPr>
        <w:rPr>
          <w:del w:id="833" w:author="Intel - SA5#131e - post" w:date="2020-07-30T12:25:00Z"/>
        </w:rPr>
      </w:pPr>
      <w:del w:id="834" w:author="Intel - SA5#131e - post" w:date="2020-07-30T12:25:00Z">
        <w:r w:rsidRPr="00151328" w:rsidDel="003C4ADB">
          <w:delText xml:space="preserve">The IS operations are mapped to SS </w:delText>
        </w:r>
        <w:r w:rsidDel="003C4ADB">
          <w:delText>equivalents according to table 9</w:delText>
        </w:r>
        <w:r w:rsidRPr="00151328" w:rsidDel="003C4ADB">
          <w:delText>.</w:delText>
        </w:r>
        <w:r w:rsidDel="003C4ADB">
          <w:delText>2</w:delText>
        </w:r>
        <w:r w:rsidRPr="00151328" w:rsidDel="003C4ADB">
          <w:delText>.1-1.</w:delText>
        </w:r>
      </w:del>
    </w:p>
    <w:p w14:paraId="719BA62A" w14:textId="369BA9D1" w:rsidR="00F828ED" w:rsidRPr="00151328" w:rsidDel="003C4ADB" w:rsidRDefault="00F828ED" w:rsidP="00F828ED">
      <w:pPr>
        <w:pStyle w:val="TH"/>
        <w:rPr>
          <w:del w:id="835" w:author="Intel - SA5#131e - post" w:date="2020-07-30T12:25:00Z"/>
          <w:lang w:eastAsia="zh-CN"/>
        </w:rPr>
      </w:pPr>
      <w:del w:id="836" w:author="Intel - SA5#131e - post" w:date="2020-07-30T12:25:00Z">
        <w:r w:rsidRPr="00151328" w:rsidDel="003C4ADB">
          <w:rPr>
            <w:lang w:eastAsia="zh-CN"/>
          </w:rPr>
          <w:delText xml:space="preserve">Table </w:delText>
        </w:r>
        <w:r w:rsidDel="003C4ADB">
          <w:rPr>
            <w:lang w:eastAsia="zh-CN"/>
          </w:rPr>
          <w:delText>9</w:delText>
        </w:r>
        <w:r w:rsidRPr="00151328" w:rsidDel="003C4ADB">
          <w:rPr>
            <w:lang w:eastAsia="zh-CN"/>
          </w:rPr>
          <w:delText>.</w:delText>
        </w:r>
        <w:r w:rsidDel="003C4ADB">
          <w:rPr>
            <w:lang w:eastAsia="zh-CN"/>
          </w:rPr>
          <w:delText>2</w:delText>
        </w:r>
        <w:r w:rsidRPr="00151328" w:rsidDel="003C4ADB">
          <w:rPr>
            <w:lang w:eastAsia="zh-CN"/>
          </w:rPr>
          <w:delText>.1-1: Mapping of IS operations to SS equivalents</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1"/>
        <w:gridCol w:w="4787"/>
        <w:gridCol w:w="1353"/>
      </w:tblGrid>
      <w:tr w:rsidR="00F828ED" w:rsidRPr="00151328" w:rsidDel="003C4ADB" w14:paraId="5CEBCB09" w14:textId="26D24933" w:rsidTr="003C4ADB">
        <w:trPr>
          <w:del w:id="837" w:author="Intel - SA5#131e - post" w:date="2020-07-30T12:25:00Z"/>
        </w:trPr>
        <w:tc>
          <w:tcPr>
            <w:tcW w:w="3241" w:type="dxa"/>
            <w:shd w:val="clear" w:color="auto" w:fill="auto"/>
          </w:tcPr>
          <w:p w14:paraId="7B428081" w14:textId="04CC006D" w:rsidR="00F828ED" w:rsidRPr="00151328" w:rsidDel="003C4ADB" w:rsidRDefault="00F828ED" w:rsidP="003C4ADB">
            <w:pPr>
              <w:keepNext/>
              <w:keepLines/>
              <w:spacing w:after="0"/>
              <w:jc w:val="center"/>
              <w:rPr>
                <w:del w:id="838" w:author="Intel - SA5#131e - post" w:date="2020-07-30T12:25:00Z"/>
                <w:rFonts w:ascii="Arial" w:hAnsi="Arial"/>
                <w:b/>
                <w:sz w:val="18"/>
                <w:lang w:eastAsia="zh-CN"/>
              </w:rPr>
            </w:pPr>
            <w:del w:id="839" w:author="Intel - SA5#131e - post" w:date="2020-07-30T12:25:00Z">
              <w:r w:rsidRPr="00151328" w:rsidDel="003C4ADB">
                <w:rPr>
                  <w:rFonts w:ascii="Arial" w:hAnsi="Arial"/>
                  <w:b/>
                  <w:sz w:val="18"/>
                </w:rPr>
                <w:delText>IS operation</w:delText>
              </w:r>
            </w:del>
          </w:p>
        </w:tc>
        <w:tc>
          <w:tcPr>
            <w:tcW w:w="4988" w:type="dxa"/>
            <w:shd w:val="clear" w:color="auto" w:fill="auto"/>
          </w:tcPr>
          <w:p w14:paraId="4148E0C1" w14:textId="39068D2D" w:rsidR="00F828ED" w:rsidRPr="00151328" w:rsidDel="003C4ADB" w:rsidRDefault="00F828ED" w:rsidP="003C4ADB">
            <w:pPr>
              <w:keepNext/>
              <w:keepLines/>
              <w:spacing w:after="0"/>
              <w:jc w:val="center"/>
              <w:rPr>
                <w:del w:id="840" w:author="Intel - SA5#131e - post" w:date="2020-07-30T12:25:00Z"/>
                <w:rFonts w:ascii="Arial" w:hAnsi="Arial"/>
                <w:b/>
                <w:sz w:val="18"/>
                <w:lang w:eastAsia="zh-CN"/>
              </w:rPr>
            </w:pPr>
            <w:del w:id="841" w:author="Intel - SA5#131e - post" w:date="2020-07-30T12:25:00Z">
              <w:r w:rsidRPr="00151328" w:rsidDel="003C4ADB">
                <w:rPr>
                  <w:rFonts w:ascii="Arial" w:hAnsi="Arial"/>
                  <w:b/>
                  <w:sz w:val="18"/>
                  <w:lang w:eastAsia="zh-CN"/>
                </w:rPr>
                <w:delText>Method</w:delText>
              </w:r>
              <w:r w:rsidDel="003C4ADB">
                <w:rPr>
                  <w:rFonts w:ascii="Arial" w:hAnsi="Arial"/>
                  <w:b/>
                  <w:sz w:val="18"/>
                  <w:lang w:eastAsia="zh-CN"/>
                </w:rPr>
                <w:delText>/frame</w:delText>
              </w:r>
            </w:del>
          </w:p>
        </w:tc>
        <w:tc>
          <w:tcPr>
            <w:tcW w:w="1377" w:type="dxa"/>
            <w:shd w:val="clear" w:color="auto" w:fill="auto"/>
          </w:tcPr>
          <w:p w14:paraId="23E32AC0" w14:textId="4B62C2A6" w:rsidR="00F828ED" w:rsidRPr="00151328" w:rsidDel="003C4ADB" w:rsidRDefault="00F828ED" w:rsidP="003C4ADB">
            <w:pPr>
              <w:keepNext/>
              <w:keepLines/>
              <w:spacing w:after="0"/>
              <w:jc w:val="center"/>
              <w:rPr>
                <w:del w:id="842" w:author="Intel - SA5#131e - post" w:date="2020-07-30T12:25:00Z"/>
                <w:rFonts w:ascii="Arial" w:hAnsi="Arial"/>
                <w:b/>
                <w:sz w:val="18"/>
                <w:lang w:eastAsia="zh-CN"/>
              </w:rPr>
            </w:pPr>
            <w:del w:id="843" w:author="Intel - SA5#131e - post" w:date="2020-07-30T12:25:00Z">
              <w:r w:rsidRPr="00151328" w:rsidDel="003C4ADB">
                <w:rPr>
                  <w:rFonts w:ascii="Arial" w:hAnsi="Arial"/>
                  <w:b/>
                  <w:sz w:val="18"/>
                  <w:lang w:eastAsia="zh-CN"/>
                </w:rPr>
                <w:delText>Qualifier</w:delText>
              </w:r>
            </w:del>
          </w:p>
        </w:tc>
      </w:tr>
      <w:tr w:rsidR="00F828ED" w:rsidRPr="00151328" w:rsidDel="003C4ADB" w14:paraId="3FEE01E8" w14:textId="7450BBAA" w:rsidTr="003C4ADB">
        <w:trPr>
          <w:del w:id="844" w:author="Intel - SA5#131e - post" w:date="2020-07-30T12:25:00Z"/>
        </w:trPr>
        <w:tc>
          <w:tcPr>
            <w:tcW w:w="3241" w:type="dxa"/>
            <w:vMerge w:val="restart"/>
            <w:shd w:val="clear" w:color="auto" w:fill="auto"/>
          </w:tcPr>
          <w:p w14:paraId="5CD8F674" w14:textId="2D440A34" w:rsidR="00F828ED" w:rsidRPr="00151328" w:rsidDel="003C4ADB" w:rsidRDefault="00F828ED" w:rsidP="003C4ADB">
            <w:pPr>
              <w:keepNext/>
              <w:keepLines/>
              <w:spacing w:after="0"/>
              <w:rPr>
                <w:del w:id="845" w:author="Intel - SA5#131e - post" w:date="2020-07-30T12:25:00Z"/>
                <w:rFonts w:ascii="Courier New" w:hAnsi="Courier New" w:cs="Courier New"/>
                <w:sz w:val="18"/>
                <w:szCs w:val="18"/>
                <w:lang w:eastAsia="zh-CN"/>
              </w:rPr>
            </w:pPr>
            <w:del w:id="846" w:author="Intel - SA5#131e - post" w:date="2020-07-30T12:25:00Z">
              <w:r w:rsidRPr="0075615A" w:rsidDel="003C4ADB">
                <w:rPr>
                  <w:rFonts w:ascii="Courier New" w:hAnsi="Courier New" w:cs="Courier New"/>
                  <w:sz w:val="18"/>
                  <w:szCs w:val="18"/>
                  <w:lang w:eastAsia="zh-CN"/>
                </w:rPr>
                <w:delText>establishStreamingConnection</w:delText>
              </w:r>
            </w:del>
          </w:p>
        </w:tc>
        <w:tc>
          <w:tcPr>
            <w:tcW w:w="4988" w:type="dxa"/>
            <w:shd w:val="clear" w:color="auto" w:fill="auto"/>
          </w:tcPr>
          <w:p w14:paraId="0A73A659" w14:textId="3A9DEA56" w:rsidR="00F828ED" w:rsidRPr="00151328" w:rsidDel="003C4ADB" w:rsidRDefault="00F828ED" w:rsidP="003C4ADB">
            <w:pPr>
              <w:pStyle w:val="TAL"/>
              <w:rPr>
                <w:del w:id="847" w:author="Intel - SA5#131e - post" w:date="2020-07-30T12:25:00Z"/>
                <w:lang w:eastAsia="zh-CN"/>
              </w:rPr>
            </w:pPr>
            <w:del w:id="848" w:author="Intel - SA5#131e - post" w:date="2020-07-30T12:25:00Z">
              <w:r w:rsidDel="003C4ADB">
                <w:rPr>
                  <w:lang w:eastAsia="zh-CN"/>
                </w:rPr>
                <w:delText>HTTP POST (see NOTE)</w:delText>
              </w:r>
            </w:del>
          </w:p>
        </w:tc>
        <w:tc>
          <w:tcPr>
            <w:tcW w:w="1377" w:type="dxa"/>
            <w:shd w:val="clear" w:color="auto" w:fill="auto"/>
          </w:tcPr>
          <w:p w14:paraId="11C14E85" w14:textId="5733ABC0" w:rsidR="00F828ED" w:rsidRPr="00151328" w:rsidDel="003C4ADB" w:rsidRDefault="00F828ED" w:rsidP="003C4ADB">
            <w:pPr>
              <w:keepNext/>
              <w:keepLines/>
              <w:spacing w:after="0"/>
              <w:jc w:val="center"/>
              <w:rPr>
                <w:del w:id="849" w:author="Intel - SA5#131e - post" w:date="2020-07-30T12:25:00Z"/>
                <w:rFonts w:ascii="Arial" w:hAnsi="Arial"/>
                <w:sz w:val="18"/>
                <w:szCs w:val="18"/>
                <w:lang w:eastAsia="zh-CN"/>
              </w:rPr>
            </w:pPr>
            <w:del w:id="850" w:author="Intel - SA5#131e - post" w:date="2020-07-30T12:25:00Z">
              <w:r w:rsidRPr="00151328" w:rsidDel="003C4ADB">
                <w:rPr>
                  <w:rFonts w:ascii="Arial" w:hAnsi="Arial"/>
                  <w:sz w:val="18"/>
                  <w:szCs w:val="18"/>
                  <w:lang w:eastAsia="zh-CN"/>
                </w:rPr>
                <w:delText>M</w:delText>
              </w:r>
            </w:del>
          </w:p>
        </w:tc>
      </w:tr>
      <w:tr w:rsidR="00F828ED" w:rsidRPr="00151328" w:rsidDel="003C4ADB" w14:paraId="75FFDB3D" w14:textId="417AE656" w:rsidTr="003C4ADB">
        <w:trPr>
          <w:del w:id="851" w:author="Intel - SA5#131e - post" w:date="2020-07-30T12:25:00Z"/>
        </w:trPr>
        <w:tc>
          <w:tcPr>
            <w:tcW w:w="3241" w:type="dxa"/>
            <w:vMerge/>
            <w:shd w:val="clear" w:color="auto" w:fill="auto"/>
          </w:tcPr>
          <w:p w14:paraId="28CC06F6" w14:textId="583C5D92" w:rsidR="00F828ED" w:rsidRPr="0075615A" w:rsidDel="003C4ADB" w:rsidRDefault="00F828ED" w:rsidP="003C4ADB">
            <w:pPr>
              <w:keepNext/>
              <w:keepLines/>
              <w:spacing w:after="0"/>
              <w:rPr>
                <w:del w:id="852" w:author="Intel - SA5#131e - post" w:date="2020-07-30T12:25:00Z"/>
                <w:rFonts w:ascii="Courier New" w:hAnsi="Courier New" w:cs="Courier New"/>
                <w:sz w:val="18"/>
                <w:szCs w:val="18"/>
                <w:lang w:eastAsia="zh-CN"/>
              </w:rPr>
            </w:pPr>
          </w:p>
        </w:tc>
        <w:tc>
          <w:tcPr>
            <w:tcW w:w="4988" w:type="dxa"/>
            <w:shd w:val="clear" w:color="auto" w:fill="auto"/>
          </w:tcPr>
          <w:p w14:paraId="3633D180" w14:textId="5A7E9483" w:rsidR="00F828ED" w:rsidDel="003C4ADB" w:rsidRDefault="00F828ED" w:rsidP="003C4ADB">
            <w:pPr>
              <w:pStyle w:val="TAL"/>
              <w:rPr>
                <w:del w:id="853" w:author="Intel - SA5#131e - post" w:date="2020-07-30T12:25:00Z"/>
                <w:lang w:eastAsia="zh-CN"/>
              </w:rPr>
            </w:pPr>
            <w:del w:id="854" w:author="Intel - SA5#131e - post" w:date="2020-07-30T12:25:00Z">
              <w:r w:rsidDel="003C4ADB">
                <w:rPr>
                  <w:lang w:eastAsia="zh-CN"/>
                </w:rPr>
                <w:delText>HTTP GET (Upgrade, see NOTE)</w:delText>
              </w:r>
            </w:del>
          </w:p>
        </w:tc>
        <w:tc>
          <w:tcPr>
            <w:tcW w:w="1377" w:type="dxa"/>
            <w:shd w:val="clear" w:color="auto" w:fill="auto"/>
          </w:tcPr>
          <w:p w14:paraId="7CF8F5EF" w14:textId="356D69A6" w:rsidR="00F828ED" w:rsidRPr="00151328" w:rsidDel="003C4ADB" w:rsidRDefault="00F828ED" w:rsidP="003C4ADB">
            <w:pPr>
              <w:keepNext/>
              <w:keepLines/>
              <w:spacing w:after="0"/>
              <w:jc w:val="center"/>
              <w:rPr>
                <w:del w:id="855" w:author="Intel - SA5#131e - post" w:date="2020-07-30T12:25:00Z"/>
                <w:rFonts w:ascii="Arial" w:hAnsi="Arial"/>
                <w:sz w:val="18"/>
                <w:szCs w:val="18"/>
                <w:lang w:eastAsia="zh-CN"/>
              </w:rPr>
            </w:pPr>
            <w:del w:id="856" w:author="Intel - SA5#131e - post" w:date="2020-07-30T12:25:00Z">
              <w:r w:rsidDel="003C4ADB">
                <w:rPr>
                  <w:rFonts w:ascii="Arial" w:hAnsi="Arial"/>
                  <w:sz w:val="18"/>
                  <w:szCs w:val="18"/>
                  <w:lang w:eastAsia="zh-CN"/>
                </w:rPr>
                <w:delText>M</w:delText>
              </w:r>
            </w:del>
          </w:p>
        </w:tc>
      </w:tr>
      <w:tr w:rsidR="00F828ED" w:rsidRPr="00151328" w:rsidDel="003C4ADB" w14:paraId="492717CF" w14:textId="6D3BE9B3" w:rsidTr="003C4ADB">
        <w:trPr>
          <w:trHeight w:val="424"/>
          <w:del w:id="857" w:author="Intel - SA5#131e - post" w:date="2020-07-30T12:25:00Z"/>
        </w:trPr>
        <w:tc>
          <w:tcPr>
            <w:tcW w:w="3241" w:type="dxa"/>
            <w:shd w:val="clear" w:color="auto" w:fill="auto"/>
          </w:tcPr>
          <w:p w14:paraId="738AB874" w14:textId="70DD2253" w:rsidR="00F828ED" w:rsidRPr="00151328" w:rsidDel="003C4ADB" w:rsidRDefault="00F828ED" w:rsidP="003C4ADB">
            <w:pPr>
              <w:keepNext/>
              <w:keepLines/>
              <w:spacing w:after="0"/>
              <w:rPr>
                <w:del w:id="858" w:author="Intel - SA5#131e - post" w:date="2020-07-30T12:25:00Z"/>
                <w:rFonts w:ascii="Courier New" w:hAnsi="Courier New" w:cs="Courier New"/>
                <w:sz w:val="18"/>
                <w:szCs w:val="18"/>
                <w:lang w:eastAsia="zh-CN"/>
              </w:rPr>
            </w:pPr>
            <w:del w:id="859" w:author="Intel - SA5#131e - post" w:date="2020-07-30T12:25:00Z">
              <w:r w:rsidRPr="0075615A" w:rsidDel="003C4ADB">
                <w:rPr>
                  <w:rFonts w:ascii="Courier New" w:hAnsi="Courier New" w:cs="Courier New"/>
                  <w:sz w:val="18"/>
                  <w:szCs w:val="18"/>
                  <w:lang w:eastAsia="zh-CN"/>
                </w:rPr>
                <w:delText>terminateStreamingConnection</w:delText>
              </w:r>
            </w:del>
          </w:p>
        </w:tc>
        <w:tc>
          <w:tcPr>
            <w:tcW w:w="4988" w:type="dxa"/>
            <w:shd w:val="clear" w:color="auto" w:fill="auto"/>
          </w:tcPr>
          <w:p w14:paraId="2BD33FBD" w14:textId="3181B520" w:rsidR="00F828ED" w:rsidDel="003C4ADB" w:rsidRDefault="00F828ED" w:rsidP="003C4ADB">
            <w:pPr>
              <w:pStyle w:val="TAL"/>
              <w:rPr>
                <w:del w:id="860" w:author="Intel - SA5#131e - post" w:date="2020-07-30T12:25:00Z"/>
                <w:lang w:eastAsia="zh-CN"/>
              </w:rPr>
            </w:pPr>
            <w:del w:id="861" w:author="Intel - SA5#131e - post" w:date="2020-07-30T12:25:00Z">
              <w:r w:rsidDel="003C4ADB">
                <w:rPr>
                  <w:rFonts w:ascii="Calibri" w:hAnsi="Calibri" w:cs="Calibri"/>
                  <w:sz w:val="22"/>
                  <w:szCs w:val="22"/>
                </w:rPr>
                <w:delText xml:space="preserve">WebSocket </w:delText>
              </w:r>
              <w:r w:rsidDel="003C4ADB">
                <w:rPr>
                  <w:lang w:eastAsia="zh-CN"/>
                </w:rPr>
                <w:delText xml:space="preserve">Close </w:delText>
              </w:r>
              <w:r w:rsidDel="003C4ADB">
                <w:rPr>
                  <w:rFonts w:hint="eastAsia"/>
                  <w:lang w:eastAsia="zh-CN"/>
                </w:rPr>
                <w:delText>frame</w:delText>
              </w:r>
              <w:r w:rsidDel="003C4ADB">
                <w:rPr>
                  <w:lang w:eastAsia="zh-CN"/>
                </w:rPr>
                <w:delText xml:space="preserve"> sent (frame with </w:delText>
              </w:r>
              <w:r w:rsidRPr="00EC267F" w:rsidDel="003C4ADB">
                <w:rPr>
                  <w:lang w:eastAsia="zh-CN"/>
                </w:rPr>
                <w:delText>opcode of 0x8</w:delText>
              </w:r>
              <w:r w:rsidDel="003C4ADB">
                <w:rPr>
                  <w:lang w:eastAsia="zh-CN"/>
                </w:rPr>
                <w:delText>), and</w:delText>
              </w:r>
            </w:del>
          </w:p>
          <w:p w14:paraId="62410A67" w14:textId="5B3B9E27" w:rsidR="00F828ED" w:rsidRPr="00151328" w:rsidDel="003C4ADB" w:rsidRDefault="00F828ED" w:rsidP="003C4ADB">
            <w:pPr>
              <w:pStyle w:val="TAL"/>
              <w:rPr>
                <w:del w:id="862" w:author="Intel - SA5#131e - post" w:date="2020-07-30T12:25:00Z"/>
                <w:lang w:eastAsia="zh-CN"/>
              </w:rPr>
            </w:pPr>
            <w:del w:id="863" w:author="Intel - SA5#131e - post" w:date="2020-07-30T12:25:00Z">
              <w:r w:rsidDel="003C4ADB">
                <w:rPr>
                  <w:rFonts w:ascii="Calibri" w:hAnsi="Calibri" w:cs="Calibri"/>
                  <w:sz w:val="22"/>
                  <w:szCs w:val="22"/>
                </w:rPr>
                <w:delText xml:space="preserve">WebSocket </w:delText>
              </w:r>
              <w:r w:rsidDel="003C4ADB">
                <w:rPr>
                  <w:lang w:eastAsia="zh-CN"/>
                </w:rPr>
                <w:delText xml:space="preserve">Close </w:delText>
              </w:r>
              <w:r w:rsidDel="003C4ADB">
                <w:rPr>
                  <w:rFonts w:hint="eastAsia"/>
                  <w:lang w:eastAsia="zh-CN"/>
                </w:rPr>
                <w:delText>frame</w:delText>
              </w:r>
              <w:r w:rsidDel="003C4ADB">
                <w:rPr>
                  <w:lang w:eastAsia="zh-CN"/>
                </w:rPr>
                <w:delText xml:space="preserve"> received (frame with </w:delText>
              </w:r>
              <w:r w:rsidRPr="00EC267F" w:rsidDel="003C4ADB">
                <w:rPr>
                  <w:lang w:eastAsia="zh-CN"/>
                </w:rPr>
                <w:delText>opcode of 0x8</w:delText>
              </w:r>
              <w:r w:rsidDel="003C4ADB">
                <w:rPr>
                  <w:lang w:eastAsia="zh-CN"/>
                </w:rPr>
                <w:delText xml:space="preserve"> for successful case)</w:delText>
              </w:r>
            </w:del>
          </w:p>
        </w:tc>
        <w:tc>
          <w:tcPr>
            <w:tcW w:w="1377" w:type="dxa"/>
            <w:shd w:val="clear" w:color="auto" w:fill="auto"/>
          </w:tcPr>
          <w:p w14:paraId="7438FBF7" w14:textId="410EBB80" w:rsidR="00F828ED" w:rsidRPr="00151328" w:rsidDel="003C4ADB" w:rsidRDefault="00F828ED" w:rsidP="003C4ADB">
            <w:pPr>
              <w:keepNext/>
              <w:keepLines/>
              <w:spacing w:after="0"/>
              <w:jc w:val="center"/>
              <w:rPr>
                <w:del w:id="864" w:author="Intel - SA5#131e - post" w:date="2020-07-30T12:25:00Z"/>
                <w:rFonts w:ascii="Arial" w:hAnsi="Arial"/>
                <w:sz w:val="18"/>
                <w:szCs w:val="18"/>
                <w:lang w:eastAsia="zh-CN"/>
              </w:rPr>
            </w:pPr>
            <w:del w:id="865" w:author="Intel - SA5#131e - post" w:date="2020-07-30T12:25:00Z">
              <w:r w:rsidDel="003C4ADB">
                <w:rPr>
                  <w:rFonts w:ascii="Arial" w:hAnsi="Arial"/>
                  <w:sz w:val="18"/>
                  <w:szCs w:val="18"/>
                  <w:lang w:eastAsia="zh-CN"/>
                </w:rPr>
                <w:delText>M</w:delText>
              </w:r>
            </w:del>
          </w:p>
        </w:tc>
      </w:tr>
      <w:tr w:rsidR="00F828ED" w:rsidRPr="00151328" w:rsidDel="003C4ADB" w14:paraId="000ED186" w14:textId="21FB63A2" w:rsidTr="003C4ADB">
        <w:trPr>
          <w:del w:id="866" w:author="Intel - SA5#131e - post" w:date="2020-07-30T12:25:00Z"/>
        </w:trPr>
        <w:tc>
          <w:tcPr>
            <w:tcW w:w="3241" w:type="dxa"/>
            <w:shd w:val="clear" w:color="auto" w:fill="auto"/>
          </w:tcPr>
          <w:p w14:paraId="7BC93B62" w14:textId="365EB315" w:rsidR="00F828ED" w:rsidRPr="00151328" w:rsidDel="003C4ADB" w:rsidRDefault="00F828ED" w:rsidP="003C4ADB">
            <w:pPr>
              <w:keepNext/>
              <w:keepLines/>
              <w:spacing w:after="0"/>
              <w:rPr>
                <w:del w:id="867" w:author="Intel - SA5#131e - post" w:date="2020-07-30T12:25:00Z"/>
                <w:rFonts w:ascii="Courier New" w:hAnsi="Courier New" w:cs="Courier New"/>
                <w:sz w:val="18"/>
                <w:szCs w:val="18"/>
                <w:lang w:eastAsia="zh-CN"/>
              </w:rPr>
            </w:pPr>
            <w:del w:id="868" w:author="Intel - SA5#131e - post" w:date="2020-07-30T12:25:00Z">
              <w:r w:rsidRPr="0075615A" w:rsidDel="003C4ADB">
                <w:rPr>
                  <w:rFonts w:ascii="Courier New" w:hAnsi="Courier New" w:cs="Courier New"/>
                  <w:sz w:val="18"/>
                  <w:szCs w:val="18"/>
                  <w:lang w:eastAsia="zh-CN"/>
                </w:rPr>
                <w:delText>reportStreamData</w:delText>
              </w:r>
              <w:r w:rsidRPr="00151328" w:rsidDel="003C4ADB">
                <w:rPr>
                  <w:rFonts w:ascii="Courier New" w:hAnsi="Courier New" w:cs="Courier New"/>
                  <w:sz w:val="18"/>
                  <w:szCs w:val="18"/>
                  <w:lang w:eastAsia="zh-CN"/>
                </w:rPr>
                <w:tab/>
              </w:r>
            </w:del>
          </w:p>
        </w:tc>
        <w:tc>
          <w:tcPr>
            <w:tcW w:w="4988" w:type="dxa"/>
            <w:shd w:val="clear" w:color="auto" w:fill="auto"/>
          </w:tcPr>
          <w:p w14:paraId="71F820F9" w14:textId="0E8A608B" w:rsidR="00F828ED" w:rsidRPr="00151328" w:rsidDel="003C4ADB" w:rsidRDefault="00F828ED" w:rsidP="003C4ADB">
            <w:pPr>
              <w:pStyle w:val="TAL"/>
              <w:rPr>
                <w:del w:id="869" w:author="Intel - SA5#131e - post" w:date="2020-07-30T12:25:00Z"/>
                <w:lang w:eastAsia="zh-CN"/>
              </w:rPr>
            </w:pPr>
            <w:del w:id="870" w:author="Intel - SA5#131e - post" w:date="2020-07-30T12:25:00Z">
              <w:r w:rsidDel="003C4ADB">
                <w:rPr>
                  <w:rFonts w:ascii="Calibri" w:hAnsi="Calibri" w:cs="Calibri"/>
                  <w:sz w:val="22"/>
                  <w:szCs w:val="22"/>
                </w:rPr>
                <w:delText xml:space="preserve">WebSocket </w:delText>
              </w:r>
              <w:r w:rsidDel="003C4ADB">
                <w:rPr>
                  <w:lang w:eastAsia="zh-CN"/>
                </w:rPr>
                <w:delText xml:space="preserve">Data frame sent (frame with opcode of </w:delText>
              </w:r>
              <w:r w:rsidRPr="00C0784F" w:rsidDel="003C4ADB">
                <w:rPr>
                  <w:lang w:eastAsia="zh-CN"/>
                </w:rPr>
                <w:delText>0x</w:delText>
              </w:r>
              <w:r w:rsidDel="003C4ADB">
                <w:rPr>
                  <w:lang w:eastAsia="zh-CN"/>
                </w:rPr>
                <w:delText>2)</w:delText>
              </w:r>
            </w:del>
          </w:p>
        </w:tc>
        <w:tc>
          <w:tcPr>
            <w:tcW w:w="1377" w:type="dxa"/>
            <w:shd w:val="clear" w:color="auto" w:fill="auto"/>
          </w:tcPr>
          <w:p w14:paraId="5715F2C2" w14:textId="6DA65AEF" w:rsidR="00F828ED" w:rsidRPr="00151328" w:rsidDel="003C4ADB" w:rsidRDefault="00F828ED" w:rsidP="003C4ADB">
            <w:pPr>
              <w:keepNext/>
              <w:keepLines/>
              <w:spacing w:after="0"/>
              <w:jc w:val="center"/>
              <w:rPr>
                <w:del w:id="871" w:author="Intel - SA5#131e - post" w:date="2020-07-30T12:25:00Z"/>
                <w:rFonts w:ascii="Arial" w:hAnsi="Arial"/>
                <w:sz w:val="18"/>
                <w:szCs w:val="18"/>
                <w:lang w:eastAsia="zh-CN"/>
              </w:rPr>
            </w:pPr>
            <w:del w:id="872" w:author="Intel - SA5#131e - post" w:date="2020-07-30T12:25:00Z">
              <w:r w:rsidRPr="00151328" w:rsidDel="003C4ADB">
                <w:rPr>
                  <w:rFonts w:ascii="Arial" w:hAnsi="Arial"/>
                  <w:sz w:val="18"/>
                  <w:szCs w:val="18"/>
                  <w:lang w:eastAsia="zh-CN"/>
                </w:rPr>
                <w:delText>M</w:delText>
              </w:r>
            </w:del>
          </w:p>
        </w:tc>
      </w:tr>
      <w:tr w:rsidR="00F828ED" w:rsidRPr="00151328" w:rsidDel="003C4ADB" w14:paraId="09212EAD" w14:textId="6086CBE5" w:rsidTr="003C4ADB">
        <w:trPr>
          <w:del w:id="873" w:author="Intel - SA5#131e - post" w:date="2020-07-30T12:25:00Z"/>
        </w:trPr>
        <w:tc>
          <w:tcPr>
            <w:tcW w:w="3241" w:type="dxa"/>
            <w:shd w:val="clear" w:color="auto" w:fill="auto"/>
          </w:tcPr>
          <w:p w14:paraId="5388BB60" w14:textId="438198CE" w:rsidR="00F828ED" w:rsidRPr="0075615A" w:rsidDel="003C4ADB" w:rsidRDefault="00F828ED" w:rsidP="003C4ADB">
            <w:pPr>
              <w:keepNext/>
              <w:keepLines/>
              <w:spacing w:after="0"/>
              <w:rPr>
                <w:del w:id="874" w:author="Intel - SA5#131e - post" w:date="2020-07-30T12:25:00Z"/>
                <w:rFonts w:ascii="Courier New" w:hAnsi="Courier New" w:cs="Courier New"/>
                <w:sz w:val="18"/>
                <w:szCs w:val="18"/>
                <w:lang w:eastAsia="zh-CN"/>
              </w:rPr>
            </w:pPr>
            <w:del w:id="875" w:author="Intel - SA5#131e - post" w:date="2020-07-30T12:25:00Z">
              <w:r w:rsidDel="003C4ADB">
                <w:rPr>
                  <w:rFonts w:ascii="Courier New" w:hAnsi="Courier New" w:cs="Courier New"/>
                  <w:sz w:val="18"/>
                  <w:szCs w:val="18"/>
                  <w:lang w:eastAsia="zh-CN"/>
                </w:rPr>
                <w:delText>add</w:delText>
              </w:r>
              <w:r w:rsidRPr="0021324F" w:rsidDel="003C4ADB">
                <w:rPr>
                  <w:rFonts w:ascii="Courier New" w:hAnsi="Courier New" w:cs="Courier New"/>
                  <w:sz w:val="18"/>
                  <w:szCs w:val="18"/>
                  <w:lang w:eastAsia="zh-CN"/>
                </w:rPr>
                <w:delText>StreamInfo</w:delText>
              </w:r>
            </w:del>
          </w:p>
        </w:tc>
        <w:tc>
          <w:tcPr>
            <w:tcW w:w="4988" w:type="dxa"/>
            <w:shd w:val="clear" w:color="auto" w:fill="auto"/>
          </w:tcPr>
          <w:p w14:paraId="3F892679" w14:textId="0B850337" w:rsidR="00F828ED" w:rsidDel="003C4ADB" w:rsidRDefault="00F828ED" w:rsidP="003C4ADB">
            <w:pPr>
              <w:pStyle w:val="TAL"/>
              <w:rPr>
                <w:del w:id="876" w:author="Intel - SA5#131e - post" w:date="2020-07-30T12:25:00Z"/>
                <w:rFonts w:ascii="Calibri" w:hAnsi="Calibri" w:cs="Calibri"/>
                <w:sz w:val="22"/>
                <w:szCs w:val="22"/>
              </w:rPr>
            </w:pPr>
            <w:del w:id="877" w:author="Intel - SA5#131e - post" w:date="2020-07-30T12:25:00Z">
              <w:r w:rsidDel="003C4ADB">
                <w:rPr>
                  <w:lang w:eastAsia="zh-CN"/>
                </w:rPr>
                <w:delText>HTTP GET</w:delText>
              </w:r>
            </w:del>
          </w:p>
        </w:tc>
        <w:tc>
          <w:tcPr>
            <w:tcW w:w="1377" w:type="dxa"/>
            <w:shd w:val="clear" w:color="auto" w:fill="auto"/>
          </w:tcPr>
          <w:p w14:paraId="0B95B3D8" w14:textId="0A28F68A" w:rsidR="00F828ED" w:rsidRPr="00151328" w:rsidDel="003C4ADB" w:rsidRDefault="00F828ED" w:rsidP="003C4ADB">
            <w:pPr>
              <w:keepNext/>
              <w:keepLines/>
              <w:spacing w:after="0"/>
              <w:jc w:val="center"/>
              <w:rPr>
                <w:del w:id="878" w:author="Intel - SA5#131e - post" w:date="2020-07-30T12:25:00Z"/>
                <w:rFonts w:ascii="Arial" w:hAnsi="Arial"/>
                <w:sz w:val="18"/>
                <w:szCs w:val="18"/>
                <w:lang w:eastAsia="zh-CN"/>
              </w:rPr>
            </w:pPr>
            <w:del w:id="879" w:author="Intel - SA5#131e - post" w:date="2020-07-30T12:25:00Z">
              <w:r w:rsidDel="003C4ADB">
                <w:rPr>
                  <w:rFonts w:ascii="Arial" w:hAnsi="Arial"/>
                  <w:sz w:val="18"/>
                  <w:szCs w:val="18"/>
                  <w:lang w:eastAsia="zh-CN"/>
                </w:rPr>
                <w:delText>M</w:delText>
              </w:r>
            </w:del>
          </w:p>
        </w:tc>
      </w:tr>
      <w:tr w:rsidR="00F828ED" w:rsidRPr="00151328" w:rsidDel="003C4ADB" w14:paraId="2ED70347" w14:textId="414DFAFA" w:rsidTr="003C4ADB">
        <w:trPr>
          <w:del w:id="880" w:author="Intel - SA5#131e - post" w:date="2020-07-30T12:25:00Z"/>
        </w:trPr>
        <w:tc>
          <w:tcPr>
            <w:tcW w:w="3241" w:type="dxa"/>
            <w:shd w:val="clear" w:color="auto" w:fill="auto"/>
          </w:tcPr>
          <w:p w14:paraId="59086815" w14:textId="45F87993" w:rsidR="00F828ED" w:rsidRPr="0075615A" w:rsidDel="003C4ADB" w:rsidRDefault="00F828ED" w:rsidP="003C4ADB">
            <w:pPr>
              <w:keepNext/>
              <w:keepLines/>
              <w:spacing w:after="0"/>
              <w:rPr>
                <w:del w:id="881" w:author="Intel - SA5#131e - post" w:date="2020-07-30T12:25:00Z"/>
                <w:rFonts w:ascii="Courier New" w:hAnsi="Courier New" w:cs="Courier New"/>
                <w:sz w:val="18"/>
                <w:szCs w:val="18"/>
                <w:lang w:eastAsia="zh-CN"/>
              </w:rPr>
            </w:pPr>
            <w:del w:id="882" w:author="Intel - SA5#131e - post" w:date="2020-07-30T12:25:00Z">
              <w:r w:rsidRPr="0021324F" w:rsidDel="003C4ADB">
                <w:rPr>
                  <w:rFonts w:ascii="Courier New" w:hAnsi="Courier New" w:cs="Courier New"/>
                  <w:sz w:val="18"/>
                  <w:szCs w:val="18"/>
                  <w:lang w:eastAsia="zh-CN"/>
                </w:rPr>
                <w:delText>updateStreamInfo</w:delText>
              </w:r>
            </w:del>
          </w:p>
        </w:tc>
        <w:tc>
          <w:tcPr>
            <w:tcW w:w="4988" w:type="dxa"/>
            <w:shd w:val="clear" w:color="auto" w:fill="auto"/>
          </w:tcPr>
          <w:p w14:paraId="328DC12D" w14:textId="3A29D098" w:rsidR="00F828ED" w:rsidDel="003C4ADB" w:rsidRDefault="00F828ED" w:rsidP="003C4ADB">
            <w:pPr>
              <w:pStyle w:val="TAL"/>
              <w:rPr>
                <w:del w:id="883" w:author="Intel - SA5#131e - post" w:date="2020-07-30T12:25:00Z"/>
                <w:rFonts w:ascii="Calibri" w:hAnsi="Calibri" w:cs="Calibri"/>
                <w:sz w:val="22"/>
                <w:szCs w:val="22"/>
              </w:rPr>
            </w:pPr>
            <w:del w:id="884" w:author="Intel - SA5#131e - post" w:date="2020-07-30T12:25:00Z">
              <w:r w:rsidDel="003C4ADB">
                <w:rPr>
                  <w:lang w:eastAsia="zh-CN"/>
                </w:rPr>
                <w:delText>HTTP PATCH</w:delText>
              </w:r>
            </w:del>
          </w:p>
        </w:tc>
        <w:tc>
          <w:tcPr>
            <w:tcW w:w="1377" w:type="dxa"/>
            <w:shd w:val="clear" w:color="auto" w:fill="auto"/>
          </w:tcPr>
          <w:p w14:paraId="0338A322" w14:textId="773181D0" w:rsidR="00F828ED" w:rsidRPr="00151328" w:rsidDel="003C4ADB" w:rsidRDefault="00F828ED" w:rsidP="003C4ADB">
            <w:pPr>
              <w:keepNext/>
              <w:keepLines/>
              <w:spacing w:after="0"/>
              <w:jc w:val="center"/>
              <w:rPr>
                <w:del w:id="885" w:author="Intel - SA5#131e - post" w:date="2020-07-30T12:25:00Z"/>
                <w:rFonts w:ascii="Arial" w:hAnsi="Arial"/>
                <w:sz w:val="18"/>
                <w:szCs w:val="18"/>
                <w:lang w:eastAsia="zh-CN"/>
              </w:rPr>
            </w:pPr>
            <w:del w:id="886" w:author="Intel - SA5#131e - post" w:date="2020-07-30T12:25:00Z">
              <w:r w:rsidRPr="00151328" w:rsidDel="003C4ADB">
                <w:rPr>
                  <w:rFonts w:ascii="Arial" w:hAnsi="Arial"/>
                  <w:sz w:val="18"/>
                  <w:szCs w:val="18"/>
                  <w:lang w:eastAsia="zh-CN"/>
                </w:rPr>
                <w:delText>M</w:delText>
              </w:r>
            </w:del>
          </w:p>
        </w:tc>
      </w:tr>
      <w:tr w:rsidR="00F828ED" w:rsidRPr="00151328" w:rsidDel="003C4ADB" w14:paraId="6AB6F26C" w14:textId="563893B4" w:rsidTr="003C4ADB">
        <w:trPr>
          <w:del w:id="887" w:author="Intel - SA5#131e - post" w:date="2020-07-30T12:25:00Z"/>
        </w:trPr>
        <w:tc>
          <w:tcPr>
            <w:tcW w:w="3241" w:type="dxa"/>
            <w:shd w:val="clear" w:color="auto" w:fill="auto"/>
          </w:tcPr>
          <w:p w14:paraId="09A58FEB" w14:textId="0C854C03" w:rsidR="00F828ED" w:rsidRPr="0075615A" w:rsidDel="003C4ADB" w:rsidRDefault="00F828ED" w:rsidP="003C4ADB">
            <w:pPr>
              <w:keepNext/>
              <w:keepLines/>
              <w:spacing w:after="0"/>
              <w:rPr>
                <w:del w:id="888" w:author="Intel - SA5#131e - post" w:date="2020-07-30T12:25:00Z"/>
                <w:rFonts w:ascii="Courier New" w:hAnsi="Courier New" w:cs="Courier New"/>
                <w:sz w:val="18"/>
                <w:szCs w:val="18"/>
                <w:lang w:eastAsia="zh-CN"/>
              </w:rPr>
            </w:pPr>
            <w:del w:id="889" w:author="Intel - SA5#131e - post" w:date="2020-07-30T12:25:00Z">
              <w:r w:rsidDel="003C4ADB">
                <w:rPr>
                  <w:rFonts w:ascii="Courier New" w:hAnsi="Courier New" w:cs="Courier New"/>
                  <w:sz w:val="18"/>
                  <w:szCs w:val="18"/>
                  <w:lang w:eastAsia="zh-CN"/>
                </w:rPr>
                <w:delText>delete</w:delText>
              </w:r>
              <w:r w:rsidRPr="0021324F" w:rsidDel="003C4ADB">
                <w:rPr>
                  <w:rFonts w:ascii="Courier New" w:hAnsi="Courier New" w:cs="Courier New"/>
                  <w:sz w:val="18"/>
                  <w:szCs w:val="18"/>
                  <w:lang w:eastAsia="zh-CN"/>
                </w:rPr>
                <w:delText>StreamInfo</w:delText>
              </w:r>
            </w:del>
          </w:p>
        </w:tc>
        <w:tc>
          <w:tcPr>
            <w:tcW w:w="4988" w:type="dxa"/>
            <w:shd w:val="clear" w:color="auto" w:fill="auto"/>
          </w:tcPr>
          <w:p w14:paraId="2F8EDBAD" w14:textId="5762C30A" w:rsidR="00F828ED" w:rsidDel="003C4ADB" w:rsidRDefault="00F828ED" w:rsidP="003C4ADB">
            <w:pPr>
              <w:pStyle w:val="TAL"/>
              <w:rPr>
                <w:del w:id="890" w:author="Intel - SA5#131e - post" w:date="2020-07-30T12:25:00Z"/>
                <w:rFonts w:ascii="Calibri" w:hAnsi="Calibri" w:cs="Calibri"/>
                <w:sz w:val="22"/>
                <w:szCs w:val="22"/>
              </w:rPr>
            </w:pPr>
            <w:del w:id="891" w:author="Intel - SA5#131e - post" w:date="2020-07-30T12:25:00Z">
              <w:r w:rsidDel="003C4ADB">
                <w:rPr>
                  <w:lang w:eastAsia="zh-CN"/>
                </w:rPr>
                <w:delText>HTTP DELETE</w:delText>
              </w:r>
            </w:del>
          </w:p>
        </w:tc>
        <w:tc>
          <w:tcPr>
            <w:tcW w:w="1377" w:type="dxa"/>
            <w:shd w:val="clear" w:color="auto" w:fill="auto"/>
          </w:tcPr>
          <w:p w14:paraId="168E4342" w14:textId="17DEB7A9" w:rsidR="00F828ED" w:rsidRPr="00151328" w:rsidDel="003C4ADB" w:rsidRDefault="00F828ED" w:rsidP="003C4ADB">
            <w:pPr>
              <w:keepNext/>
              <w:keepLines/>
              <w:spacing w:after="0"/>
              <w:jc w:val="center"/>
              <w:rPr>
                <w:del w:id="892" w:author="Intel - SA5#131e - post" w:date="2020-07-30T12:25:00Z"/>
                <w:rFonts w:ascii="Arial" w:hAnsi="Arial"/>
                <w:sz w:val="18"/>
                <w:szCs w:val="18"/>
                <w:lang w:eastAsia="zh-CN"/>
              </w:rPr>
            </w:pPr>
            <w:del w:id="893" w:author="Intel - SA5#131e - post" w:date="2020-07-30T12:25:00Z">
              <w:r w:rsidRPr="00151328" w:rsidDel="003C4ADB">
                <w:rPr>
                  <w:rFonts w:ascii="Arial" w:hAnsi="Arial"/>
                  <w:sz w:val="18"/>
                  <w:szCs w:val="18"/>
                  <w:lang w:eastAsia="zh-CN"/>
                </w:rPr>
                <w:delText>M</w:delText>
              </w:r>
            </w:del>
          </w:p>
        </w:tc>
      </w:tr>
      <w:tr w:rsidR="00F828ED" w:rsidRPr="00151328" w:rsidDel="003C4ADB" w14:paraId="2EA15629" w14:textId="0256AC7C" w:rsidTr="003C4ADB">
        <w:trPr>
          <w:del w:id="894" w:author="Intel - SA5#131e - post" w:date="2020-07-30T12:25:00Z"/>
        </w:trPr>
        <w:tc>
          <w:tcPr>
            <w:tcW w:w="9606" w:type="dxa"/>
            <w:gridSpan w:val="3"/>
            <w:shd w:val="clear" w:color="auto" w:fill="auto"/>
          </w:tcPr>
          <w:p w14:paraId="077F02F6" w14:textId="4C1FFDC1" w:rsidR="00F828ED" w:rsidRPr="00151328" w:rsidDel="003C4ADB" w:rsidRDefault="00F828ED" w:rsidP="003C4ADB">
            <w:pPr>
              <w:keepNext/>
              <w:keepLines/>
              <w:spacing w:after="0"/>
              <w:ind w:left="470" w:hanging="450"/>
              <w:rPr>
                <w:del w:id="895" w:author="Intel - SA5#131e - post" w:date="2020-07-30T12:25:00Z"/>
                <w:rFonts w:ascii="Arial" w:hAnsi="Arial"/>
                <w:sz w:val="18"/>
                <w:szCs w:val="18"/>
                <w:lang w:eastAsia="zh-CN"/>
              </w:rPr>
            </w:pPr>
            <w:del w:id="896" w:author="Intel - SA5#131e - post" w:date="2020-07-30T12:25:00Z">
              <w:r w:rsidDel="003C4ADB">
                <w:rPr>
                  <w:rFonts w:ascii="Arial" w:hAnsi="Arial"/>
                  <w:sz w:val="18"/>
                  <w:szCs w:val="18"/>
                  <w:lang w:eastAsia="zh-CN"/>
                </w:rPr>
                <w:delText xml:space="preserve">Note: the </w:delText>
              </w:r>
              <w:r w:rsidRPr="0075615A" w:rsidDel="003C4ADB">
                <w:rPr>
                  <w:rFonts w:ascii="Courier New" w:hAnsi="Courier New" w:cs="Courier New"/>
                  <w:sz w:val="18"/>
                  <w:szCs w:val="18"/>
                  <w:lang w:eastAsia="zh-CN"/>
                </w:rPr>
                <w:delText>establishStreamingConnection</w:delText>
              </w:r>
              <w:r w:rsidDel="003C4ADB">
                <w:rPr>
                  <w:rFonts w:ascii="Courier New" w:hAnsi="Courier New" w:cs="Courier New"/>
                  <w:sz w:val="18"/>
                  <w:szCs w:val="18"/>
                  <w:lang w:eastAsia="zh-CN"/>
                </w:rPr>
                <w:delText xml:space="preserve"> </w:delText>
              </w:r>
              <w:r w:rsidRPr="00BE5FFA" w:rsidDel="003C4ADB">
                <w:rPr>
                  <w:rFonts w:ascii="Arial" w:hAnsi="Arial"/>
                  <w:sz w:val="18"/>
                  <w:szCs w:val="18"/>
                  <w:lang w:eastAsia="zh-CN"/>
                </w:rPr>
                <w:delText xml:space="preserve">is </w:delText>
              </w:r>
              <w:r w:rsidDel="003C4ADB">
                <w:rPr>
                  <w:rFonts w:ascii="Arial" w:hAnsi="Arial"/>
                  <w:sz w:val="18"/>
                  <w:szCs w:val="18"/>
                  <w:lang w:eastAsia="zh-CN"/>
                </w:rPr>
                <w:delText>mapped to a HTTP POST operation followed by a HTTP GET operation. The HTTP POST operation is to send the information in StreamInfoList parameter to the consumer, and the HTTP GET (Upgrade) operation is to establish the WebSocket connection.</w:delText>
              </w:r>
            </w:del>
          </w:p>
        </w:tc>
      </w:tr>
    </w:tbl>
    <w:p w14:paraId="7E731E9C" w14:textId="5223BC94" w:rsidR="00F828ED" w:rsidRPr="00151328" w:rsidDel="003C4ADB" w:rsidRDefault="00F828ED" w:rsidP="00F828ED">
      <w:pPr>
        <w:rPr>
          <w:del w:id="897" w:author="Intel - SA5#131e - post" w:date="2020-07-30T12:25:00Z"/>
        </w:rPr>
      </w:pPr>
    </w:p>
    <w:p w14:paraId="216A3DF6" w14:textId="07A47605" w:rsidR="00F828ED" w:rsidRPr="00151328" w:rsidDel="003C4ADB" w:rsidRDefault="00F828ED" w:rsidP="00F828ED">
      <w:pPr>
        <w:pStyle w:val="Heading3"/>
        <w:rPr>
          <w:del w:id="898" w:author="Intel - SA5#131e - post" w:date="2020-07-30T12:25:00Z"/>
        </w:rPr>
      </w:pPr>
      <w:bookmarkStart w:id="899" w:name="_Toc19894161"/>
      <w:bookmarkStart w:id="900" w:name="_Toc27411363"/>
      <w:bookmarkStart w:id="901" w:name="_Toc35938345"/>
      <w:bookmarkStart w:id="902" w:name="_Toc44344950"/>
      <w:del w:id="903" w:author="Intel - SA5#131e - post" w:date="2020-07-30T12:25:00Z">
        <w:r w:rsidDel="003C4ADB">
          <w:delText>9</w:delText>
        </w:r>
        <w:r w:rsidRPr="00151328" w:rsidDel="003C4ADB">
          <w:delText>.</w:delText>
        </w:r>
        <w:r w:rsidDel="003C4ADB">
          <w:delText>2</w:delText>
        </w:r>
        <w:r w:rsidRPr="00151328" w:rsidDel="003C4ADB">
          <w:delText>.2</w:delText>
        </w:r>
        <w:r w:rsidRPr="00151328" w:rsidDel="003C4ADB">
          <w:tab/>
          <w:delText xml:space="preserve">Operation </w:delText>
        </w:r>
        <w:r w:rsidDel="003C4ADB">
          <w:delText>"</w:delText>
        </w:r>
        <w:r w:rsidRPr="00616BFB" w:rsidDel="003C4ADB">
          <w:rPr>
            <w:rFonts w:ascii="Courier New" w:hAnsi="Courier New" w:cs="Courier New"/>
            <w:szCs w:val="28"/>
            <w:lang w:eastAsia="zh-CN"/>
          </w:rPr>
          <w:delText>establishStreamingConnection</w:delText>
        </w:r>
        <w:r w:rsidDel="003C4ADB">
          <w:rPr>
            <w:rFonts w:ascii="Courier New" w:hAnsi="Courier New" w:cs="Courier New"/>
          </w:rPr>
          <w:delText>"</w:delText>
        </w:r>
        <w:bookmarkEnd w:id="899"/>
        <w:bookmarkEnd w:id="900"/>
        <w:bookmarkEnd w:id="901"/>
        <w:bookmarkEnd w:id="902"/>
      </w:del>
    </w:p>
    <w:p w14:paraId="03D7C071" w14:textId="0E7AFE28" w:rsidR="00F828ED" w:rsidRPr="00151328" w:rsidDel="003C4ADB" w:rsidRDefault="00F828ED" w:rsidP="00F828ED">
      <w:pPr>
        <w:rPr>
          <w:del w:id="904" w:author="Intel - SA5#131e - post" w:date="2020-07-30T12:25:00Z"/>
        </w:rPr>
      </w:pPr>
      <w:del w:id="905" w:author="Intel - SA5#131e - post" w:date="2020-07-30T12:25:00Z">
        <w:r w:rsidRPr="00151328" w:rsidDel="003C4ADB">
          <w:delText xml:space="preserve">The IS operation parameters are mapped to SS equivalents according to table </w:delText>
        </w:r>
        <w:r w:rsidDel="003C4ADB">
          <w:delText>9.2.2-1 and table 9.2</w:delText>
        </w:r>
        <w:r w:rsidRPr="00151328" w:rsidDel="003C4ADB">
          <w:delText>.2-</w:delText>
        </w:r>
        <w:r w:rsidDel="003C4ADB">
          <w:delText>4</w:delText>
        </w:r>
        <w:r w:rsidRPr="00151328" w:rsidDel="003C4ADB">
          <w:delText>.</w:delText>
        </w:r>
      </w:del>
    </w:p>
    <w:p w14:paraId="06FE59C4" w14:textId="52908DFB" w:rsidR="00F828ED" w:rsidRPr="00151328" w:rsidDel="003C4ADB" w:rsidRDefault="00F828ED" w:rsidP="00F828ED">
      <w:pPr>
        <w:pStyle w:val="TH"/>
        <w:rPr>
          <w:del w:id="906" w:author="Intel - SA5#131e - post" w:date="2020-07-30T12:25:00Z"/>
          <w:lang w:eastAsia="zh-CN"/>
        </w:rPr>
      </w:pPr>
      <w:del w:id="907" w:author="Intel - SA5#131e - post" w:date="2020-07-30T12:25:00Z">
        <w:r w:rsidRPr="00151328" w:rsidDel="003C4ADB">
          <w:rPr>
            <w:lang w:eastAsia="zh-CN"/>
          </w:rPr>
          <w:delText xml:space="preserve">Table </w:delText>
        </w:r>
        <w:r w:rsidDel="003C4ADB">
          <w:rPr>
            <w:lang w:eastAsia="zh-CN"/>
          </w:rPr>
          <w:delText>9.2</w:delText>
        </w:r>
        <w:r w:rsidRPr="00151328" w:rsidDel="003C4ADB">
          <w:rPr>
            <w:lang w:eastAsia="zh-CN"/>
          </w:rPr>
          <w:delText xml:space="preserve">.2-1: Mapping of IS operation input parameters to SS equivalents (HTTP </w:delText>
        </w:r>
        <w:r w:rsidDel="003C4ADB">
          <w:rPr>
            <w:lang w:eastAsia="zh-CN"/>
          </w:rPr>
          <w:delText>POST</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250"/>
        <w:gridCol w:w="927"/>
      </w:tblGrid>
      <w:tr w:rsidR="00F828ED" w:rsidRPr="00151328" w:rsidDel="003C4ADB" w14:paraId="0E5F855C" w14:textId="4C7BD804" w:rsidTr="003C4ADB">
        <w:trPr>
          <w:del w:id="908" w:author="Intel - SA5#131e - post" w:date="2020-07-30T12:25:00Z"/>
        </w:trPr>
        <w:tc>
          <w:tcPr>
            <w:tcW w:w="2108" w:type="dxa"/>
            <w:shd w:val="clear" w:color="auto" w:fill="auto"/>
          </w:tcPr>
          <w:p w14:paraId="66C655D8" w14:textId="2D75C35B" w:rsidR="00F828ED" w:rsidRPr="00151328" w:rsidDel="003C4ADB" w:rsidRDefault="00F828ED" w:rsidP="003C4ADB">
            <w:pPr>
              <w:keepNext/>
              <w:keepLines/>
              <w:spacing w:after="0"/>
              <w:jc w:val="center"/>
              <w:rPr>
                <w:del w:id="909" w:author="Intel - SA5#131e - post" w:date="2020-07-30T12:25:00Z"/>
                <w:rFonts w:ascii="Arial" w:hAnsi="Arial"/>
                <w:b/>
                <w:sz w:val="18"/>
                <w:lang w:eastAsia="zh-CN"/>
              </w:rPr>
            </w:pPr>
            <w:del w:id="910" w:author="Intel - SA5#131e - post" w:date="2020-07-30T12:25:00Z">
              <w:r w:rsidRPr="00151328" w:rsidDel="003C4ADB">
                <w:rPr>
                  <w:rFonts w:ascii="Arial" w:hAnsi="Arial"/>
                  <w:b/>
                  <w:sz w:val="18"/>
                </w:rPr>
                <w:delText>IS operation parameter name</w:delText>
              </w:r>
            </w:del>
          </w:p>
        </w:tc>
        <w:tc>
          <w:tcPr>
            <w:tcW w:w="2340" w:type="dxa"/>
          </w:tcPr>
          <w:p w14:paraId="61D82EA9" w14:textId="7D5961A0" w:rsidR="00F828ED" w:rsidRPr="00151328" w:rsidDel="003C4ADB" w:rsidRDefault="00F828ED" w:rsidP="003C4ADB">
            <w:pPr>
              <w:keepNext/>
              <w:keepLines/>
              <w:spacing w:after="0"/>
              <w:jc w:val="center"/>
              <w:rPr>
                <w:del w:id="911" w:author="Intel - SA5#131e - post" w:date="2020-07-30T12:25:00Z"/>
                <w:rFonts w:ascii="Arial" w:hAnsi="Arial"/>
                <w:b/>
                <w:sz w:val="18"/>
                <w:lang w:eastAsia="zh-CN"/>
              </w:rPr>
            </w:pPr>
            <w:del w:id="912" w:author="Intel - SA5#131e - post" w:date="2020-07-30T12:25:00Z">
              <w:r w:rsidRPr="00151328" w:rsidDel="003C4ADB">
                <w:rPr>
                  <w:rFonts w:ascii="Arial" w:hAnsi="Arial"/>
                  <w:b/>
                  <w:sz w:val="18"/>
                  <w:lang w:eastAsia="zh-CN"/>
                </w:rPr>
                <w:delText>SS parameter location</w:delText>
              </w:r>
            </w:del>
          </w:p>
        </w:tc>
        <w:tc>
          <w:tcPr>
            <w:tcW w:w="1980" w:type="dxa"/>
          </w:tcPr>
          <w:p w14:paraId="3D82F883" w14:textId="3B90E1B6" w:rsidR="00F828ED" w:rsidRPr="00151328" w:rsidDel="003C4ADB" w:rsidRDefault="00F828ED" w:rsidP="003C4ADB">
            <w:pPr>
              <w:keepNext/>
              <w:keepLines/>
              <w:spacing w:after="0"/>
              <w:jc w:val="center"/>
              <w:rPr>
                <w:del w:id="913" w:author="Intel - SA5#131e - post" w:date="2020-07-30T12:25:00Z"/>
                <w:rFonts w:ascii="Arial" w:hAnsi="Arial"/>
                <w:b/>
                <w:sz w:val="18"/>
                <w:lang w:eastAsia="zh-CN"/>
              </w:rPr>
            </w:pPr>
            <w:del w:id="914" w:author="Intel - SA5#131e - post" w:date="2020-07-30T12:25:00Z">
              <w:r w:rsidRPr="00151328" w:rsidDel="003C4ADB">
                <w:rPr>
                  <w:rFonts w:ascii="Arial" w:hAnsi="Arial"/>
                  <w:b/>
                  <w:sz w:val="18"/>
                  <w:lang w:eastAsia="zh-CN"/>
                </w:rPr>
                <w:delText>SS parameter name</w:delText>
              </w:r>
            </w:del>
          </w:p>
        </w:tc>
        <w:tc>
          <w:tcPr>
            <w:tcW w:w="2250" w:type="dxa"/>
          </w:tcPr>
          <w:p w14:paraId="6484A1BD" w14:textId="402FD863" w:rsidR="00F828ED" w:rsidRPr="00151328" w:rsidDel="003C4ADB" w:rsidRDefault="00F828ED" w:rsidP="003C4ADB">
            <w:pPr>
              <w:keepNext/>
              <w:keepLines/>
              <w:spacing w:after="0"/>
              <w:jc w:val="center"/>
              <w:rPr>
                <w:del w:id="915" w:author="Intel - SA5#131e - post" w:date="2020-07-30T12:25:00Z"/>
                <w:rFonts w:ascii="Arial" w:hAnsi="Arial"/>
                <w:b/>
                <w:sz w:val="18"/>
                <w:lang w:eastAsia="zh-CN"/>
              </w:rPr>
            </w:pPr>
            <w:del w:id="916" w:author="Intel - SA5#131e - post" w:date="2020-07-30T12:25:00Z">
              <w:r w:rsidRPr="00151328" w:rsidDel="003C4ADB">
                <w:rPr>
                  <w:rFonts w:ascii="Arial" w:hAnsi="Arial"/>
                  <w:b/>
                  <w:sz w:val="18"/>
                  <w:lang w:eastAsia="zh-CN"/>
                </w:rPr>
                <w:delText>SS parameter type</w:delText>
              </w:r>
            </w:del>
          </w:p>
        </w:tc>
        <w:tc>
          <w:tcPr>
            <w:tcW w:w="927" w:type="dxa"/>
            <w:shd w:val="clear" w:color="auto" w:fill="auto"/>
          </w:tcPr>
          <w:p w14:paraId="4F3DBBEE" w14:textId="6E8DAEE7" w:rsidR="00F828ED" w:rsidRPr="00151328" w:rsidDel="003C4ADB" w:rsidRDefault="00F828ED" w:rsidP="003C4ADB">
            <w:pPr>
              <w:keepNext/>
              <w:keepLines/>
              <w:spacing w:after="0"/>
              <w:jc w:val="center"/>
              <w:rPr>
                <w:del w:id="917" w:author="Intel - SA5#131e - post" w:date="2020-07-30T12:25:00Z"/>
                <w:rFonts w:ascii="Arial" w:hAnsi="Arial"/>
                <w:b/>
                <w:sz w:val="18"/>
                <w:lang w:eastAsia="zh-CN"/>
              </w:rPr>
            </w:pPr>
            <w:del w:id="918" w:author="Intel - SA5#131e - post" w:date="2020-07-30T12:25:00Z">
              <w:r w:rsidRPr="00151328" w:rsidDel="003C4ADB">
                <w:rPr>
                  <w:rFonts w:ascii="Arial" w:hAnsi="Arial"/>
                  <w:b/>
                  <w:sz w:val="18"/>
                  <w:lang w:eastAsia="zh-CN"/>
                </w:rPr>
                <w:delText>Qualifier</w:delText>
              </w:r>
            </w:del>
          </w:p>
        </w:tc>
      </w:tr>
      <w:tr w:rsidR="00F828ED" w:rsidRPr="00151328" w:rsidDel="003C4ADB" w14:paraId="0702BCEB" w14:textId="799C34F9" w:rsidTr="003C4ADB">
        <w:trPr>
          <w:del w:id="919" w:author="Intel - SA5#131e - post" w:date="2020-07-30T12:25:00Z"/>
        </w:trPr>
        <w:tc>
          <w:tcPr>
            <w:tcW w:w="2108" w:type="dxa"/>
            <w:shd w:val="clear" w:color="auto" w:fill="auto"/>
          </w:tcPr>
          <w:p w14:paraId="018BE37B" w14:textId="131A5E67" w:rsidR="00F828ED" w:rsidRPr="00151328" w:rsidDel="003C4ADB" w:rsidRDefault="00F828ED" w:rsidP="003C4ADB">
            <w:pPr>
              <w:pStyle w:val="TAL"/>
              <w:rPr>
                <w:del w:id="920" w:author="Intel - SA5#131e - post" w:date="2020-07-30T12:25:00Z"/>
                <w:rFonts w:ascii="Courier New" w:hAnsi="Courier New" w:cs="Courier New"/>
                <w:color w:val="000000"/>
              </w:rPr>
            </w:pPr>
            <w:del w:id="921" w:author="Intel - SA5#131e - post" w:date="2020-07-30T12:25:00Z">
              <w:r w:rsidDel="003C4ADB">
                <w:rPr>
                  <w:rFonts w:ascii="Courier New" w:hAnsi="Courier New" w:cs="Courier New"/>
                  <w:color w:val="000000"/>
                </w:rPr>
                <w:delText>streamInfoList</w:delText>
              </w:r>
            </w:del>
          </w:p>
        </w:tc>
        <w:tc>
          <w:tcPr>
            <w:tcW w:w="2340" w:type="dxa"/>
          </w:tcPr>
          <w:p w14:paraId="6EA29CFA" w14:textId="75A44CA3" w:rsidR="00F828ED" w:rsidRPr="00151328" w:rsidDel="003C4ADB" w:rsidRDefault="00F828ED" w:rsidP="003C4ADB">
            <w:pPr>
              <w:keepNext/>
              <w:keepLines/>
              <w:spacing w:after="0"/>
              <w:rPr>
                <w:del w:id="922" w:author="Intel - SA5#131e - post" w:date="2020-07-30T12:25:00Z"/>
                <w:rFonts w:ascii="Arial" w:hAnsi="Arial"/>
                <w:sz w:val="18"/>
                <w:szCs w:val="18"/>
                <w:lang w:eastAsia="zh-CN"/>
              </w:rPr>
            </w:pPr>
            <w:del w:id="923" w:author="Intel - SA5#131e - post" w:date="2020-07-30T12:25:00Z">
              <w:r w:rsidRPr="00151328" w:rsidDel="003C4ADB">
                <w:rPr>
                  <w:rFonts w:ascii="Arial" w:hAnsi="Arial"/>
                  <w:sz w:val="18"/>
                  <w:szCs w:val="18"/>
                  <w:lang w:eastAsia="zh-CN"/>
                </w:rPr>
                <w:delText>request body</w:delText>
              </w:r>
            </w:del>
          </w:p>
        </w:tc>
        <w:tc>
          <w:tcPr>
            <w:tcW w:w="1980" w:type="dxa"/>
          </w:tcPr>
          <w:p w14:paraId="6F6D24F8" w14:textId="633E8835" w:rsidR="00F828ED" w:rsidRPr="00CA54B5" w:rsidDel="003C4ADB" w:rsidRDefault="00F828ED" w:rsidP="003C4ADB">
            <w:pPr>
              <w:keepNext/>
              <w:keepLines/>
              <w:spacing w:after="0"/>
              <w:rPr>
                <w:del w:id="924" w:author="Intel - SA5#131e - post" w:date="2020-07-30T12:25:00Z"/>
                <w:rFonts w:ascii="Arial" w:hAnsi="Arial"/>
                <w:sz w:val="18"/>
                <w:szCs w:val="18"/>
                <w:lang w:eastAsia="zh-CN"/>
              </w:rPr>
            </w:pPr>
            <w:del w:id="925" w:author="Intel - SA5#131e - post" w:date="2020-07-30T12:25:00Z">
              <w:r w:rsidRPr="00796ECC" w:rsidDel="003C4ADB">
                <w:rPr>
                  <w:rFonts w:ascii="Arial" w:hAnsi="Arial"/>
                  <w:sz w:val="18"/>
                  <w:szCs w:val="18"/>
                  <w:lang w:eastAsia="zh-CN"/>
                </w:rPr>
                <w:delText>streamInfoList</w:delText>
              </w:r>
            </w:del>
          </w:p>
        </w:tc>
        <w:tc>
          <w:tcPr>
            <w:tcW w:w="2250" w:type="dxa"/>
          </w:tcPr>
          <w:p w14:paraId="4930371A" w14:textId="5FEC0689" w:rsidR="00F828ED" w:rsidRPr="00CA54B5" w:rsidDel="003C4ADB" w:rsidRDefault="00F828ED" w:rsidP="003C4ADB">
            <w:pPr>
              <w:keepNext/>
              <w:keepLines/>
              <w:spacing w:after="0"/>
              <w:rPr>
                <w:del w:id="926" w:author="Intel - SA5#131e - post" w:date="2020-07-30T12:25:00Z"/>
                <w:rFonts w:ascii="Arial" w:hAnsi="Arial"/>
                <w:sz w:val="18"/>
                <w:szCs w:val="18"/>
                <w:lang w:eastAsia="zh-CN"/>
              </w:rPr>
            </w:pPr>
            <w:del w:id="927" w:author="Intel - SA5#131e - post" w:date="2020-07-30T12:25:00Z">
              <w:r w:rsidDel="003C4ADB">
                <w:rPr>
                  <w:rFonts w:ascii="Arial" w:hAnsi="Arial"/>
                  <w:sz w:val="18"/>
                  <w:lang w:val="x-none"/>
                </w:rPr>
                <w:delText>array</w:delText>
              </w:r>
              <w:r w:rsidDel="003C4ADB">
                <w:rPr>
                  <w:rFonts w:ascii="Arial" w:hAnsi="Arial"/>
                  <w:sz w:val="18"/>
                  <w:lang w:val="de-DE"/>
                </w:rPr>
                <w:delText>(</w:delText>
              </w:r>
              <w:r w:rsidRPr="00796ECC" w:rsidDel="003C4ADB">
                <w:rPr>
                  <w:rFonts w:ascii="Arial" w:hAnsi="Arial"/>
                  <w:sz w:val="18"/>
                  <w:szCs w:val="18"/>
                  <w:lang w:eastAsia="zh-CN"/>
                </w:rPr>
                <w:delText>streamInfoList</w:delText>
              </w:r>
              <w:r w:rsidDel="003C4ADB">
                <w:rPr>
                  <w:rFonts w:ascii="Arial" w:hAnsi="Arial"/>
                  <w:sz w:val="18"/>
                  <w:lang w:val="de-DE"/>
                </w:rPr>
                <w:delText xml:space="preserve"> -Type)</w:delText>
              </w:r>
            </w:del>
          </w:p>
        </w:tc>
        <w:tc>
          <w:tcPr>
            <w:tcW w:w="927" w:type="dxa"/>
            <w:shd w:val="clear" w:color="auto" w:fill="auto"/>
          </w:tcPr>
          <w:p w14:paraId="59BEC7C5" w14:textId="7CC3ABA1" w:rsidR="00F828ED" w:rsidRPr="00151328" w:rsidDel="003C4ADB" w:rsidRDefault="00F828ED" w:rsidP="003C4ADB">
            <w:pPr>
              <w:keepNext/>
              <w:keepLines/>
              <w:spacing w:after="0"/>
              <w:jc w:val="center"/>
              <w:rPr>
                <w:del w:id="928" w:author="Intel - SA5#131e - post" w:date="2020-07-30T12:25:00Z"/>
                <w:rFonts w:ascii="Arial" w:hAnsi="Arial"/>
                <w:sz w:val="18"/>
                <w:szCs w:val="18"/>
                <w:lang w:eastAsia="zh-CN"/>
              </w:rPr>
            </w:pPr>
            <w:del w:id="929" w:author="Intel - SA5#131e - post" w:date="2020-07-30T12:25:00Z">
              <w:r w:rsidRPr="00151328" w:rsidDel="003C4ADB">
                <w:rPr>
                  <w:rFonts w:ascii="Arial" w:hAnsi="Arial"/>
                  <w:sz w:val="18"/>
                  <w:szCs w:val="18"/>
                  <w:lang w:eastAsia="zh-CN"/>
                </w:rPr>
                <w:delText>M</w:delText>
              </w:r>
            </w:del>
          </w:p>
        </w:tc>
      </w:tr>
    </w:tbl>
    <w:p w14:paraId="0F162983" w14:textId="78A92D77" w:rsidR="00F828ED" w:rsidRPr="00151328" w:rsidDel="003C4ADB" w:rsidRDefault="00F828ED" w:rsidP="00F828ED">
      <w:pPr>
        <w:rPr>
          <w:del w:id="930" w:author="Intel - SA5#131e - post" w:date="2020-07-30T12:25:00Z"/>
        </w:rPr>
      </w:pPr>
    </w:p>
    <w:p w14:paraId="60434B86" w14:textId="524AB251" w:rsidR="00F828ED" w:rsidRPr="00151328" w:rsidDel="003C4ADB" w:rsidRDefault="00F828ED" w:rsidP="00F828ED">
      <w:pPr>
        <w:pStyle w:val="TH"/>
        <w:rPr>
          <w:del w:id="931" w:author="Intel - SA5#131e - post" w:date="2020-07-30T12:25:00Z"/>
          <w:lang w:eastAsia="zh-CN"/>
        </w:rPr>
      </w:pPr>
      <w:del w:id="932" w:author="Intel - SA5#131e - post" w:date="2020-07-30T12:25:00Z">
        <w:r w:rsidRPr="00151328" w:rsidDel="003C4ADB">
          <w:rPr>
            <w:lang w:eastAsia="zh-CN"/>
          </w:rPr>
          <w:delText xml:space="preserve">Table </w:delText>
        </w:r>
        <w:r w:rsidDel="003C4ADB">
          <w:rPr>
            <w:lang w:eastAsia="zh-CN"/>
          </w:rPr>
          <w:delText>9.2</w:delText>
        </w:r>
        <w:r w:rsidRPr="00151328" w:rsidDel="003C4ADB">
          <w:rPr>
            <w:lang w:eastAsia="zh-CN"/>
          </w:rPr>
          <w:delText>.2-2: Mapping of IS operation output parameters to SS equivalents (HTTP</w:delText>
        </w:r>
        <w:r w:rsidDel="003C4ADB">
          <w:rPr>
            <w:lang w:eastAsia="zh-CN"/>
          </w:rPr>
          <w:delText xml:space="preserve"> POST</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269"/>
        <w:gridCol w:w="1930"/>
        <w:gridCol w:w="2150"/>
        <w:gridCol w:w="982"/>
      </w:tblGrid>
      <w:tr w:rsidR="00F828ED" w:rsidRPr="00151328" w:rsidDel="003C4ADB" w14:paraId="6E4967E4" w14:textId="4A7417A0" w:rsidTr="003C4ADB">
        <w:trPr>
          <w:del w:id="933" w:author="Intel - SA5#131e - post" w:date="2020-07-30T12:25:00Z"/>
        </w:trPr>
        <w:tc>
          <w:tcPr>
            <w:tcW w:w="2108" w:type="dxa"/>
            <w:shd w:val="clear" w:color="auto" w:fill="auto"/>
          </w:tcPr>
          <w:p w14:paraId="10B531B8" w14:textId="28E50745" w:rsidR="00F828ED" w:rsidRPr="00151328" w:rsidDel="003C4ADB" w:rsidRDefault="00F828ED" w:rsidP="003C4ADB">
            <w:pPr>
              <w:keepNext/>
              <w:keepLines/>
              <w:spacing w:after="0"/>
              <w:jc w:val="center"/>
              <w:rPr>
                <w:del w:id="934" w:author="Intel - SA5#131e - post" w:date="2020-07-30T12:25:00Z"/>
                <w:rFonts w:ascii="Arial" w:hAnsi="Arial"/>
                <w:b/>
                <w:sz w:val="18"/>
                <w:lang w:eastAsia="zh-CN"/>
              </w:rPr>
            </w:pPr>
            <w:del w:id="935" w:author="Intel - SA5#131e - post" w:date="2020-07-30T12:25:00Z">
              <w:r w:rsidRPr="00151328" w:rsidDel="003C4ADB">
                <w:rPr>
                  <w:rFonts w:ascii="Arial" w:hAnsi="Arial"/>
                  <w:b/>
                  <w:sz w:val="18"/>
                </w:rPr>
                <w:delText>IS operation parameter name</w:delText>
              </w:r>
            </w:del>
          </w:p>
        </w:tc>
        <w:tc>
          <w:tcPr>
            <w:tcW w:w="2340" w:type="dxa"/>
          </w:tcPr>
          <w:p w14:paraId="124111C0" w14:textId="6E6BC208" w:rsidR="00F828ED" w:rsidRPr="00151328" w:rsidDel="003C4ADB" w:rsidRDefault="00F828ED" w:rsidP="003C4ADB">
            <w:pPr>
              <w:keepNext/>
              <w:keepLines/>
              <w:spacing w:after="0"/>
              <w:jc w:val="center"/>
              <w:rPr>
                <w:del w:id="936" w:author="Intel - SA5#131e - post" w:date="2020-07-30T12:25:00Z"/>
                <w:rFonts w:ascii="Arial" w:hAnsi="Arial"/>
                <w:b/>
                <w:sz w:val="18"/>
                <w:lang w:eastAsia="zh-CN"/>
              </w:rPr>
            </w:pPr>
            <w:del w:id="937" w:author="Intel - SA5#131e - post" w:date="2020-07-30T12:25:00Z">
              <w:r w:rsidRPr="00151328" w:rsidDel="003C4ADB">
                <w:rPr>
                  <w:rFonts w:ascii="Arial" w:hAnsi="Arial"/>
                  <w:b/>
                  <w:sz w:val="18"/>
                  <w:lang w:eastAsia="zh-CN"/>
                </w:rPr>
                <w:delText xml:space="preserve">SS parameter </w:delText>
              </w:r>
              <w:r w:rsidDel="003C4ADB">
                <w:rPr>
                  <w:rFonts w:ascii="Arial" w:hAnsi="Arial"/>
                  <w:b/>
                  <w:sz w:val="18"/>
                  <w:lang w:eastAsia="zh-CN"/>
                </w:rPr>
                <w:delText>location</w:delText>
              </w:r>
            </w:del>
          </w:p>
        </w:tc>
        <w:tc>
          <w:tcPr>
            <w:tcW w:w="1980" w:type="dxa"/>
          </w:tcPr>
          <w:p w14:paraId="6552A52D" w14:textId="04BE751B" w:rsidR="00F828ED" w:rsidRPr="00151328" w:rsidDel="003C4ADB" w:rsidRDefault="00F828ED" w:rsidP="003C4ADB">
            <w:pPr>
              <w:keepNext/>
              <w:keepLines/>
              <w:spacing w:after="0"/>
              <w:jc w:val="center"/>
              <w:rPr>
                <w:del w:id="938" w:author="Intel - SA5#131e - post" w:date="2020-07-30T12:25:00Z"/>
                <w:rFonts w:ascii="Arial" w:hAnsi="Arial"/>
                <w:b/>
                <w:sz w:val="18"/>
                <w:lang w:eastAsia="zh-CN"/>
              </w:rPr>
            </w:pPr>
            <w:del w:id="939" w:author="Intel - SA5#131e - post" w:date="2020-07-30T12:25:00Z">
              <w:r w:rsidRPr="00151328" w:rsidDel="003C4ADB">
                <w:rPr>
                  <w:rFonts w:ascii="Arial" w:hAnsi="Arial"/>
                  <w:b/>
                  <w:sz w:val="18"/>
                  <w:lang w:eastAsia="zh-CN"/>
                </w:rPr>
                <w:delText>SS parameter name</w:delText>
              </w:r>
            </w:del>
          </w:p>
        </w:tc>
        <w:tc>
          <w:tcPr>
            <w:tcW w:w="2193" w:type="dxa"/>
          </w:tcPr>
          <w:p w14:paraId="2E97928E" w14:textId="0BD134F2" w:rsidR="00F828ED" w:rsidRPr="00151328" w:rsidDel="003C4ADB" w:rsidRDefault="00F828ED" w:rsidP="003C4ADB">
            <w:pPr>
              <w:keepNext/>
              <w:keepLines/>
              <w:spacing w:after="0"/>
              <w:jc w:val="center"/>
              <w:rPr>
                <w:del w:id="940" w:author="Intel - SA5#131e - post" w:date="2020-07-30T12:25:00Z"/>
                <w:rFonts w:ascii="Arial" w:hAnsi="Arial"/>
                <w:b/>
                <w:sz w:val="18"/>
                <w:lang w:eastAsia="zh-CN"/>
              </w:rPr>
            </w:pPr>
            <w:del w:id="941" w:author="Intel - SA5#131e - post" w:date="2020-07-30T12:25:00Z">
              <w:r w:rsidRPr="00151328" w:rsidDel="003C4ADB">
                <w:rPr>
                  <w:rFonts w:ascii="Arial" w:hAnsi="Arial"/>
                  <w:b/>
                  <w:sz w:val="18"/>
                  <w:lang w:eastAsia="zh-CN"/>
                </w:rPr>
                <w:delText>SS parameter type</w:delText>
              </w:r>
            </w:del>
          </w:p>
        </w:tc>
        <w:tc>
          <w:tcPr>
            <w:tcW w:w="984" w:type="dxa"/>
            <w:shd w:val="clear" w:color="auto" w:fill="auto"/>
          </w:tcPr>
          <w:p w14:paraId="07DE17F3" w14:textId="73E8F10B" w:rsidR="00F828ED" w:rsidRPr="00151328" w:rsidDel="003C4ADB" w:rsidRDefault="00F828ED" w:rsidP="003C4ADB">
            <w:pPr>
              <w:keepNext/>
              <w:keepLines/>
              <w:spacing w:after="0"/>
              <w:jc w:val="center"/>
              <w:rPr>
                <w:del w:id="942" w:author="Intel - SA5#131e - post" w:date="2020-07-30T12:25:00Z"/>
                <w:rFonts w:ascii="Arial" w:hAnsi="Arial"/>
                <w:b/>
                <w:sz w:val="18"/>
                <w:lang w:eastAsia="zh-CN"/>
              </w:rPr>
            </w:pPr>
            <w:del w:id="943" w:author="Intel - SA5#131e - post" w:date="2020-07-30T12:25:00Z">
              <w:r w:rsidRPr="00151328" w:rsidDel="003C4ADB">
                <w:rPr>
                  <w:rFonts w:ascii="Arial" w:hAnsi="Arial"/>
                  <w:b/>
                  <w:sz w:val="18"/>
                  <w:lang w:eastAsia="zh-CN"/>
                </w:rPr>
                <w:delText>Qualifier</w:delText>
              </w:r>
            </w:del>
          </w:p>
        </w:tc>
      </w:tr>
      <w:tr w:rsidR="00F828ED" w:rsidRPr="00151328" w:rsidDel="003C4ADB" w14:paraId="289CD8DF" w14:textId="116372A6" w:rsidTr="003C4ADB">
        <w:trPr>
          <w:del w:id="944" w:author="Intel - SA5#131e - post" w:date="2020-07-30T12:25:00Z"/>
        </w:trPr>
        <w:tc>
          <w:tcPr>
            <w:tcW w:w="2108" w:type="dxa"/>
            <w:shd w:val="clear" w:color="auto" w:fill="auto"/>
          </w:tcPr>
          <w:p w14:paraId="112392E3" w14:textId="41B50F06" w:rsidR="00F828ED" w:rsidRPr="00151328" w:rsidDel="003C4ADB" w:rsidRDefault="00F828ED" w:rsidP="003C4ADB">
            <w:pPr>
              <w:pStyle w:val="TAL"/>
              <w:rPr>
                <w:del w:id="945" w:author="Intel - SA5#131e - post" w:date="2020-07-30T12:25:00Z"/>
                <w:rFonts w:ascii="Courier New" w:hAnsi="Courier New" w:cs="Courier New"/>
                <w:color w:val="000000"/>
              </w:rPr>
            </w:pPr>
            <w:del w:id="946" w:author="Intel - SA5#131e - post" w:date="2020-07-30T12:25:00Z">
              <w:r w:rsidRPr="00151328" w:rsidDel="003C4ADB">
                <w:rPr>
                  <w:rFonts w:ascii="Courier New" w:eastAsia="Arial Unicode MS" w:hAnsi="Courier New" w:cs="Courier New"/>
                  <w:color w:val="000000"/>
                  <w:lang w:eastAsia="zh-CN"/>
                </w:rPr>
                <w:delText>s</w:delText>
              </w:r>
              <w:r w:rsidRPr="00151328" w:rsidDel="003C4ADB">
                <w:rPr>
                  <w:rFonts w:ascii="Courier New" w:hAnsi="Courier New" w:cs="Courier New"/>
                  <w:color w:val="000000"/>
                </w:rPr>
                <w:delText>tatus</w:delText>
              </w:r>
            </w:del>
          </w:p>
        </w:tc>
        <w:tc>
          <w:tcPr>
            <w:tcW w:w="2340" w:type="dxa"/>
          </w:tcPr>
          <w:p w14:paraId="1CC6C816" w14:textId="6DC258BF" w:rsidR="00F828ED" w:rsidDel="003C4ADB" w:rsidRDefault="00F828ED" w:rsidP="003C4ADB">
            <w:pPr>
              <w:keepNext/>
              <w:keepLines/>
              <w:spacing w:after="0"/>
              <w:rPr>
                <w:del w:id="947" w:author="Intel - SA5#131e - post" w:date="2020-07-30T12:25:00Z"/>
                <w:rFonts w:ascii="Arial" w:hAnsi="Arial"/>
                <w:sz w:val="18"/>
                <w:szCs w:val="18"/>
                <w:lang w:eastAsia="zh-CN"/>
              </w:rPr>
            </w:pPr>
            <w:del w:id="948" w:author="Intel - SA5#131e - post" w:date="2020-07-30T12:25:00Z">
              <w:r w:rsidRPr="00151328" w:rsidDel="003C4ADB">
                <w:rPr>
                  <w:rFonts w:ascii="Arial" w:hAnsi="Arial"/>
                  <w:sz w:val="18"/>
                  <w:szCs w:val="18"/>
                  <w:lang w:eastAsia="zh-CN"/>
                </w:rPr>
                <w:delText>response status codes</w:delText>
              </w:r>
            </w:del>
          </w:p>
          <w:p w14:paraId="10F6C19F" w14:textId="72D6825D" w:rsidR="00F828ED" w:rsidRPr="00151328" w:rsidDel="003C4ADB" w:rsidRDefault="00F828ED" w:rsidP="003C4ADB">
            <w:pPr>
              <w:keepNext/>
              <w:keepLines/>
              <w:spacing w:after="0"/>
              <w:rPr>
                <w:del w:id="949" w:author="Intel - SA5#131e - post" w:date="2020-07-30T12:25:00Z"/>
                <w:rFonts w:ascii="Arial" w:hAnsi="Arial"/>
                <w:sz w:val="18"/>
                <w:szCs w:val="18"/>
                <w:lang w:eastAsia="zh-CN"/>
              </w:rPr>
            </w:pPr>
            <w:del w:id="950" w:author="Intel - SA5#131e - post" w:date="2020-07-30T12:25:00Z">
              <w:r w:rsidDel="003C4ADB">
                <w:rPr>
                  <w:rFonts w:ascii="Arial" w:hAnsi="Arial"/>
                  <w:sz w:val="18"/>
                  <w:szCs w:val="18"/>
                  <w:lang w:eastAsia="zh-CN"/>
                </w:rPr>
                <w:delText>response body</w:delText>
              </w:r>
            </w:del>
          </w:p>
        </w:tc>
        <w:tc>
          <w:tcPr>
            <w:tcW w:w="1980" w:type="dxa"/>
          </w:tcPr>
          <w:p w14:paraId="656EAB21" w14:textId="79D8C0DC" w:rsidR="00F828ED" w:rsidDel="003C4ADB" w:rsidRDefault="00F828ED" w:rsidP="003C4ADB">
            <w:pPr>
              <w:keepNext/>
              <w:keepLines/>
              <w:spacing w:after="0"/>
              <w:rPr>
                <w:del w:id="951" w:author="Intel - SA5#131e - post" w:date="2020-07-30T12:25:00Z"/>
                <w:rFonts w:ascii="Arial" w:hAnsi="Arial"/>
                <w:sz w:val="18"/>
                <w:szCs w:val="18"/>
                <w:lang w:eastAsia="zh-CN"/>
              </w:rPr>
            </w:pPr>
            <w:del w:id="952" w:author="Intel - SA5#131e - post" w:date="2020-07-30T12:25:00Z">
              <w:r w:rsidRPr="00151328" w:rsidDel="003C4ADB">
                <w:rPr>
                  <w:rFonts w:ascii="Arial" w:hAnsi="Arial"/>
                  <w:sz w:val="18"/>
                  <w:szCs w:val="18"/>
                  <w:lang w:eastAsia="zh-CN"/>
                </w:rPr>
                <w:delText>n/a</w:delText>
              </w:r>
            </w:del>
          </w:p>
          <w:p w14:paraId="61A7FDEF" w14:textId="3B673945" w:rsidR="00F828ED" w:rsidRPr="00151328" w:rsidDel="003C4ADB" w:rsidRDefault="00F828ED" w:rsidP="003C4ADB">
            <w:pPr>
              <w:keepNext/>
              <w:keepLines/>
              <w:spacing w:after="0"/>
              <w:rPr>
                <w:del w:id="953" w:author="Intel - SA5#131e - post" w:date="2020-07-30T12:25:00Z"/>
                <w:rFonts w:ascii="Arial" w:hAnsi="Arial"/>
                <w:sz w:val="18"/>
                <w:szCs w:val="18"/>
                <w:lang w:eastAsia="zh-CN"/>
              </w:rPr>
            </w:pPr>
            <w:del w:id="954" w:author="Intel - SA5#131e - post" w:date="2020-07-30T12:25:00Z">
              <w:r w:rsidDel="003C4ADB">
                <w:rPr>
                  <w:rFonts w:ascii="Arial" w:hAnsi="Arial"/>
                  <w:sz w:val="18"/>
                  <w:szCs w:val="18"/>
                  <w:lang w:eastAsia="zh-CN"/>
                </w:rPr>
                <w:delText>error</w:delText>
              </w:r>
            </w:del>
          </w:p>
        </w:tc>
        <w:tc>
          <w:tcPr>
            <w:tcW w:w="2193" w:type="dxa"/>
          </w:tcPr>
          <w:p w14:paraId="04C597B7" w14:textId="447ADFD7" w:rsidR="00F828ED" w:rsidDel="003C4ADB" w:rsidRDefault="00F828ED" w:rsidP="003C4ADB">
            <w:pPr>
              <w:keepNext/>
              <w:keepLines/>
              <w:spacing w:after="0"/>
              <w:rPr>
                <w:del w:id="955" w:author="Intel - SA5#131e - post" w:date="2020-07-30T12:25:00Z"/>
                <w:rFonts w:ascii="Arial" w:hAnsi="Arial"/>
                <w:sz w:val="18"/>
                <w:szCs w:val="18"/>
                <w:lang w:eastAsia="zh-CN"/>
              </w:rPr>
            </w:pPr>
            <w:del w:id="956" w:author="Intel - SA5#131e - post" w:date="2020-07-30T12:25:00Z">
              <w:r w:rsidRPr="00151328" w:rsidDel="003C4ADB">
                <w:rPr>
                  <w:rFonts w:ascii="Arial" w:hAnsi="Arial"/>
                  <w:sz w:val="18"/>
                  <w:szCs w:val="18"/>
                  <w:lang w:eastAsia="zh-CN"/>
                </w:rPr>
                <w:delText>n/a</w:delText>
              </w:r>
            </w:del>
          </w:p>
          <w:p w14:paraId="2B59EB73" w14:textId="5E5D16B2" w:rsidR="00F828ED" w:rsidRPr="00151328" w:rsidDel="003C4ADB" w:rsidRDefault="00F828ED" w:rsidP="003C4ADB">
            <w:pPr>
              <w:keepNext/>
              <w:keepLines/>
              <w:spacing w:after="0"/>
              <w:rPr>
                <w:del w:id="957" w:author="Intel - SA5#131e - post" w:date="2020-07-30T12:25:00Z"/>
                <w:rFonts w:ascii="Arial" w:hAnsi="Arial"/>
                <w:sz w:val="18"/>
                <w:szCs w:val="18"/>
                <w:lang w:eastAsia="zh-CN"/>
              </w:rPr>
            </w:pPr>
            <w:del w:id="958" w:author="Intel - SA5#131e - post" w:date="2020-07-30T12:25:00Z">
              <w:r w:rsidDel="003C4ADB">
                <w:rPr>
                  <w:rFonts w:ascii="Arial" w:hAnsi="Arial"/>
                  <w:sz w:val="18"/>
                  <w:szCs w:val="18"/>
                  <w:lang w:eastAsia="zh-CN"/>
                </w:rPr>
                <w:delText>error-ResponseType</w:delText>
              </w:r>
            </w:del>
          </w:p>
        </w:tc>
        <w:tc>
          <w:tcPr>
            <w:tcW w:w="984" w:type="dxa"/>
            <w:shd w:val="clear" w:color="auto" w:fill="auto"/>
          </w:tcPr>
          <w:p w14:paraId="33AA5573" w14:textId="343C8913" w:rsidR="00F828ED" w:rsidRPr="00151328" w:rsidDel="003C4ADB" w:rsidRDefault="00F828ED" w:rsidP="003C4ADB">
            <w:pPr>
              <w:keepNext/>
              <w:keepLines/>
              <w:spacing w:after="0"/>
              <w:jc w:val="center"/>
              <w:rPr>
                <w:del w:id="959" w:author="Intel - SA5#131e - post" w:date="2020-07-30T12:25:00Z"/>
                <w:rFonts w:ascii="Arial" w:hAnsi="Arial"/>
                <w:sz w:val="18"/>
                <w:szCs w:val="18"/>
                <w:lang w:eastAsia="zh-CN"/>
              </w:rPr>
            </w:pPr>
            <w:del w:id="960" w:author="Intel - SA5#131e - post" w:date="2020-07-30T12:25:00Z">
              <w:r w:rsidRPr="00151328" w:rsidDel="003C4ADB">
                <w:rPr>
                  <w:rFonts w:ascii="Arial" w:hAnsi="Arial"/>
                  <w:sz w:val="18"/>
                  <w:szCs w:val="18"/>
                  <w:lang w:eastAsia="zh-CN"/>
                </w:rPr>
                <w:delText>M</w:delText>
              </w:r>
            </w:del>
          </w:p>
        </w:tc>
      </w:tr>
    </w:tbl>
    <w:p w14:paraId="2438B06A" w14:textId="2F320E7E" w:rsidR="00F828ED" w:rsidDel="003C4ADB" w:rsidRDefault="00F828ED" w:rsidP="00F828ED">
      <w:pPr>
        <w:pStyle w:val="TF"/>
        <w:rPr>
          <w:del w:id="961" w:author="Intel - SA5#131e - post" w:date="2020-07-30T12:25:00Z"/>
        </w:rPr>
      </w:pPr>
    </w:p>
    <w:p w14:paraId="2DD49E56" w14:textId="7889820D" w:rsidR="00F828ED" w:rsidRPr="00151328" w:rsidDel="003C4ADB" w:rsidRDefault="00F828ED" w:rsidP="00F828ED">
      <w:pPr>
        <w:pStyle w:val="TH"/>
        <w:rPr>
          <w:del w:id="962" w:author="Intel - SA5#131e - post" w:date="2020-07-30T12:25:00Z"/>
          <w:lang w:eastAsia="zh-CN"/>
        </w:rPr>
      </w:pPr>
      <w:del w:id="963" w:author="Intel - SA5#131e - post" w:date="2020-07-30T12:25:00Z">
        <w:r w:rsidRPr="00151328" w:rsidDel="003C4ADB">
          <w:rPr>
            <w:lang w:eastAsia="zh-CN"/>
          </w:rPr>
          <w:lastRenderedPageBreak/>
          <w:delText xml:space="preserve">Table </w:delText>
        </w:r>
        <w:r w:rsidDel="003C4ADB">
          <w:rPr>
            <w:lang w:eastAsia="zh-CN"/>
          </w:rPr>
          <w:delText>9.2</w:delText>
        </w:r>
        <w:r w:rsidRPr="00151328" w:rsidDel="003C4ADB">
          <w:rPr>
            <w:lang w:eastAsia="zh-CN"/>
          </w:rPr>
          <w:delText>.2-</w:delText>
        </w:r>
        <w:r w:rsidDel="003C4ADB">
          <w:rPr>
            <w:lang w:eastAsia="zh-CN"/>
          </w:rPr>
          <w:delText>3</w:delText>
        </w:r>
        <w:r w:rsidRPr="00151328" w:rsidDel="003C4ADB">
          <w:rPr>
            <w:lang w:eastAsia="zh-CN"/>
          </w:rPr>
          <w:delText xml:space="preserve">: Mapping of IS operation input parameters to SS equivalents (HTTP </w:delText>
        </w:r>
        <w:r w:rsidDel="003C4ADB">
          <w:rPr>
            <w:lang w:eastAsia="zh-CN"/>
          </w:rPr>
          <w:delText>GET (Upgrade)</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250"/>
        <w:gridCol w:w="927"/>
      </w:tblGrid>
      <w:tr w:rsidR="00F828ED" w:rsidRPr="00151328" w:rsidDel="003C4ADB" w14:paraId="7FB4D00D" w14:textId="07B6A628" w:rsidTr="003C4ADB">
        <w:trPr>
          <w:del w:id="964" w:author="Intel - SA5#131e - post" w:date="2020-07-30T12:25:00Z"/>
        </w:trPr>
        <w:tc>
          <w:tcPr>
            <w:tcW w:w="2108" w:type="dxa"/>
            <w:shd w:val="clear" w:color="auto" w:fill="auto"/>
          </w:tcPr>
          <w:p w14:paraId="50CB1C30" w14:textId="6853E0AD" w:rsidR="00F828ED" w:rsidRPr="00151328" w:rsidDel="003C4ADB" w:rsidRDefault="00F828ED" w:rsidP="003C4ADB">
            <w:pPr>
              <w:keepNext/>
              <w:keepLines/>
              <w:spacing w:after="0"/>
              <w:jc w:val="center"/>
              <w:rPr>
                <w:del w:id="965" w:author="Intel - SA5#131e - post" w:date="2020-07-30T12:25:00Z"/>
                <w:rFonts w:ascii="Arial" w:hAnsi="Arial"/>
                <w:b/>
                <w:sz w:val="18"/>
                <w:lang w:eastAsia="zh-CN"/>
              </w:rPr>
            </w:pPr>
            <w:del w:id="966" w:author="Intel - SA5#131e - post" w:date="2020-07-30T12:25:00Z">
              <w:r w:rsidRPr="00151328" w:rsidDel="003C4ADB">
                <w:rPr>
                  <w:rFonts w:ascii="Arial" w:hAnsi="Arial"/>
                  <w:b/>
                  <w:sz w:val="18"/>
                </w:rPr>
                <w:delText>IS operation parameter name</w:delText>
              </w:r>
            </w:del>
          </w:p>
        </w:tc>
        <w:tc>
          <w:tcPr>
            <w:tcW w:w="2340" w:type="dxa"/>
          </w:tcPr>
          <w:p w14:paraId="1B053A34" w14:textId="064478F9" w:rsidR="00F828ED" w:rsidRPr="00151328" w:rsidDel="003C4ADB" w:rsidRDefault="00F828ED" w:rsidP="003C4ADB">
            <w:pPr>
              <w:keepNext/>
              <w:keepLines/>
              <w:spacing w:after="0"/>
              <w:jc w:val="center"/>
              <w:rPr>
                <w:del w:id="967" w:author="Intel - SA5#131e - post" w:date="2020-07-30T12:25:00Z"/>
                <w:rFonts w:ascii="Arial" w:hAnsi="Arial"/>
                <w:b/>
                <w:sz w:val="18"/>
                <w:lang w:eastAsia="zh-CN"/>
              </w:rPr>
            </w:pPr>
            <w:del w:id="968" w:author="Intel - SA5#131e - post" w:date="2020-07-30T12:25:00Z">
              <w:r w:rsidRPr="00151328" w:rsidDel="003C4ADB">
                <w:rPr>
                  <w:rFonts w:ascii="Arial" w:hAnsi="Arial"/>
                  <w:b/>
                  <w:sz w:val="18"/>
                  <w:lang w:eastAsia="zh-CN"/>
                </w:rPr>
                <w:delText>SS parameter location</w:delText>
              </w:r>
            </w:del>
          </w:p>
        </w:tc>
        <w:tc>
          <w:tcPr>
            <w:tcW w:w="1980" w:type="dxa"/>
          </w:tcPr>
          <w:p w14:paraId="32968B6C" w14:textId="0BE1AC0C" w:rsidR="00F828ED" w:rsidRPr="00151328" w:rsidDel="003C4ADB" w:rsidRDefault="00F828ED" w:rsidP="003C4ADB">
            <w:pPr>
              <w:keepNext/>
              <w:keepLines/>
              <w:spacing w:after="0"/>
              <w:jc w:val="center"/>
              <w:rPr>
                <w:del w:id="969" w:author="Intel - SA5#131e - post" w:date="2020-07-30T12:25:00Z"/>
                <w:rFonts w:ascii="Arial" w:hAnsi="Arial"/>
                <w:b/>
                <w:sz w:val="18"/>
                <w:lang w:eastAsia="zh-CN"/>
              </w:rPr>
            </w:pPr>
            <w:del w:id="970" w:author="Intel - SA5#131e - post" w:date="2020-07-30T12:25:00Z">
              <w:r w:rsidRPr="00151328" w:rsidDel="003C4ADB">
                <w:rPr>
                  <w:rFonts w:ascii="Arial" w:hAnsi="Arial"/>
                  <w:b/>
                  <w:sz w:val="18"/>
                  <w:lang w:eastAsia="zh-CN"/>
                </w:rPr>
                <w:delText>SS parameter name</w:delText>
              </w:r>
            </w:del>
          </w:p>
        </w:tc>
        <w:tc>
          <w:tcPr>
            <w:tcW w:w="2250" w:type="dxa"/>
          </w:tcPr>
          <w:p w14:paraId="546F805B" w14:textId="598B5D04" w:rsidR="00F828ED" w:rsidRPr="00151328" w:rsidDel="003C4ADB" w:rsidRDefault="00F828ED" w:rsidP="003C4ADB">
            <w:pPr>
              <w:keepNext/>
              <w:keepLines/>
              <w:spacing w:after="0"/>
              <w:jc w:val="center"/>
              <w:rPr>
                <w:del w:id="971" w:author="Intel - SA5#131e - post" w:date="2020-07-30T12:25:00Z"/>
                <w:rFonts w:ascii="Arial" w:hAnsi="Arial"/>
                <w:b/>
                <w:sz w:val="18"/>
                <w:lang w:eastAsia="zh-CN"/>
              </w:rPr>
            </w:pPr>
            <w:del w:id="972" w:author="Intel - SA5#131e - post" w:date="2020-07-30T12:25:00Z">
              <w:r w:rsidRPr="00151328" w:rsidDel="003C4ADB">
                <w:rPr>
                  <w:rFonts w:ascii="Arial" w:hAnsi="Arial"/>
                  <w:b/>
                  <w:sz w:val="18"/>
                  <w:lang w:eastAsia="zh-CN"/>
                </w:rPr>
                <w:delText>SS parameter type</w:delText>
              </w:r>
            </w:del>
          </w:p>
        </w:tc>
        <w:tc>
          <w:tcPr>
            <w:tcW w:w="927" w:type="dxa"/>
            <w:shd w:val="clear" w:color="auto" w:fill="auto"/>
          </w:tcPr>
          <w:p w14:paraId="549BFFE5" w14:textId="527C5ADD" w:rsidR="00F828ED" w:rsidRPr="00151328" w:rsidDel="003C4ADB" w:rsidRDefault="00F828ED" w:rsidP="003C4ADB">
            <w:pPr>
              <w:keepNext/>
              <w:keepLines/>
              <w:spacing w:after="0"/>
              <w:jc w:val="center"/>
              <w:rPr>
                <w:del w:id="973" w:author="Intel - SA5#131e - post" w:date="2020-07-30T12:25:00Z"/>
                <w:rFonts w:ascii="Arial" w:hAnsi="Arial"/>
                <w:b/>
                <w:sz w:val="18"/>
                <w:lang w:eastAsia="zh-CN"/>
              </w:rPr>
            </w:pPr>
            <w:del w:id="974" w:author="Intel - SA5#131e - post" w:date="2020-07-30T12:25:00Z">
              <w:r w:rsidRPr="00151328" w:rsidDel="003C4ADB">
                <w:rPr>
                  <w:rFonts w:ascii="Arial" w:hAnsi="Arial"/>
                  <w:b/>
                  <w:sz w:val="18"/>
                  <w:lang w:eastAsia="zh-CN"/>
                </w:rPr>
                <w:delText>Qualifier</w:delText>
              </w:r>
            </w:del>
          </w:p>
        </w:tc>
      </w:tr>
      <w:tr w:rsidR="00F828ED" w:rsidRPr="00151328" w:rsidDel="003C4ADB" w14:paraId="77DAC290" w14:textId="5B0F8E5C" w:rsidTr="003C4ADB">
        <w:trPr>
          <w:del w:id="975" w:author="Intel - SA5#131e - post" w:date="2020-07-30T12:25:00Z"/>
        </w:trPr>
        <w:tc>
          <w:tcPr>
            <w:tcW w:w="2108" w:type="dxa"/>
            <w:shd w:val="clear" w:color="auto" w:fill="auto"/>
          </w:tcPr>
          <w:p w14:paraId="569E7716" w14:textId="7925D3CA" w:rsidR="00F828ED" w:rsidRPr="00151328" w:rsidDel="003C4ADB" w:rsidRDefault="00F828ED" w:rsidP="003C4ADB">
            <w:pPr>
              <w:pStyle w:val="TAL"/>
              <w:rPr>
                <w:del w:id="976" w:author="Intel - SA5#131e - post" w:date="2020-07-30T12:25:00Z"/>
                <w:rFonts w:ascii="Courier New" w:hAnsi="Courier New" w:cs="Courier New"/>
                <w:color w:val="000000"/>
              </w:rPr>
            </w:pPr>
            <w:del w:id="977" w:author="Intel - SA5#131e - post" w:date="2020-07-30T12:25:00Z">
              <w:r w:rsidDel="003C4ADB">
                <w:rPr>
                  <w:rFonts w:ascii="Courier New" w:hAnsi="Courier New" w:cs="Courier New"/>
                  <w:color w:val="000000"/>
                </w:rPr>
                <w:delText>producerReference</w:delText>
              </w:r>
            </w:del>
          </w:p>
        </w:tc>
        <w:tc>
          <w:tcPr>
            <w:tcW w:w="2340" w:type="dxa"/>
          </w:tcPr>
          <w:p w14:paraId="184B6448" w14:textId="5F9B7C57" w:rsidR="00F828ED" w:rsidRPr="00F43044" w:rsidDel="003C4ADB" w:rsidRDefault="00F828ED" w:rsidP="003C4ADB">
            <w:pPr>
              <w:keepNext/>
              <w:keepLines/>
              <w:spacing w:after="0"/>
              <w:rPr>
                <w:del w:id="978" w:author="Intel - SA5#131e - post" w:date="2020-07-30T12:25:00Z"/>
                <w:rFonts w:ascii="Arial" w:hAnsi="Arial"/>
                <w:sz w:val="18"/>
                <w:szCs w:val="18"/>
                <w:lang w:eastAsia="zh-CN"/>
              </w:rPr>
            </w:pPr>
            <w:del w:id="979" w:author="Intel - SA5#131e - post" w:date="2020-07-30T12:25:00Z">
              <w:r w:rsidDel="003C4ADB">
                <w:rPr>
                  <w:rFonts w:ascii="Arial" w:hAnsi="Arial"/>
                  <w:sz w:val="18"/>
                  <w:szCs w:val="18"/>
                  <w:lang w:eastAsia="zh-CN"/>
                </w:rPr>
                <w:delText>Headers</w:delText>
              </w:r>
            </w:del>
          </w:p>
        </w:tc>
        <w:tc>
          <w:tcPr>
            <w:tcW w:w="1980" w:type="dxa"/>
          </w:tcPr>
          <w:p w14:paraId="1F52D71B" w14:textId="2C7E4714" w:rsidR="00F828ED" w:rsidRPr="00F43044" w:rsidDel="003C4ADB" w:rsidRDefault="00F828ED" w:rsidP="003C4ADB">
            <w:pPr>
              <w:keepNext/>
              <w:keepLines/>
              <w:spacing w:after="0"/>
              <w:rPr>
                <w:del w:id="980" w:author="Intel - SA5#131e - post" w:date="2020-07-30T12:25:00Z"/>
                <w:rFonts w:ascii="Arial" w:hAnsi="Arial"/>
                <w:sz w:val="18"/>
                <w:szCs w:val="18"/>
                <w:lang w:eastAsia="zh-CN"/>
              </w:rPr>
            </w:pPr>
            <w:del w:id="981" w:author="Intel - SA5#131e - post" w:date="2020-07-30T12:25:00Z">
              <w:r w:rsidDel="003C4ADB">
                <w:rPr>
                  <w:rFonts w:ascii="Arial" w:hAnsi="Arial"/>
                  <w:sz w:val="18"/>
                  <w:szCs w:val="18"/>
                  <w:lang w:eastAsia="zh-CN"/>
                </w:rPr>
                <w:delText>Origin</w:delText>
              </w:r>
            </w:del>
          </w:p>
        </w:tc>
        <w:tc>
          <w:tcPr>
            <w:tcW w:w="2250" w:type="dxa"/>
          </w:tcPr>
          <w:p w14:paraId="4812DC15" w14:textId="67FEE680" w:rsidR="00F828ED" w:rsidRPr="00151328" w:rsidDel="003C4ADB" w:rsidRDefault="00F828ED" w:rsidP="003C4ADB">
            <w:pPr>
              <w:keepNext/>
              <w:keepLines/>
              <w:spacing w:after="0"/>
              <w:rPr>
                <w:del w:id="982" w:author="Intel - SA5#131e - post" w:date="2020-07-30T12:25:00Z"/>
                <w:rFonts w:ascii="Arial" w:hAnsi="Arial"/>
                <w:sz w:val="18"/>
                <w:szCs w:val="18"/>
                <w:lang w:eastAsia="zh-CN"/>
              </w:rPr>
            </w:pPr>
            <w:del w:id="983" w:author="Intel - SA5#131e - post" w:date="2020-07-30T12:25:00Z">
              <w:r w:rsidDel="003C4ADB">
                <w:rPr>
                  <w:rFonts w:ascii="Arial" w:hAnsi="Arial"/>
                  <w:sz w:val="18"/>
                  <w:szCs w:val="18"/>
                  <w:lang w:eastAsia="zh-CN"/>
                </w:rPr>
                <w:delText>String</w:delText>
              </w:r>
            </w:del>
          </w:p>
        </w:tc>
        <w:tc>
          <w:tcPr>
            <w:tcW w:w="927" w:type="dxa"/>
            <w:shd w:val="clear" w:color="auto" w:fill="auto"/>
          </w:tcPr>
          <w:p w14:paraId="1691F117" w14:textId="62F13873" w:rsidR="00F828ED" w:rsidRPr="00151328" w:rsidDel="003C4ADB" w:rsidRDefault="00F828ED" w:rsidP="003C4ADB">
            <w:pPr>
              <w:keepNext/>
              <w:keepLines/>
              <w:spacing w:after="0"/>
              <w:jc w:val="center"/>
              <w:rPr>
                <w:del w:id="984" w:author="Intel - SA5#131e - post" w:date="2020-07-30T12:25:00Z"/>
                <w:rFonts w:ascii="Arial" w:hAnsi="Arial"/>
                <w:sz w:val="18"/>
                <w:szCs w:val="18"/>
                <w:lang w:eastAsia="zh-CN"/>
              </w:rPr>
            </w:pPr>
            <w:del w:id="985" w:author="Intel - SA5#131e - post" w:date="2020-07-30T12:25:00Z">
              <w:r w:rsidDel="003C4ADB">
                <w:rPr>
                  <w:rFonts w:ascii="Arial" w:hAnsi="Arial"/>
                  <w:sz w:val="18"/>
                  <w:szCs w:val="18"/>
                  <w:lang w:eastAsia="zh-CN"/>
                </w:rPr>
                <w:delText>n/a</w:delText>
              </w:r>
            </w:del>
          </w:p>
        </w:tc>
      </w:tr>
      <w:tr w:rsidR="00F828ED" w:rsidRPr="00151328" w:rsidDel="003C4ADB" w14:paraId="09B70344" w14:textId="20665EBB" w:rsidTr="003C4ADB">
        <w:trPr>
          <w:trHeight w:val="462"/>
          <w:del w:id="986" w:author="Intel - SA5#131e - post" w:date="2020-07-30T12:25:00Z"/>
        </w:trPr>
        <w:tc>
          <w:tcPr>
            <w:tcW w:w="2108" w:type="dxa"/>
            <w:shd w:val="clear" w:color="auto" w:fill="auto"/>
          </w:tcPr>
          <w:p w14:paraId="1E670BE5" w14:textId="55F40626" w:rsidR="00F828ED" w:rsidRPr="00151328" w:rsidDel="003C4ADB" w:rsidRDefault="00F828ED" w:rsidP="003C4ADB">
            <w:pPr>
              <w:pStyle w:val="TAL"/>
              <w:rPr>
                <w:del w:id="987" w:author="Intel - SA5#131e - post" w:date="2020-07-30T12:25:00Z"/>
                <w:rFonts w:ascii="Courier New" w:hAnsi="Courier New" w:cs="Courier New"/>
                <w:color w:val="000000"/>
              </w:rPr>
            </w:pPr>
            <w:del w:id="988" w:author="Intel - SA5#131e - post" w:date="2020-07-30T12:25:00Z">
              <w:r w:rsidDel="003C4ADB">
                <w:rPr>
                  <w:rFonts w:ascii="Courier New" w:eastAsia="Arial Unicode MS" w:hAnsi="Courier New" w:cs="Courier New"/>
                  <w:color w:val="000000"/>
                  <w:lang w:eastAsia="zh-CN"/>
                </w:rPr>
                <w:delText>--</w:delText>
              </w:r>
            </w:del>
          </w:p>
        </w:tc>
        <w:tc>
          <w:tcPr>
            <w:tcW w:w="2340" w:type="dxa"/>
          </w:tcPr>
          <w:p w14:paraId="72401426" w14:textId="639A842B" w:rsidR="00F828ED" w:rsidRPr="004F18B8" w:rsidDel="003C4ADB" w:rsidRDefault="00F828ED" w:rsidP="003C4ADB">
            <w:pPr>
              <w:keepNext/>
              <w:keepLines/>
              <w:spacing w:after="0"/>
              <w:rPr>
                <w:del w:id="989" w:author="Intel - SA5#131e - post" w:date="2020-07-30T12:25:00Z"/>
                <w:rFonts w:ascii="Arial" w:hAnsi="Arial"/>
                <w:sz w:val="18"/>
                <w:szCs w:val="18"/>
                <w:lang w:eastAsia="zh-CN"/>
              </w:rPr>
            </w:pPr>
            <w:del w:id="990" w:author="Intel - SA5#131e - post" w:date="2020-07-30T12:25:00Z">
              <w:r w:rsidRPr="00C9184A" w:rsidDel="003C4ADB">
                <w:rPr>
                  <w:rFonts w:ascii="Arial" w:hAnsi="Arial"/>
                  <w:sz w:val="18"/>
                  <w:szCs w:val="18"/>
                  <w:lang w:eastAsia="zh-CN"/>
                </w:rPr>
                <w:delText>HTTP-Version</w:delText>
              </w:r>
              <w:r w:rsidRPr="00017E8E" w:rsidDel="003C4ADB">
                <w:rPr>
                  <w:rFonts w:ascii="Arial" w:hAnsi="Arial"/>
                  <w:sz w:val="18"/>
                  <w:szCs w:val="18"/>
                  <w:lang w:eastAsia="zh-CN"/>
                </w:rPr>
                <w:delText xml:space="preserve"> </w:delText>
              </w:r>
              <w:r w:rsidDel="003C4ADB">
                <w:rPr>
                  <w:rFonts w:ascii="Arial" w:hAnsi="Arial"/>
                  <w:sz w:val="18"/>
                  <w:szCs w:val="18"/>
                  <w:lang w:eastAsia="zh-CN"/>
                </w:rPr>
                <w:delText>(</w:delText>
              </w:r>
              <w:r w:rsidRPr="00017E8E" w:rsidDel="003C4ADB">
                <w:rPr>
                  <w:rFonts w:ascii="Arial" w:hAnsi="Arial"/>
                  <w:sz w:val="18"/>
                  <w:szCs w:val="18"/>
                  <w:lang w:eastAsia="zh-CN"/>
                </w:rPr>
                <w:delText>Request-Line</w:delText>
              </w:r>
              <w:r w:rsidDel="003C4ADB">
                <w:rPr>
                  <w:rFonts w:ascii="Arial" w:hAnsi="Arial"/>
                  <w:sz w:val="18"/>
                  <w:szCs w:val="18"/>
                  <w:lang w:eastAsia="zh-CN"/>
                </w:rPr>
                <w:delText>)</w:delText>
              </w:r>
            </w:del>
          </w:p>
        </w:tc>
        <w:tc>
          <w:tcPr>
            <w:tcW w:w="1980" w:type="dxa"/>
          </w:tcPr>
          <w:p w14:paraId="1F51EC58" w14:textId="16F92AA3" w:rsidR="00F828ED" w:rsidRPr="00B17A3B" w:rsidDel="003C4ADB" w:rsidRDefault="00F828ED" w:rsidP="003C4ADB">
            <w:pPr>
              <w:keepNext/>
              <w:keepLines/>
              <w:spacing w:after="0"/>
              <w:rPr>
                <w:del w:id="991" w:author="Intel - SA5#131e - post" w:date="2020-07-30T12:25:00Z"/>
                <w:rFonts w:ascii="Arial" w:hAnsi="Arial"/>
                <w:sz w:val="18"/>
                <w:szCs w:val="18"/>
                <w:lang w:eastAsia="zh-CN"/>
              </w:rPr>
            </w:pPr>
            <w:del w:id="992" w:author="Intel - SA5#131e - post" w:date="2020-07-30T12:25:00Z">
              <w:r w:rsidDel="003C4ADB">
                <w:rPr>
                  <w:rFonts w:ascii="Arial" w:hAnsi="Arial"/>
                  <w:sz w:val="18"/>
                  <w:szCs w:val="18"/>
                  <w:lang w:eastAsia="zh-CN"/>
                </w:rPr>
                <w:delText>--</w:delText>
              </w:r>
            </w:del>
          </w:p>
        </w:tc>
        <w:tc>
          <w:tcPr>
            <w:tcW w:w="2250" w:type="dxa"/>
          </w:tcPr>
          <w:p w14:paraId="24E4AD3C" w14:textId="039FC265" w:rsidR="00F828ED" w:rsidRPr="00151328" w:rsidDel="003C4ADB" w:rsidRDefault="00F828ED" w:rsidP="003C4ADB">
            <w:pPr>
              <w:keepNext/>
              <w:keepLines/>
              <w:spacing w:after="0"/>
              <w:rPr>
                <w:del w:id="993" w:author="Intel - SA5#131e - post" w:date="2020-07-30T12:25:00Z"/>
                <w:rFonts w:ascii="Arial" w:hAnsi="Arial"/>
                <w:sz w:val="18"/>
                <w:szCs w:val="18"/>
                <w:lang w:eastAsia="zh-CN"/>
              </w:rPr>
            </w:pPr>
            <w:del w:id="994" w:author="Intel - SA5#131e - post" w:date="2020-07-30T12:25:00Z">
              <w:r w:rsidDel="003C4ADB">
                <w:rPr>
                  <w:rFonts w:ascii="Arial" w:hAnsi="Arial"/>
                  <w:sz w:val="18"/>
                  <w:szCs w:val="18"/>
                  <w:lang w:eastAsia="zh-CN"/>
                </w:rPr>
                <w:delText>String (see Note 1)</w:delText>
              </w:r>
            </w:del>
          </w:p>
        </w:tc>
        <w:tc>
          <w:tcPr>
            <w:tcW w:w="927" w:type="dxa"/>
            <w:shd w:val="clear" w:color="auto" w:fill="auto"/>
          </w:tcPr>
          <w:p w14:paraId="73D69249" w14:textId="22F15C15" w:rsidR="00F828ED" w:rsidRPr="00151328" w:rsidDel="003C4ADB" w:rsidRDefault="00F828ED" w:rsidP="003C4ADB">
            <w:pPr>
              <w:keepNext/>
              <w:keepLines/>
              <w:spacing w:after="0"/>
              <w:jc w:val="center"/>
              <w:rPr>
                <w:del w:id="995" w:author="Intel - SA5#131e - post" w:date="2020-07-30T12:25:00Z"/>
                <w:rFonts w:ascii="Arial" w:hAnsi="Arial"/>
                <w:sz w:val="18"/>
                <w:szCs w:val="18"/>
                <w:lang w:eastAsia="zh-CN"/>
              </w:rPr>
            </w:pPr>
            <w:del w:id="996" w:author="Intel - SA5#131e - post" w:date="2020-07-30T12:25:00Z">
              <w:r w:rsidRPr="00151328" w:rsidDel="003C4ADB">
                <w:rPr>
                  <w:rFonts w:ascii="Arial" w:hAnsi="Arial"/>
                  <w:sz w:val="18"/>
                  <w:szCs w:val="18"/>
                  <w:lang w:eastAsia="zh-CN"/>
                </w:rPr>
                <w:delText>M</w:delText>
              </w:r>
            </w:del>
          </w:p>
        </w:tc>
      </w:tr>
      <w:tr w:rsidR="00F828ED" w:rsidRPr="00151328" w:rsidDel="003C4ADB" w14:paraId="1028A8D4" w14:textId="275E9B38" w:rsidTr="003C4ADB">
        <w:trPr>
          <w:del w:id="997" w:author="Intel - SA5#131e - post" w:date="2020-07-30T12:25:00Z"/>
        </w:trPr>
        <w:tc>
          <w:tcPr>
            <w:tcW w:w="2108" w:type="dxa"/>
            <w:shd w:val="clear" w:color="auto" w:fill="auto"/>
          </w:tcPr>
          <w:p w14:paraId="4D050E36" w14:textId="124D0241" w:rsidR="00F828ED" w:rsidDel="003C4ADB" w:rsidRDefault="00F828ED" w:rsidP="003C4ADB">
            <w:pPr>
              <w:pStyle w:val="TAL"/>
              <w:rPr>
                <w:del w:id="998" w:author="Intel - SA5#131e - post" w:date="2020-07-30T12:25:00Z"/>
                <w:rFonts w:ascii="Courier New" w:hAnsi="Courier New" w:cs="Courier New"/>
                <w:color w:val="000000"/>
              </w:rPr>
            </w:pPr>
            <w:del w:id="999" w:author="Intel - SA5#131e - post" w:date="2020-07-30T12:25:00Z">
              <w:r w:rsidDel="003C4ADB">
                <w:rPr>
                  <w:rFonts w:ascii="Courier New" w:hAnsi="Courier New" w:cs="Courier New"/>
                  <w:color w:val="000000"/>
                </w:rPr>
                <w:delText>--</w:delText>
              </w:r>
            </w:del>
          </w:p>
        </w:tc>
        <w:tc>
          <w:tcPr>
            <w:tcW w:w="2340" w:type="dxa"/>
          </w:tcPr>
          <w:p w14:paraId="55FF0488" w14:textId="2F5C34AE" w:rsidR="00F828ED" w:rsidDel="003C4ADB" w:rsidRDefault="00F828ED" w:rsidP="003C4ADB">
            <w:pPr>
              <w:keepNext/>
              <w:keepLines/>
              <w:spacing w:after="0"/>
              <w:rPr>
                <w:del w:id="1000" w:author="Intel - SA5#131e - post" w:date="2020-07-30T12:25:00Z"/>
                <w:rFonts w:ascii="Arial" w:hAnsi="Arial"/>
                <w:sz w:val="18"/>
                <w:szCs w:val="18"/>
                <w:lang w:eastAsia="zh-CN"/>
              </w:rPr>
            </w:pPr>
            <w:del w:id="1001" w:author="Intel - SA5#131e - post" w:date="2020-07-30T12:25:00Z">
              <w:r w:rsidDel="003C4ADB">
                <w:rPr>
                  <w:rFonts w:ascii="Arial" w:hAnsi="Arial"/>
                  <w:sz w:val="18"/>
                  <w:szCs w:val="18"/>
                  <w:lang w:eastAsia="zh-CN"/>
                </w:rPr>
                <w:delText>Upgrade Header</w:delText>
              </w:r>
            </w:del>
          </w:p>
        </w:tc>
        <w:tc>
          <w:tcPr>
            <w:tcW w:w="1980" w:type="dxa"/>
          </w:tcPr>
          <w:p w14:paraId="335DCA38" w14:textId="7F5DD278" w:rsidR="00F828ED" w:rsidDel="003C4ADB" w:rsidRDefault="00F828ED" w:rsidP="003C4ADB">
            <w:pPr>
              <w:keepNext/>
              <w:keepLines/>
              <w:spacing w:after="0"/>
              <w:rPr>
                <w:del w:id="1002" w:author="Intel - SA5#131e - post" w:date="2020-07-30T12:25:00Z"/>
                <w:rFonts w:ascii="Arial" w:hAnsi="Arial"/>
                <w:sz w:val="18"/>
                <w:szCs w:val="18"/>
                <w:lang w:eastAsia="zh-CN"/>
              </w:rPr>
            </w:pPr>
            <w:del w:id="1003" w:author="Intel - SA5#131e - post" w:date="2020-07-30T12:25:00Z">
              <w:r w:rsidDel="003C4ADB">
                <w:rPr>
                  <w:rFonts w:ascii="Arial" w:hAnsi="Arial"/>
                  <w:sz w:val="18"/>
                  <w:szCs w:val="18"/>
                  <w:lang w:eastAsia="zh-CN"/>
                </w:rPr>
                <w:delText>--</w:delText>
              </w:r>
            </w:del>
          </w:p>
        </w:tc>
        <w:tc>
          <w:tcPr>
            <w:tcW w:w="2250" w:type="dxa"/>
          </w:tcPr>
          <w:p w14:paraId="3023A701" w14:textId="02C12515" w:rsidR="00F828ED" w:rsidRPr="00CC638B" w:rsidDel="003C4ADB" w:rsidRDefault="00F828ED" w:rsidP="003C4ADB">
            <w:pPr>
              <w:keepNext/>
              <w:keepLines/>
              <w:spacing w:after="0"/>
              <w:rPr>
                <w:del w:id="1004" w:author="Intel - SA5#131e - post" w:date="2020-07-30T12:25:00Z"/>
                <w:rFonts w:ascii="Arial" w:hAnsi="Arial"/>
                <w:sz w:val="18"/>
                <w:szCs w:val="18"/>
                <w:lang w:eastAsia="zh-CN"/>
              </w:rPr>
            </w:pPr>
            <w:del w:id="1005" w:author="Intel - SA5#131e - post" w:date="2020-07-30T12:25:00Z">
              <w:r w:rsidRPr="00CC638B" w:rsidDel="003C4ADB">
                <w:rPr>
                  <w:rFonts w:ascii="Arial" w:hAnsi="Arial"/>
                  <w:sz w:val="18"/>
                  <w:szCs w:val="18"/>
                  <w:lang w:eastAsia="zh-CN"/>
                </w:rPr>
                <w:delText>Constant string: websocket</w:delText>
              </w:r>
            </w:del>
          </w:p>
        </w:tc>
        <w:tc>
          <w:tcPr>
            <w:tcW w:w="927" w:type="dxa"/>
            <w:shd w:val="clear" w:color="auto" w:fill="auto"/>
          </w:tcPr>
          <w:p w14:paraId="62CA90FA" w14:textId="46B84C94" w:rsidR="00F828ED" w:rsidDel="003C4ADB" w:rsidRDefault="00F828ED" w:rsidP="003C4ADB">
            <w:pPr>
              <w:keepNext/>
              <w:keepLines/>
              <w:spacing w:after="0"/>
              <w:jc w:val="center"/>
              <w:rPr>
                <w:del w:id="1006" w:author="Intel - SA5#131e - post" w:date="2020-07-30T12:25:00Z"/>
                <w:rFonts w:ascii="Arial" w:hAnsi="Arial"/>
                <w:sz w:val="18"/>
                <w:szCs w:val="18"/>
                <w:lang w:eastAsia="zh-CN"/>
              </w:rPr>
            </w:pPr>
            <w:del w:id="1007" w:author="Intel - SA5#131e - post" w:date="2020-07-30T12:25:00Z">
              <w:r w:rsidDel="003C4ADB">
                <w:rPr>
                  <w:rFonts w:ascii="Arial" w:hAnsi="Arial"/>
                  <w:sz w:val="18"/>
                  <w:szCs w:val="18"/>
                  <w:lang w:eastAsia="zh-CN"/>
                </w:rPr>
                <w:delText>M</w:delText>
              </w:r>
            </w:del>
          </w:p>
        </w:tc>
      </w:tr>
      <w:tr w:rsidR="00F828ED" w:rsidRPr="00151328" w:rsidDel="003C4ADB" w14:paraId="0C67D606" w14:textId="2DA67853" w:rsidTr="003C4ADB">
        <w:trPr>
          <w:del w:id="1008" w:author="Intel - SA5#131e - post" w:date="2020-07-30T12:25:00Z"/>
        </w:trPr>
        <w:tc>
          <w:tcPr>
            <w:tcW w:w="2108" w:type="dxa"/>
            <w:shd w:val="clear" w:color="auto" w:fill="auto"/>
          </w:tcPr>
          <w:p w14:paraId="02E196F9" w14:textId="73756877" w:rsidR="00F828ED" w:rsidDel="003C4ADB" w:rsidRDefault="00F828ED" w:rsidP="003C4ADB">
            <w:pPr>
              <w:pStyle w:val="TAL"/>
              <w:rPr>
                <w:del w:id="1009" w:author="Intel - SA5#131e - post" w:date="2020-07-30T12:25:00Z"/>
                <w:rFonts w:ascii="Courier New" w:hAnsi="Courier New" w:cs="Courier New"/>
                <w:color w:val="000000"/>
              </w:rPr>
            </w:pPr>
            <w:del w:id="1010" w:author="Intel - SA5#131e - post" w:date="2020-07-30T12:25:00Z">
              <w:r w:rsidDel="003C4ADB">
                <w:rPr>
                  <w:rFonts w:ascii="Courier New" w:hAnsi="Courier New" w:cs="Courier New"/>
                  <w:color w:val="000000"/>
                </w:rPr>
                <w:delText>--</w:delText>
              </w:r>
            </w:del>
          </w:p>
        </w:tc>
        <w:tc>
          <w:tcPr>
            <w:tcW w:w="2340" w:type="dxa"/>
          </w:tcPr>
          <w:p w14:paraId="23698CA6" w14:textId="7A35951D" w:rsidR="00F828ED" w:rsidDel="003C4ADB" w:rsidRDefault="00F828ED" w:rsidP="003C4ADB">
            <w:pPr>
              <w:keepNext/>
              <w:keepLines/>
              <w:spacing w:after="0"/>
              <w:rPr>
                <w:del w:id="1011" w:author="Intel - SA5#131e - post" w:date="2020-07-30T12:25:00Z"/>
                <w:rFonts w:ascii="Arial" w:hAnsi="Arial"/>
                <w:sz w:val="18"/>
                <w:szCs w:val="18"/>
                <w:lang w:eastAsia="zh-CN"/>
              </w:rPr>
            </w:pPr>
            <w:del w:id="1012" w:author="Intel - SA5#131e - post" w:date="2020-07-30T12:25:00Z">
              <w:r w:rsidDel="003C4ADB">
                <w:rPr>
                  <w:rFonts w:ascii="Arial" w:hAnsi="Arial"/>
                  <w:sz w:val="18"/>
                  <w:szCs w:val="18"/>
                  <w:lang w:eastAsia="zh-CN"/>
                </w:rPr>
                <w:delText>Connection Header</w:delText>
              </w:r>
            </w:del>
          </w:p>
        </w:tc>
        <w:tc>
          <w:tcPr>
            <w:tcW w:w="1980" w:type="dxa"/>
          </w:tcPr>
          <w:p w14:paraId="23458D02" w14:textId="74A66B59" w:rsidR="00F828ED" w:rsidDel="003C4ADB" w:rsidRDefault="00F828ED" w:rsidP="003C4ADB">
            <w:pPr>
              <w:keepNext/>
              <w:keepLines/>
              <w:spacing w:after="0"/>
              <w:rPr>
                <w:del w:id="1013" w:author="Intel - SA5#131e - post" w:date="2020-07-30T12:25:00Z"/>
                <w:rFonts w:ascii="Arial" w:hAnsi="Arial"/>
                <w:sz w:val="18"/>
                <w:szCs w:val="18"/>
                <w:lang w:eastAsia="zh-CN"/>
              </w:rPr>
            </w:pPr>
            <w:del w:id="1014" w:author="Intel - SA5#131e - post" w:date="2020-07-30T12:25:00Z">
              <w:r w:rsidDel="003C4ADB">
                <w:rPr>
                  <w:rFonts w:ascii="Arial" w:hAnsi="Arial"/>
                  <w:sz w:val="18"/>
                  <w:szCs w:val="18"/>
                  <w:lang w:eastAsia="zh-CN"/>
                </w:rPr>
                <w:delText>--</w:delText>
              </w:r>
            </w:del>
          </w:p>
        </w:tc>
        <w:tc>
          <w:tcPr>
            <w:tcW w:w="2250" w:type="dxa"/>
          </w:tcPr>
          <w:p w14:paraId="3E3F41E5" w14:textId="1E49F03F" w:rsidR="00F828ED" w:rsidRPr="00CC638B" w:rsidDel="003C4ADB" w:rsidRDefault="00F828ED" w:rsidP="003C4ADB">
            <w:pPr>
              <w:keepNext/>
              <w:keepLines/>
              <w:spacing w:after="0"/>
              <w:rPr>
                <w:del w:id="1015" w:author="Intel - SA5#131e - post" w:date="2020-07-30T12:25:00Z"/>
                <w:rFonts w:ascii="Arial" w:hAnsi="Arial"/>
                <w:sz w:val="18"/>
                <w:szCs w:val="18"/>
                <w:lang w:eastAsia="zh-CN"/>
              </w:rPr>
            </w:pPr>
            <w:del w:id="1016" w:author="Intel - SA5#131e - post" w:date="2020-07-30T12:25:00Z">
              <w:r w:rsidRPr="00CC638B" w:rsidDel="003C4ADB">
                <w:rPr>
                  <w:rFonts w:ascii="Arial" w:hAnsi="Arial"/>
                  <w:sz w:val="18"/>
                  <w:szCs w:val="18"/>
                  <w:lang w:eastAsia="zh-CN"/>
                </w:rPr>
                <w:delText>Constant string: Upgrade</w:delText>
              </w:r>
            </w:del>
          </w:p>
        </w:tc>
        <w:tc>
          <w:tcPr>
            <w:tcW w:w="927" w:type="dxa"/>
            <w:shd w:val="clear" w:color="auto" w:fill="auto"/>
          </w:tcPr>
          <w:p w14:paraId="1BCFC290" w14:textId="15926E84" w:rsidR="00F828ED" w:rsidDel="003C4ADB" w:rsidRDefault="00F828ED" w:rsidP="003C4ADB">
            <w:pPr>
              <w:keepNext/>
              <w:keepLines/>
              <w:spacing w:after="0"/>
              <w:jc w:val="center"/>
              <w:rPr>
                <w:del w:id="1017" w:author="Intel - SA5#131e - post" w:date="2020-07-30T12:25:00Z"/>
                <w:rFonts w:ascii="Arial" w:hAnsi="Arial"/>
                <w:sz w:val="18"/>
                <w:szCs w:val="18"/>
                <w:lang w:eastAsia="zh-CN"/>
              </w:rPr>
            </w:pPr>
            <w:del w:id="1018" w:author="Intel - SA5#131e - post" w:date="2020-07-30T12:25:00Z">
              <w:r w:rsidDel="003C4ADB">
                <w:rPr>
                  <w:rFonts w:ascii="Arial" w:hAnsi="Arial"/>
                  <w:sz w:val="18"/>
                  <w:szCs w:val="18"/>
                  <w:lang w:eastAsia="zh-CN"/>
                </w:rPr>
                <w:delText>M</w:delText>
              </w:r>
            </w:del>
          </w:p>
        </w:tc>
      </w:tr>
      <w:tr w:rsidR="00F828ED" w:rsidRPr="00151328" w:rsidDel="003C4ADB" w14:paraId="253DBEAD" w14:textId="258D2388" w:rsidTr="003C4ADB">
        <w:trPr>
          <w:trHeight w:val="147"/>
          <w:del w:id="1019" w:author="Intel - SA5#131e - post" w:date="2020-07-30T12:25:00Z"/>
        </w:trPr>
        <w:tc>
          <w:tcPr>
            <w:tcW w:w="2108" w:type="dxa"/>
            <w:shd w:val="clear" w:color="auto" w:fill="auto"/>
          </w:tcPr>
          <w:p w14:paraId="068A5124" w14:textId="6662CEBC" w:rsidR="00F828ED" w:rsidDel="003C4ADB" w:rsidRDefault="00F828ED" w:rsidP="003C4ADB">
            <w:pPr>
              <w:pStyle w:val="TAL"/>
              <w:rPr>
                <w:del w:id="1020" w:author="Intel - SA5#131e - post" w:date="2020-07-30T12:25:00Z"/>
                <w:rFonts w:ascii="Courier New" w:hAnsi="Courier New" w:cs="Courier New"/>
                <w:color w:val="000000"/>
              </w:rPr>
            </w:pPr>
            <w:del w:id="1021" w:author="Intel - SA5#131e - post" w:date="2020-07-30T12:25:00Z">
              <w:r w:rsidDel="003C4ADB">
                <w:rPr>
                  <w:rFonts w:ascii="Courier New" w:hAnsi="Courier New" w:cs="Courier New"/>
                  <w:color w:val="000000"/>
                </w:rPr>
                <w:delText>--</w:delText>
              </w:r>
            </w:del>
          </w:p>
        </w:tc>
        <w:tc>
          <w:tcPr>
            <w:tcW w:w="2340" w:type="dxa"/>
          </w:tcPr>
          <w:p w14:paraId="035784F5" w14:textId="73679173" w:rsidR="00F828ED" w:rsidDel="003C4ADB" w:rsidRDefault="00F828ED" w:rsidP="003C4ADB">
            <w:pPr>
              <w:keepNext/>
              <w:keepLines/>
              <w:spacing w:after="0"/>
              <w:rPr>
                <w:del w:id="1022" w:author="Intel - SA5#131e - post" w:date="2020-07-30T12:25:00Z"/>
                <w:rFonts w:ascii="Arial" w:hAnsi="Arial"/>
                <w:sz w:val="18"/>
                <w:szCs w:val="18"/>
                <w:lang w:eastAsia="zh-CN"/>
              </w:rPr>
            </w:pPr>
            <w:del w:id="1023" w:author="Intel - SA5#131e - post" w:date="2020-07-30T12:25:00Z">
              <w:r w:rsidRPr="00CC638B" w:rsidDel="003C4ADB">
                <w:rPr>
                  <w:rFonts w:ascii="Arial" w:hAnsi="Arial"/>
                  <w:sz w:val="18"/>
                  <w:szCs w:val="18"/>
                  <w:lang w:eastAsia="zh-CN"/>
                </w:rPr>
                <w:delText>Sec-WebSocket-Key</w:delText>
              </w:r>
              <w:r w:rsidDel="003C4ADB">
                <w:rPr>
                  <w:rFonts w:ascii="Arial" w:hAnsi="Arial"/>
                  <w:sz w:val="18"/>
                  <w:szCs w:val="18"/>
                  <w:lang w:eastAsia="zh-CN"/>
                </w:rPr>
                <w:delText xml:space="preserve"> Header</w:delText>
              </w:r>
            </w:del>
          </w:p>
        </w:tc>
        <w:tc>
          <w:tcPr>
            <w:tcW w:w="1980" w:type="dxa"/>
          </w:tcPr>
          <w:p w14:paraId="4F946B4B" w14:textId="6743CB3B" w:rsidR="00F828ED" w:rsidDel="003C4ADB" w:rsidRDefault="00F828ED" w:rsidP="003C4ADB">
            <w:pPr>
              <w:keepNext/>
              <w:keepLines/>
              <w:spacing w:after="0"/>
              <w:rPr>
                <w:del w:id="1024" w:author="Intel - SA5#131e - post" w:date="2020-07-30T12:25:00Z"/>
                <w:rFonts w:ascii="Arial" w:hAnsi="Arial"/>
                <w:sz w:val="18"/>
                <w:szCs w:val="18"/>
                <w:lang w:eastAsia="zh-CN"/>
              </w:rPr>
            </w:pPr>
            <w:del w:id="1025" w:author="Intel - SA5#131e - post" w:date="2020-07-30T12:25:00Z">
              <w:r w:rsidDel="003C4ADB">
                <w:rPr>
                  <w:rFonts w:ascii="Arial" w:hAnsi="Arial"/>
                  <w:sz w:val="18"/>
                  <w:szCs w:val="18"/>
                  <w:lang w:eastAsia="zh-CN"/>
                </w:rPr>
                <w:delText>--</w:delText>
              </w:r>
            </w:del>
          </w:p>
        </w:tc>
        <w:tc>
          <w:tcPr>
            <w:tcW w:w="2250" w:type="dxa"/>
          </w:tcPr>
          <w:p w14:paraId="0BE4F03F" w14:textId="44405219" w:rsidR="00F828ED" w:rsidRPr="00CC638B" w:rsidDel="003C4ADB" w:rsidRDefault="00F828ED" w:rsidP="003C4ADB">
            <w:pPr>
              <w:keepNext/>
              <w:keepLines/>
              <w:spacing w:after="0"/>
              <w:rPr>
                <w:del w:id="1026" w:author="Intel - SA5#131e - post" w:date="2020-07-30T12:25:00Z"/>
                <w:rFonts w:ascii="Arial" w:hAnsi="Arial"/>
                <w:sz w:val="18"/>
                <w:szCs w:val="18"/>
                <w:lang w:eastAsia="zh-CN"/>
              </w:rPr>
            </w:pPr>
            <w:del w:id="1027" w:author="Intel - SA5#131e - post" w:date="2020-07-30T12:25:00Z">
              <w:r w:rsidDel="003C4ADB">
                <w:rPr>
                  <w:rFonts w:ascii="Arial" w:hAnsi="Arial"/>
                  <w:sz w:val="18"/>
                  <w:szCs w:val="18"/>
                  <w:lang w:eastAsia="zh-CN"/>
                </w:rPr>
                <w:delText>String (see Note 2)</w:delText>
              </w:r>
            </w:del>
          </w:p>
        </w:tc>
        <w:tc>
          <w:tcPr>
            <w:tcW w:w="927" w:type="dxa"/>
            <w:shd w:val="clear" w:color="auto" w:fill="auto"/>
          </w:tcPr>
          <w:p w14:paraId="68E145C0" w14:textId="729A53C8" w:rsidR="00F828ED" w:rsidDel="003C4ADB" w:rsidRDefault="00F828ED" w:rsidP="003C4ADB">
            <w:pPr>
              <w:keepNext/>
              <w:keepLines/>
              <w:spacing w:after="0"/>
              <w:jc w:val="center"/>
              <w:rPr>
                <w:del w:id="1028" w:author="Intel - SA5#131e - post" w:date="2020-07-30T12:25:00Z"/>
                <w:rFonts w:ascii="Arial" w:hAnsi="Arial"/>
                <w:sz w:val="18"/>
                <w:szCs w:val="18"/>
                <w:lang w:eastAsia="zh-CN"/>
              </w:rPr>
            </w:pPr>
            <w:del w:id="1029" w:author="Intel - SA5#131e - post" w:date="2020-07-30T12:25:00Z">
              <w:r w:rsidDel="003C4ADB">
                <w:rPr>
                  <w:rFonts w:ascii="Arial" w:hAnsi="Arial"/>
                  <w:sz w:val="18"/>
                  <w:szCs w:val="18"/>
                  <w:lang w:eastAsia="zh-CN"/>
                </w:rPr>
                <w:delText>M</w:delText>
              </w:r>
            </w:del>
          </w:p>
        </w:tc>
      </w:tr>
      <w:tr w:rsidR="00F828ED" w:rsidRPr="00151328" w:rsidDel="003C4ADB" w14:paraId="64041407" w14:textId="2CED22F9" w:rsidTr="003C4ADB">
        <w:trPr>
          <w:del w:id="1030" w:author="Intel - SA5#131e - post" w:date="2020-07-30T12:25:00Z"/>
        </w:trPr>
        <w:tc>
          <w:tcPr>
            <w:tcW w:w="2108" w:type="dxa"/>
            <w:shd w:val="clear" w:color="auto" w:fill="auto"/>
          </w:tcPr>
          <w:p w14:paraId="4CC8CA37" w14:textId="3298E642" w:rsidR="00F828ED" w:rsidDel="003C4ADB" w:rsidRDefault="00F828ED" w:rsidP="003C4ADB">
            <w:pPr>
              <w:pStyle w:val="TAL"/>
              <w:rPr>
                <w:del w:id="1031" w:author="Intel - SA5#131e - post" w:date="2020-07-30T12:25:00Z"/>
                <w:rFonts w:ascii="Courier New" w:hAnsi="Courier New" w:cs="Courier New"/>
                <w:color w:val="000000"/>
              </w:rPr>
            </w:pPr>
            <w:del w:id="1032" w:author="Intel - SA5#131e - post" w:date="2020-07-30T12:25:00Z">
              <w:r w:rsidDel="003C4ADB">
                <w:rPr>
                  <w:rFonts w:ascii="Courier New" w:hAnsi="Courier New" w:cs="Courier New"/>
                  <w:color w:val="000000"/>
                </w:rPr>
                <w:delText>--</w:delText>
              </w:r>
            </w:del>
          </w:p>
        </w:tc>
        <w:tc>
          <w:tcPr>
            <w:tcW w:w="2340" w:type="dxa"/>
          </w:tcPr>
          <w:p w14:paraId="4E0271E0" w14:textId="06C214D6" w:rsidR="00F828ED" w:rsidDel="003C4ADB" w:rsidRDefault="00F828ED" w:rsidP="003C4ADB">
            <w:pPr>
              <w:keepNext/>
              <w:keepLines/>
              <w:spacing w:after="0"/>
              <w:rPr>
                <w:del w:id="1033" w:author="Intel - SA5#131e - post" w:date="2020-07-30T12:25:00Z"/>
                <w:rFonts w:ascii="Arial" w:hAnsi="Arial"/>
                <w:sz w:val="18"/>
                <w:szCs w:val="18"/>
                <w:lang w:eastAsia="zh-CN"/>
              </w:rPr>
            </w:pPr>
            <w:del w:id="1034" w:author="Intel - SA5#131e - post" w:date="2020-07-30T12:25:00Z">
              <w:r w:rsidRPr="00CC638B" w:rsidDel="003C4ADB">
                <w:rPr>
                  <w:rFonts w:ascii="Arial" w:hAnsi="Arial"/>
                  <w:sz w:val="18"/>
                  <w:szCs w:val="18"/>
                  <w:lang w:eastAsia="zh-CN"/>
                </w:rPr>
                <w:delText>Sec-WebSocket-Version</w:delText>
              </w:r>
              <w:r w:rsidDel="003C4ADB">
                <w:rPr>
                  <w:rFonts w:ascii="Arial" w:hAnsi="Arial"/>
                  <w:sz w:val="18"/>
                  <w:szCs w:val="18"/>
                  <w:lang w:eastAsia="zh-CN"/>
                </w:rPr>
                <w:delText xml:space="preserve"> Header</w:delText>
              </w:r>
            </w:del>
          </w:p>
        </w:tc>
        <w:tc>
          <w:tcPr>
            <w:tcW w:w="1980" w:type="dxa"/>
          </w:tcPr>
          <w:p w14:paraId="4ED78CAB" w14:textId="2382D218" w:rsidR="00F828ED" w:rsidRPr="00CC638B" w:rsidDel="003C4ADB" w:rsidRDefault="00F828ED" w:rsidP="003C4ADB">
            <w:pPr>
              <w:keepNext/>
              <w:keepLines/>
              <w:spacing w:after="0"/>
              <w:rPr>
                <w:del w:id="1035" w:author="Intel - SA5#131e - post" w:date="2020-07-30T12:25:00Z"/>
                <w:rFonts w:ascii="Arial" w:hAnsi="Arial"/>
                <w:sz w:val="18"/>
                <w:szCs w:val="18"/>
                <w:lang w:eastAsia="zh-CN"/>
              </w:rPr>
            </w:pPr>
            <w:del w:id="1036" w:author="Intel - SA5#131e - post" w:date="2020-07-30T12:25:00Z">
              <w:r w:rsidDel="003C4ADB">
                <w:rPr>
                  <w:rFonts w:ascii="Arial" w:hAnsi="Arial"/>
                  <w:sz w:val="18"/>
                  <w:szCs w:val="18"/>
                  <w:lang w:eastAsia="zh-CN"/>
                </w:rPr>
                <w:delText>--</w:delText>
              </w:r>
            </w:del>
          </w:p>
        </w:tc>
        <w:tc>
          <w:tcPr>
            <w:tcW w:w="2250" w:type="dxa"/>
          </w:tcPr>
          <w:p w14:paraId="3E3C6459" w14:textId="6B7A8643" w:rsidR="00F828ED" w:rsidRPr="00CC638B" w:rsidDel="003C4ADB" w:rsidRDefault="00F828ED" w:rsidP="003C4ADB">
            <w:pPr>
              <w:keepNext/>
              <w:keepLines/>
              <w:spacing w:after="0"/>
              <w:rPr>
                <w:del w:id="1037" w:author="Intel - SA5#131e - post" w:date="2020-07-30T12:25:00Z"/>
                <w:rFonts w:ascii="Arial" w:hAnsi="Arial"/>
                <w:sz w:val="18"/>
                <w:szCs w:val="18"/>
                <w:lang w:eastAsia="zh-CN"/>
              </w:rPr>
            </w:pPr>
            <w:del w:id="1038" w:author="Intel - SA5#131e - post" w:date="2020-07-30T12:25:00Z">
              <w:r w:rsidDel="003C4ADB">
                <w:rPr>
                  <w:rFonts w:ascii="Arial" w:hAnsi="Arial"/>
                  <w:sz w:val="18"/>
                  <w:szCs w:val="18"/>
                  <w:lang w:eastAsia="zh-CN"/>
                </w:rPr>
                <w:delText>String (see Note 3)</w:delText>
              </w:r>
            </w:del>
          </w:p>
        </w:tc>
        <w:tc>
          <w:tcPr>
            <w:tcW w:w="927" w:type="dxa"/>
            <w:shd w:val="clear" w:color="auto" w:fill="auto"/>
          </w:tcPr>
          <w:p w14:paraId="2DE27736" w14:textId="567DA343" w:rsidR="00F828ED" w:rsidDel="003C4ADB" w:rsidRDefault="00F828ED" w:rsidP="003C4ADB">
            <w:pPr>
              <w:keepNext/>
              <w:keepLines/>
              <w:spacing w:after="0"/>
              <w:jc w:val="center"/>
              <w:rPr>
                <w:del w:id="1039" w:author="Intel - SA5#131e - post" w:date="2020-07-30T12:25:00Z"/>
                <w:rFonts w:ascii="Arial" w:hAnsi="Arial"/>
                <w:sz w:val="18"/>
                <w:szCs w:val="18"/>
                <w:lang w:eastAsia="zh-CN"/>
              </w:rPr>
            </w:pPr>
            <w:del w:id="1040" w:author="Intel - SA5#131e - post" w:date="2020-07-30T12:25:00Z">
              <w:r w:rsidDel="003C4ADB">
                <w:rPr>
                  <w:rFonts w:ascii="Arial" w:hAnsi="Arial"/>
                  <w:sz w:val="18"/>
                  <w:szCs w:val="18"/>
                  <w:lang w:eastAsia="zh-CN"/>
                </w:rPr>
                <w:delText>M</w:delText>
              </w:r>
            </w:del>
          </w:p>
        </w:tc>
      </w:tr>
      <w:tr w:rsidR="00F828ED" w:rsidRPr="00151328" w:rsidDel="003C4ADB" w14:paraId="7A3E5FC8" w14:textId="59F54896" w:rsidTr="003C4ADB">
        <w:trPr>
          <w:trHeight w:val="189"/>
          <w:del w:id="1041" w:author="Intel - SA5#131e - post" w:date="2020-07-30T12:25:00Z"/>
        </w:trPr>
        <w:tc>
          <w:tcPr>
            <w:tcW w:w="2108" w:type="dxa"/>
            <w:shd w:val="clear" w:color="auto" w:fill="auto"/>
          </w:tcPr>
          <w:p w14:paraId="0B814057" w14:textId="206377EF" w:rsidR="00F828ED" w:rsidDel="003C4ADB" w:rsidRDefault="00F828ED" w:rsidP="003C4ADB">
            <w:pPr>
              <w:pStyle w:val="TAL"/>
              <w:rPr>
                <w:del w:id="1042" w:author="Intel - SA5#131e - post" w:date="2020-07-30T12:25:00Z"/>
                <w:rFonts w:ascii="Courier New" w:hAnsi="Courier New" w:cs="Courier New"/>
                <w:color w:val="000000"/>
              </w:rPr>
            </w:pPr>
            <w:del w:id="1043" w:author="Intel - SA5#131e - post" w:date="2020-07-30T12:25:00Z">
              <w:r w:rsidDel="003C4ADB">
                <w:rPr>
                  <w:rFonts w:ascii="Courier New" w:hAnsi="Courier New" w:cs="Courier New"/>
                  <w:color w:val="000000"/>
                </w:rPr>
                <w:delText>--</w:delText>
              </w:r>
            </w:del>
          </w:p>
        </w:tc>
        <w:tc>
          <w:tcPr>
            <w:tcW w:w="7497" w:type="dxa"/>
            <w:gridSpan w:val="4"/>
          </w:tcPr>
          <w:p w14:paraId="788DFD61" w14:textId="22FCDE9F" w:rsidR="00F828ED" w:rsidDel="003C4ADB" w:rsidRDefault="00F828ED" w:rsidP="003C4ADB">
            <w:pPr>
              <w:keepNext/>
              <w:keepLines/>
              <w:spacing w:after="0"/>
              <w:rPr>
                <w:del w:id="1044" w:author="Intel - SA5#131e - post" w:date="2020-07-30T12:25:00Z"/>
                <w:rFonts w:ascii="Arial" w:hAnsi="Arial"/>
                <w:sz w:val="18"/>
                <w:szCs w:val="18"/>
                <w:lang w:eastAsia="zh-CN"/>
              </w:rPr>
            </w:pPr>
            <w:del w:id="1045" w:author="Intel - SA5#131e - post" w:date="2020-07-30T12:25:00Z">
              <w:r w:rsidDel="003C4ADB">
                <w:rPr>
                  <w:rFonts w:ascii="Arial" w:hAnsi="Arial"/>
                  <w:sz w:val="18"/>
                  <w:szCs w:val="18"/>
                  <w:lang w:eastAsia="zh-CN"/>
                </w:rPr>
                <w:delText>See Note 4.</w:delText>
              </w:r>
            </w:del>
          </w:p>
        </w:tc>
      </w:tr>
      <w:tr w:rsidR="00F828ED" w:rsidRPr="00151328" w:rsidDel="003C4ADB" w14:paraId="041BCEDC" w14:textId="5F6A1AB0" w:rsidTr="003C4ADB">
        <w:trPr>
          <w:del w:id="1046" w:author="Intel - SA5#131e - post" w:date="2020-07-30T12:25:00Z"/>
        </w:trPr>
        <w:tc>
          <w:tcPr>
            <w:tcW w:w="9605" w:type="dxa"/>
            <w:gridSpan w:val="5"/>
            <w:shd w:val="clear" w:color="auto" w:fill="auto"/>
          </w:tcPr>
          <w:p w14:paraId="45ED6B13" w14:textId="25A314DD" w:rsidR="00F828ED" w:rsidDel="003C4ADB" w:rsidRDefault="00F828ED" w:rsidP="003C4ADB">
            <w:pPr>
              <w:keepNext/>
              <w:keepLines/>
              <w:spacing w:after="0"/>
              <w:ind w:left="740" w:hanging="740"/>
              <w:rPr>
                <w:del w:id="1047" w:author="Intel - SA5#131e - post" w:date="2020-07-30T12:25:00Z"/>
                <w:rFonts w:ascii="Arial" w:hAnsi="Arial"/>
                <w:sz w:val="18"/>
                <w:szCs w:val="18"/>
                <w:lang w:eastAsia="zh-CN"/>
              </w:rPr>
            </w:pPr>
            <w:del w:id="1048" w:author="Intel - SA5#131e - post" w:date="2020-07-30T12:25:00Z">
              <w:r w:rsidDel="003C4ADB">
                <w:rPr>
                  <w:rFonts w:ascii="Arial" w:hAnsi="Arial"/>
                  <w:sz w:val="18"/>
                  <w:szCs w:val="18"/>
                  <w:lang w:eastAsia="zh-CN"/>
                </w:rPr>
                <w:delText>NOTE 1: The HTTP version shall be not earlier than HTTP/1.1.</w:delText>
              </w:r>
            </w:del>
          </w:p>
          <w:p w14:paraId="403195A3" w14:textId="15C3520D" w:rsidR="00F828ED" w:rsidDel="003C4ADB" w:rsidRDefault="00F828ED" w:rsidP="003C4ADB">
            <w:pPr>
              <w:keepNext/>
              <w:keepLines/>
              <w:spacing w:after="0"/>
              <w:ind w:left="740" w:hanging="740"/>
              <w:rPr>
                <w:del w:id="1049" w:author="Intel - SA5#131e - post" w:date="2020-07-30T12:25:00Z"/>
                <w:rFonts w:ascii="Arial" w:hAnsi="Arial"/>
                <w:sz w:val="18"/>
                <w:szCs w:val="18"/>
                <w:lang w:eastAsia="zh-CN"/>
              </w:rPr>
            </w:pPr>
            <w:del w:id="1050" w:author="Intel - SA5#131e - post" w:date="2020-07-30T12:25:00Z">
              <w:r w:rsidDel="003C4ADB">
                <w:rPr>
                  <w:rFonts w:ascii="Arial" w:hAnsi="Arial"/>
                  <w:sz w:val="18"/>
                  <w:szCs w:val="18"/>
                  <w:lang w:eastAsia="zh-CN"/>
                </w:rPr>
                <w:delText>NOTE 2: The valid value needs to be assigned according to WebSocket protocol (</w:delText>
              </w:r>
              <w:r w:rsidDel="003C4ADB">
                <w:delText xml:space="preserve">see IETF RFC </w:delText>
              </w:r>
              <w:r w:rsidRPr="00D633D1" w:rsidDel="003C4ADB">
                <w:delText>6455 [</w:delText>
              </w:r>
              <w:r w:rsidDel="003C4ADB">
                <w:delText>18</w:delText>
              </w:r>
              <w:r w:rsidRPr="00D633D1" w:rsidDel="003C4ADB">
                <w:delText>]</w:delText>
              </w:r>
              <w:r w:rsidDel="003C4ADB">
                <w:rPr>
                  <w:rFonts w:ascii="Arial" w:hAnsi="Arial"/>
                  <w:sz w:val="18"/>
                  <w:szCs w:val="18"/>
                  <w:lang w:eastAsia="zh-CN"/>
                </w:rPr>
                <w:delText>).</w:delText>
              </w:r>
            </w:del>
          </w:p>
          <w:p w14:paraId="494670F8" w14:textId="3C6D43D9" w:rsidR="00F828ED" w:rsidDel="003C4ADB" w:rsidRDefault="00F828ED" w:rsidP="003C4ADB">
            <w:pPr>
              <w:keepNext/>
              <w:keepLines/>
              <w:spacing w:after="0"/>
              <w:ind w:left="740" w:hanging="740"/>
              <w:rPr>
                <w:del w:id="1051" w:author="Intel - SA5#131e - post" w:date="2020-07-30T12:25:00Z"/>
                <w:rFonts w:ascii="Arial" w:hAnsi="Arial"/>
                <w:sz w:val="18"/>
                <w:szCs w:val="18"/>
                <w:lang w:eastAsia="zh-CN"/>
              </w:rPr>
            </w:pPr>
            <w:del w:id="1052" w:author="Intel - SA5#131e - post" w:date="2020-07-30T12:25:00Z">
              <w:r w:rsidDel="003C4ADB">
                <w:rPr>
                  <w:rFonts w:ascii="Arial" w:hAnsi="Arial"/>
                  <w:sz w:val="18"/>
                  <w:szCs w:val="18"/>
                  <w:lang w:eastAsia="zh-CN"/>
                </w:rPr>
                <w:delText>NOTE 3: The valid value needs to be assigned according to WebSocket protocol (</w:delText>
              </w:r>
              <w:r w:rsidDel="003C4ADB">
                <w:delText xml:space="preserve">see IETF RFC </w:delText>
              </w:r>
              <w:r w:rsidRPr="00D633D1" w:rsidDel="003C4ADB">
                <w:delText>6455 [</w:delText>
              </w:r>
              <w:r w:rsidDel="003C4ADB">
                <w:delText>18</w:delText>
              </w:r>
              <w:r w:rsidRPr="00D633D1" w:rsidDel="003C4ADB">
                <w:delText>]</w:delText>
              </w:r>
              <w:r w:rsidDel="003C4ADB">
                <w:rPr>
                  <w:rFonts w:ascii="Arial" w:hAnsi="Arial"/>
                  <w:sz w:val="18"/>
                  <w:szCs w:val="18"/>
                  <w:lang w:eastAsia="zh-CN"/>
                </w:rPr>
                <w:delText>).</w:delText>
              </w:r>
            </w:del>
          </w:p>
          <w:p w14:paraId="2E68C35F" w14:textId="2BA7CCD7" w:rsidR="00F828ED" w:rsidDel="003C4ADB" w:rsidRDefault="00F828ED" w:rsidP="003C4ADB">
            <w:pPr>
              <w:keepNext/>
              <w:keepLines/>
              <w:spacing w:after="0"/>
              <w:ind w:left="740" w:hanging="740"/>
              <w:rPr>
                <w:del w:id="1053" w:author="Intel - SA5#131e - post" w:date="2020-07-30T12:25:00Z"/>
                <w:rFonts w:ascii="Arial" w:hAnsi="Arial"/>
                <w:sz w:val="18"/>
                <w:szCs w:val="18"/>
                <w:lang w:eastAsia="zh-CN"/>
              </w:rPr>
            </w:pPr>
            <w:del w:id="1054" w:author="Intel - SA5#131e - post" w:date="2020-07-30T12:25:00Z">
              <w:r w:rsidDel="003C4ADB">
                <w:rPr>
                  <w:rFonts w:ascii="Arial" w:hAnsi="Arial"/>
                  <w:sz w:val="18"/>
                  <w:szCs w:val="18"/>
                  <w:lang w:eastAsia="zh-CN"/>
                </w:rPr>
                <w:delText xml:space="preserve">NOTE 4: Other SS parameters (not listed in this table) independent from the Stage 2 may be used, according to the WebSocket protocol (see </w:delText>
              </w:r>
              <w:r w:rsidRPr="008E7996" w:rsidDel="003C4ADB">
                <w:rPr>
                  <w:rFonts w:ascii="Arial" w:hAnsi="Arial"/>
                  <w:sz w:val="18"/>
                  <w:szCs w:val="18"/>
                  <w:lang w:eastAsia="zh-CN"/>
                </w:rPr>
                <w:delText>IETF RFC 6455 [</w:delText>
              </w:r>
              <w:r w:rsidDel="003C4ADB">
                <w:rPr>
                  <w:rFonts w:ascii="Arial" w:hAnsi="Arial"/>
                  <w:sz w:val="18"/>
                  <w:szCs w:val="18"/>
                  <w:lang w:eastAsia="zh-CN"/>
                </w:rPr>
                <w:delText>18</w:delText>
              </w:r>
              <w:r w:rsidRPr="008E7996" w:rsidDel="003C4ADB">
                <w:rPr>
                  <w:rFonts w:ascii="Arial" w:hAnsi="Arial"/>
                  <w:sz w:val="18"/>
                  <w:szCs w:val="18"/>
                  <w:lang w:eastAsia="zh-CN"/>
                </w:rPr>
                <w:delText>]</w:delText>
              </w:r>
              <w:r w:rsidDel="003C4ADB">
                <w:rPr>
                  <w:rFonts w:ascii="Arial" w:hAnsi="Arial"/>
                  <w:sz w:val="18"/>
                  <w:szCs w:val="18"/>
                  <w:lang w:eastAsia="zh-CN"/>
                </w:rPr>
                <w:delText>).</w:delText>
              </w:r>
            </w:del>
          </w:p>
        </w:tc>
      </w:tr>
    </w:tbl>
    <w:p w14:paraId="39DB7C01" w14:textId="048EAFD4" w:rsidR="00F828ED" w:rsidRPr="00151328" w:rsidDel="003C4ADB" w:rsidRDefault="00F828ED" w:rsidP="00F828ED">
      <w:pPr>
        <w:rPr>
          <w:del w:id="1055" w:author="Intel - SA5#131e - post" w:date="2020-07-30T12:25:00Z"/>
        </w:rPr>
      </w:pPr>
    </w:p>
    <w:p w14:paraId="3431010A" w14:textId="03B6D77C" w:rsidR="00F828ED" w:rsidRPr="00151328" w:rsidDel="003C4ADB" w:rsidRDefault="00F828ED" w:rsidP="00F828ED">
      <w:pPr>
        <w:pStyle w:val="TH"/>
        <w:rPr>
          <w:del w:id="1056" w:author="Intel - SA5#131e - post" w:date="2020-07-30T12:25:00Z"/>
          <w:lang w:eastAsia="zh-CN"/>
        </w:rPr>
      </w:pPr>
      <w:del w:id="1057" w:author="Intel - SA5#131e - post" w:date="2020-07-30T12:25:00Z">
        <w:r w:rsidRPr="00151328" w:rsidDel="003C4ADB">
          <w:rPr>
            <w:lang w:eastAsia="zh-CN"/>
          </w:rPr>
          <w:delText xml:space="preserve">Table </w:delText>
        </w:r>
        <w:r w:rsidDel="003C4ADB">
          <w:rPr>
            <w:lang w:eastAsia="zh-CN"/>
          </w:rPr>
          <w:delText>9.2</w:delText>
        </w:r>
        <w:r w:rsidRPr="00151328" w:rsidDel="003C4ADB">
          <w:rPr>
            <w:lang w:eastAsia="zh-CN"/>
          </w:rPr>
          <w:delText>.2-</w:delText>
        </w:r>
        <w:r w:rsidDel="003C4ADB">
          <w:rPr>
            <w:lang w:eastAsia="zh-CN"/>
          </w:rPr>
          <w:delText>4</w:delText>
        </w:r>
        <w:r w:rsidRPr="00151328" w:rsidDel="003C4ADB">
          <w:rPr>
            <w:lang w:eastAsia="zh-CN"/>
          </w:rPr>
          <w:delText xml:space="preserve">: Mapping of IS operation output parameters to SS equivalents (HTTP </w:delText>
        </w:r>
        <w:r w:rsidDel="003C4ADB">
          <w:rPr>
            <w:lang w:eastAsia="zh-CN"/>
          </w:rPr>
          <w:delText>GET (Upgrade)</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265"/>
        <w:gridCol w:w="1922"/>
        <w:gridCol w:w="2143"/>
        <w:gridCol w:w="982"/>
      </w:tblGrid>
      <w:tr w:rsidR="00F828ED" w:rsidRPr="00151328" w:rsidDel="003C4ADB" w14:paraId="30BE0C34" w14:textId="3098CA94" w:rsidTr="003C4ADB">
        <w:trPr>
          <w:del w:id="1058" w:author="Intel - SA5#131e - post" w:date="2020-07-30T12:25:00Z"/>
        </w:trPr>
        <w:tc>
          <w:tcPr>
            <w:tcW w:w="2108" w:type="dxa"/>
            <w:shd w:val="clear" w:color="auto" w:fill="auto"/>
          </w:tcPr>
          <w:p w14:paraId="5701ABD5" w14:textId="6A106201" w:rsidR="00F828ED" w:rsidRPr="00151328" w:rsidDel="003C4ADB" w:rsidRDefault="00F828ED" w:rsidP="003C4ADB">
            <w:pPr>
              <w:keepNext/>
              <w:keepLines/>
              <w:spacing w:after="0"/>
              <w:jc w:val="center"/>
              <w:rPr>
                <w:del w:id="1059" w:author="Intel - SA5#131e - post" w:date="2020-07-30T12:25:00Z"/>
                <w:rFonts w:ascii="Arial" w:hAnsi="Arial"/>
                <w:b/>
                <w:sz w:val="18"/>
                <w:lang w:eastAsia="zh-CN"/>
              </w:rPr>
            </w:pPr>
            <w:del w:id="1060" w:author="Intel - SA5#131e - post" w:date="2020-07-30T12:25:00Z">
              <w:r w:rsidRPr="00151328" w:rsidDel="003C4ADB">
                <w:rPr>
                  <w:rFonts w:ascii="Arial" w:hAnsi="Arial"/>
                  <w:b/>
                  <w:sz w:val="18"/>
                </w:rPr>
                <w:delText>IS operation parameter name</w:delText>
              </w:r>
            </w:del>
          </w:p>
        </w:tc>
        <w:tc>
          <w:tcPr>
            <w:tcW w:w="2340" w:type="dxa"/>
          </w:tcPr>
          <w:p w14:paraId="7629E3FD" w14:textId="28572FD0" w:rsidR="00F828ED" w:rsidRPr="00151328" w:rsidDel="003C4ADB" w:rsidRDefault="00F828ED" w:rsidP="003C4ADB">
            <w:pPr>
              <w:keepNext/>
              <w:keepLines/>
              <w:spacing w:after="0"/>
              <w:jc w:val="center"/>
              <w:rPr>
                <w:del w:id="1061" w:author="Intel - SA5#131e - post" w:date="2020-07-30T12:25:00Z"/>
                <w:rFonts w:ascii="Arial" w:hAnsi="Arial"/>
                <w:b/>
                <w:sz w:val="18"/>
                <w:lang w:eastAsia="zh-CN"/>
              </w:rPr>
            </w:pPr>
            <w:del w:id="1062" w:author="Intel - SA5#131e - post" w:date="2020-07-30T12:25:00Z">
              <w:r w:rsidRPr="00151328" w:rsidDel="003C4ADB">
                <w:rPr>
                  <w:rFonts w:ascii="Arial" w:hAnsi="Arial"/>
                  <w:b/>
                  <w:sz w:val="18"/>
                  <w:lang w:eastAsia="zh-CN"/>
                </w:rPr>
                <w:delText xml:space="preserve">SS parameter </w:delText>
              </w:r>
              <w:r w:rsidDel="003C4ADB">
                <w:rPr>
                  <w:rFonts w:ascii="Arial" w:hAnsi="Arial"/>
                  <w:b/>
                  <w:sz w:val="18"/>
                  <w:lang w:eastAsia="zh-CN"/>
                </w:rPr>
                <w:delText>location</w:delText>
              </w:r>
            </w:del>
          </w:p>
        </w:tc>
        <w:tc>
          <w:tcPr>
            <w:tcW w:w="1980" w:type="dxa"/>
          </w:tcPr>
          <w:p w14:paraId="401C6A67" w14:textId="1DD99AC6" w:rsidR="00F828ED" w:rsidRPr="00151328" w:rsidDel="003C4ADB" w:rsidRDefault="00F828ED" w:rsidP="003C4ADB">
            <w:pPr>
              <w:keepNext/>
              <w:keepLines/>
              <w:spacing w:after="0"/>
              <w:jc w:val="center"/>
              <w:rPr>
                <w:del w:id="1063" w:author="Intel - SA5#131e - post" w:date="2020-07-30T12:25:00Z"/>
                <w:rFonts w:ascii="Arial" w:hAnsi="Arial"/>
                <w:b/>
                <w:sz w:val="18"/>
                <w:lang w:eastAsia="zh-CN"/>
              </w:rPr>
            </w:pPr>
            <w:del w:id="1064" w:author="Intel - SA5#131e - post" w:date="2020-07-30T12:25:00Z">
              <w:r w:rsidRPr="00151328" w:rsidDel="003C4ADB">
                <w:rPr>
                  <w:rFonts w:ascii="Arial" w:hAnsi="Arial"/>
                  <w:b/>
                  <w:sz w:val="18"/>
                  <w:lang w:eastAsia="zh-CN"/>
                </w:rPr>
                <w:delText>SS parameter name</w:delText>
              </w:r>
            </w:del>
          </w:p>
        </w:tc>
        <w:tc>
          <w:tcPr>
            <w:tcW w:w="2193" w:type="dxa"/>
          </w:tcPr>
          <w:p w14:paraId="1D2AD73F" w14:textId="4013602B" w:rsidR="00F828ED" w:rsidRPr="00151328" w:rsidDel="003C4ADB" w:rsidRDefault="00F828ED" w:rsidP="003C4ADB">
            <w:pPr>
              <w:keepNext/>
              <w:keepLines/>
              <w:spacing w:after="0"/>
              <w:jc w:val="center"/>
              <w:rPr>
                <w:del w:id="1065" w:author="Intel - SA5#131e - post" w:date="2020-07-30T12:25:00Z"/>
                <w:rFonts w:ascii="Arial" w:hAnsi="Arial"/>
                <w:b/>
                <w:sz w:val="18"/>
                <w:lang w:eastAsia="zh-CN"/>
              </w:rPr>
            </w:pPr>
            <w:del w:id="1066" w:author="Intel - SA5#131e - post" w:date="2020-07-30T12:25:00Z">
              <w:r w:rsidRPr="00151328" w:rsidDel="003C4ADB">
                <w:rPr>
                  <w:rFonts w:ascii="Arial" w:hAnsi="Arial"/>
                  <w:b/>
                  <w:sz w:val="18"/>
                  <w:lang w:eastAsia="zh-CN"/>
                </w:rPr>
                <w:delText>SS parameter type</w:delText>
              </w:r>
            </w:del>
          </w:p>
        </w:tc>
        <w:tc>
          <w:tcPr>
            <w:tcW w:w="984" w:type="dxa"/>
            <w:shd w:val="clear" w:color="auto" w:fill="auto"/>
          </w:tcPr>
          <w:p w14:paraId="0F905FF6" w14:textId="08E0BBFF" w:rsidR="00F828ED" w:rsidRPr="00151328" w:rsidDel="003C4ADB" w:rsidRDefault="00F828ED" w:rsidP="003C4ADB">
            <w:pPr>
              <w:keepNext/>
              <w:keepLines/>
              <w:spacing w:after="0"/>
              <w:jc w:val="center"/>
              <w:rPr>
                <w:del w:id="1067" w:author="Intel - SA5#131e - post" w:date="2020-07-30T12:25:00Z"/>
                <w:rFonts w:ascii="Arial" w:hAnsi="Arial"/>
                <w:b/>
                <w:sz w:val="18"/>
                <w:lang w:eastAsia="zh-CN"/>
              </w:rPr>
            </w:pPr>
            <w:del w:id="1068" w:author="Intel - SA5#131e - post" w:date="2020-07-30T12:25:00Z">
              <w:r w:rsidRPr="00151328" w:rsidDel="003C4ADB">
                <w:rPr>
                  <w:rFonts w:ascii="Arial" w:hAnsi="Arial"/>
                  <w:b/>
                  <w:sz w:val="18"/>
                  <w:lang w:eastAsia="zh-CN"/>
                </w:rPr>
                <w:delText>Qualifier</w:delText>
              </w:r>
            </w:del>
          </w:p>
        </w:tc>
      </w:tr>
      <w:tr w:rsidR="00F828ED" w:rsidRPr="00151328" w:rsidDel="003C4ADB" w14:paraId="4378C875" w14:textId="497D035C" w:rsidTr="003C4ADB">
        <w:trPr>
          <w:del w:id="1069" w:author="Intel - SA5#131e - post" w:date="2020-07-30T12:25:00Z"/>
        </w:trPr>
        <w:tc>
          <w:tcPr>
            <w:tcW w:w="2108" w:type="dxa"/>
            <w:shd w:val="clear" w:color="auto" w:fill="auto"/>
          </w:tcPr>
          <w:p w14:paraId="05E6E456" w14:textId="01DA59E9" w:rsidR="00F828ED" w:rsidRPr="00151328" w:rsidDel="003C4ADB" w:rsidRDefault="00F828ED" w:rsidP="003C4ADB">
            <w:pPr>
              <w:pStyle w:val="TAL"/>
              <w:rPr>
                <w:del w:id="1070" w:author="Intel - SA5#131e - post" w:date="2020-07-30T12:25:00Z"/>
                <w:rFonts w:ascii="Courier New" w:hAnsi="Courier New" w:cs="Courier New"/>
                <w:color w:val="000000"/>
              </w:rPr>
            </w:pPr>
            <w:del w:id="1071" w:author="Intel - SA5#131e - post" w:date="2020-07-30T12:25:00Z">
              <w:r w:rsidDel="003C4ADB">
                <w:rPr>
                  <w:rFonts w:ascii="Courier New" w:hAnsi="Courier New" w:cs="Courier New"/>
                  <w:color w:val="000000"/>
                </w:rPr>
                <w:delText>connectionId</w:delText>
              </w:r>
            </w:del>
          </w:p>
        </w:tc>
        <w:tc>
          <w:tcPr>
            <w:tcW w:w="2340" w:type="dxa"/>
          </w:tcPr>
          <w:p w14:paraId="05D268A0" w14:textId="19CBF6E6" w:rsidR="00F828ED" w:rsidRPr="00151328" w:rsidDel="003C4ADB" w:rsidRDefault="00F828ED" w:rsidP="003C4ADB">
            <w:pPr>
              <w:keepNext/>
              <w:keepLines/>
              <w:spacing w:after="0"/>
              <w:rPr>
                <w:del w:id="1072" w:author="Intel - SA5#131e - post" w:date="2020-07-30T12:25:00Z"/>
                <w:rFonts w:ascii="Arial" w:hAnsi="Arial"/>
                <w:sz w:val="18"/>
                <w:szCs w:val="18"/>
                <w:lang w:eastAsia="zh-CN"/>
              </w:rPr>
            </w:pPr>
            <w:del w:id="1073" w:author="Intel - SA5#131e - post" w:date="2020-07-30T12:25:00Z">
              <w:r w:rsidRPr="00F43044" w:rsidDel="003C4ADB">
                <w:rPr>
                  <w:rFonts w:ascii="Arial" w:hAnsi="Arial"/>
                  <w:sz w:val="18"/>
                  <w:szCs w:val="18"/>
                  <w:lang w:eastAsia="zh-CN"/>
                </w:rPr>
                <w:delText>n/a</w:delText>
              </w:r>
            </w:del>
          </w:p>
        </w:tc>
        <w:tc>
          <w:tcPr>
            <w:tcW w:w="1980" w:type="dxa"/>
          </w:tcPr>
          <w:p w14:paraId="74046A22" w14:textId="5D2C345E" w:rsidR="00F828ED" w:rsidRPr="00151328" w:rsidDel="003C4ADB" w:rsidRDefault="00F828ED" w:rsidP="003C4ADB">
            <w:pPr>
              <w:keepNext/>
              <w:keepLines/>
              <w:spacing w:after="0"/>
              <w:rPr>
                <w:del w:id="1074" w:author="Intel - SA5#131e - post" w:date="2020-07-30T12:25:00Z"/>
                <w:rFonts w:ascii="Arial" w:hAnsi="Arial"/>
                <w:sz w:val="18"/>
                <w:szCs w:val="18"/>
                <w:lang w:eastAsia="zh-CN"/>
              </w:rPr>
            </w:pPr>
            <w:del w:id="1075" w:author="Intel - SA5#131e - post" w:date="2020-07-30T12:25:00Z">
              <w:r w:rsidDel="003C4ADB">
                <w:rPr>
                  <w:rFonts w:ascii="Arial" w:hAnsi="Arial"/>
                  <w:sz w:val="18"/>
                  <w:szCs w:val="18"/>
                  <w:lang w:eastAsia="zh-CN"/>
                </w:rPr>
                <w:delText>--</w:delText>
              </w:r>
            </w:del>
          </w:p>
        </w:tc>
        <w:tc>
          <w:tcPr>
            <w:tcW w:w="2193" w:type="dxa"/>
          </w:tcPr>
          <w:p w14:paraId="68689A67" w14:textId="0BB08A03" w:rsidR="00F828ED" w:rsidRPr="00151328" w:rsidDel="003C4ADB" w:rsidRDefault="00F828ED" w:rsidP="003C4ADB">
            <w:pPr>
              <w:keepNext/>
              <w:keepLines/>
              <w:spacing w:after="0"/>
              <w:rPr>
                <w:del w:id="1076" w:author="Intel - SA5#131e - post" w:date="2020-07-30T12:25:00Z"/>
                <w:rFonts w:ascii="Arial" w:hAnsi="Arial"/>
                <w:sz w:val="18"/>
                <w:szCs w:val="18"/>
                <w:lang w:eastAsia="zh-CN"/>
              </w:rPr>
            </w:pPr>
            <w:del w:id="1077" w:author="Intel - SA5#131e - post" w:date="2020-07-30T12:25:00Z">
              <w:r w:rsidDel="003C4ADB">
                <w:rPr>
                  <w:rFonts w:ascii="Arial" w:hAnsi="Arial"/>
                  <w:sz w:val="18"/>
                  <w:szCs w:val="18"/>
                  <w:lang w:eastAsia="zh-CN"/>
                </w:rPr>
                <w:delText>n/a</w:delText>
              </w:r>
            </w:del>
          </w:p>
        </w:tc>
        <w:tc>
          <w:tcPr>
            <w:tcW w:w="984" w:type="dxa"/>
            <w:shd w:val="clear" w:color="auto" w:fill="auto"/>
          </w:tcPr>
          <w:p w14:paraId="0FF84B98" w14:textId="5F5E8E11" w:rsidR="00F828ED" w:rsidRPr="00151328" w:rsidDel="003C4ADB" w:rsidRDefault="00F828ED" w:rsidP="003C4ADB">
            <w:pPr>
              <w:keepNext/>
              <w:keepLines/>
              <w:spacing w:after="0"/>
              <w:jc w:val="center"/>
              <w:rPr>
                <w:del w:id="1078" w:author="Intel - SA5#131e - post" w:date="2020-07-30T12:25:00Z"/>
                <w:rFonts w:ascii="Arial" w:hAnsi="Arial"/>
                <w:sz w:val="18"/>
                <w:szCs w:val="18"/>
                <w:lang w:eastAsia="zh-CN"/>
              </w:rPr>
            </w:pPr>
            <w:del w:id="1079" w:author="Intel - SA5#131e - post" w:date="2020-07-30T12:25:00Z">
              <w:r w:rsidDel="003C4ADB">
                <w:rPr>
                  <w:rFonts w:ascii="Arial" w:hAnsi="Arial"/>
                  <w:sz w:val="18"/>
                  <w:szCs w:val="18"/>
                  <w:lang w:eastAsia="zh-CN"/>
                </w:rPr>
                <w:delText>n/a</w:delText>
              </w:r>
            </w:del>
          </w:p>
        </w:tc>
      </w:tr>
      <w:tr w:rsidR="00F828ED" w:rsidRPr="00151328" w:rsidDel="003C4ADB" w14:paraId="61EFA90E" w14:textId="5957EC8A" w:rsidTr="003C4ADB">
        <w:trPr>
          <w:trHeight w:val="189"/>
          <w:del w:id="1080" w:author="Intel - SA5#131e - post" w:date="2020-07-30T12:25:00Z"/>
        </w:trPr>
        <w:tc>
          <w:tcPr>
            <w:tcW w:w="2108" w:type="dxa"/>
            <w:vMerge w:val="restart"/>
            <w:shd w:val="clear" w:color="auto" w:fill="auto"/>
          </w:tcPr>
          <w:p w14:paraId="0BAEF9DD" w14:textId="20F5E94D" w:rsidR="00F828ED" w:rsidRPr="00151328" w:rsidDel="003C4ADB" w:rsidRDefault="00F828ED" w:rsidP="003C4ADB">
            <w:pPr>
              <w:pStyle w:val="TAL"/>
              <w:rPr>
                <w:del w:id="1081" w:author="Intel - SA5#131e - post" w:date="2020-07-30T12:25:00Z"/>
                <w:rFonts w:ascii="Courier New" w:hAnsi="Courier New" w:cs="Courier New"/>
                <w:color w:val="000000"/>
              </w:rPr>
            </w:pPr>
            <w:del w:id="1082" w:author="Intel - SA5#131e - post" w:date="2020-07-30T12:25:00Z">
              <w:r w:rsidRPr="00151328" w:rsidDel="003C4ADB">
                <w:rPr>
                  <w:rFonts w:ascii="Courier New" w:eastAsia="Arial Unicode MS" w:hAnsi="Courier New" w:cs="Courier New"/>
                  <w:color w:val="000000"/>
                  <w:lang w:eastAsia="zh-CN"/>
                </w:rPr>
                <w:delText>s</w:delText>
              </w:r>
              <w:r w:rsidRPr="00151328" w:rsidDel="003C4ADB">
                <w:rPr>
                  <w:rFonts w:ascii="Courier New" w:hAnsi="Courier New" w:cs="Courier New"/>
                  <w:color w:val="000000"/>
                </w:rPr>
                <w:delText>tatus</w:delText>
              </w:r>
            </w:del>
          </w:p>
        </w:tc>
        <w:tc>
          <w:tcPr>
            <w:tcW w:w="2340" w:type="dxa"/>
          </w:tcPr>
          <w:p w14:paraId="52B44017" w14:textId="3B180938" w:rsidR="00F828ED" w:rsidRPr="00B17A3B" w:rsidDel="003C4ADB" w:rsidRDefault="00F828ED" w:rsidP="003C4ADB">
            <w:pPr>
              <w:keepNext/>
              <w:keepLines/>
              <w:spacing w:after="0"/>
              <w:rPr>
                <w:del w:id="1083" w:author="Intel - SA5#131e - post" w:date="2020-07-30T12:25:00Z"/>
                <w:rFonts w:ascii="Arial" w:hAnsi="Arial"/>
                <w:sz w:val="18"/>
                <w:szCs w:val="18"/>
                <w:lang w:eastAsia="zh-CN"/>
              </w:rPr>
            </w:pPr>
            <w:del w:id="1084" w:author="Intel - SA5#131e - post" w:date="2020-07-30T12:25:00Z">
              <w:r w:rsidRPr="00B17A3B" w:rsidDel="003C4ADB">
                <w:rPr>
                  <w:rFonts w:ascii="Arial" w:hAnsi="Arial"/>
                  <w:sz w:val="18"/>
                  <w:szCs w:val="18"/>
                  <w:lang w:eastAsia="zh-CN"/>
                </w:rPr>
                <w:delText>HTTP-Version</w:delText>
              </w:r>
              <w:r w:rsidRPr="00017E8E" w:rsidDel="003C4ADB">
                <w:rPr>
                  <w:rFonts w:ascii="Arial" w:hAnsi="Arial"/>
                  <w:sz w:val="18"/>
                  <w:szCs w:val="18"/>
                  <w:lang w:eastAsia="zh-CN"/>
                </w:rPr>
                <w:delText xml:space="preserve"> </w:delText>
              </w:r>
              <w:r w:rsidDel="003C4ADB">
                <w:rPr>
                  <w:rFonts w:ascii="Arial" w:hAnsi="Arial"/>
                  <w:sz w:val="18"/>
                  <w:szCs w:val="18"/>
                  <w:lang w:eastAsia="zh-CN"/>
                </w:rPr>
                <w:delText>(Response</w:delText>
              </w:r>
              <w:r w:rsidRPr="00017E8E" w:rsidDel="003C4ADB">
                <w:rPr>
                  <w:rFonts w:ascii="Arial" w:hAnsi="Arial"/>
                  <w:sz w:val="18"/>
                  <w:szCs w:val="18"/>
                  <w:lang w:eastAsia="zh-CN"/>
                </w:rPr>
                <w:delText>-Line</w:delText>
              </w:r>
              <w:r w:rsidDel="003C4ADB">
                <w:rPr>
                  <w:rFonts w:ascii="Arial" w:hAnsi="Arial"/>
                  <w:sz w:val="18"/>
                  <w:szCs w:val="18"/>
                  <w:lang w:eastAsia="zh-CN"/>
                </w:rPr>
                <w:delText>)</w:delText>
              </w:r>
            </w:del>
          </w:p>
        </w:tc>
        <w:tc>
          <w:tcPr>
            <w:tcW w:w="1980" w:type="dxa"/>
          </w:tcPr>
          <w:p w14:paraId="680BA405" w14:textId="7518ED05" w:rsidR="00F828ED" w:rsidRPr="00B17A3B" w:rsidDel="003C4ADB" w:rsidRDefault="00F828ED" w:rsidP="003C4ADB">
            <w:pPr>
              <w:keepNext/>
              <w:keepLines/>
              <w:spacing w:after="0"/>
              <w:rPr>
                <w:del w:id="1085" w:author="Intel - SA5#131e - post" w:date="2020-07-30T12:25:00Z"/>
                <w:rFonts w:ascii="Arial" w:hAnsi="Arial"/>
                <w:sz w:val="18"/>
                <w:szCs w:val="18"/>
                <w:lang w:eastAsia="zh-CN"/>
              </w:rPr>
            </w:pPr>
            <w:del w:id="1086" w:author="Intel - SA5#131e - post" w:date="2020-07-30T12:25:00Z">
              <w:r w:rsidDel="003C4ADB">
                <w:rPr>
                  <w:rFonts w:ascii="Arial" w:hAnsi="Arial"/>
                  <w:sz w:val="18"/>
                  <w:szCs w:val="18"/>
                  <w:lang w:eastAsia="zh-CN"/>
                </w:rPr>
                <w:delText>--</w:delText>
              </w:r>
            </w:del>
          </w:p>
        </w:tc>
        <w:tc>
          <w:tcPr>
            <w:tcW w:w="2193" w:type="dxa"/>
          </w:tcPr>
          <w:p w14:paraId="21A042B6" w14:textId="20A7CE24" w:rsidR="00F828ED" w:rsidRPr="00151328" w:rsidDel="003C4ADB" w:rsidRDefault="00F828ED" w:rsidP="003C4ADB">
            <w:pPr>
              <w:keepNext/>
              <w:keepLines/>
              <w:spacing w:after="0"/>
              <w:rPr>
                <w:del w:id="1087" w:author="Intel - SA5#131e - post" w:date="2020-07-30T12:25:00Z"/>
                <w:rFonts w:ascii="Arial" w:hAnsi="Arial"/>
                <w:sz w:val="18"/>
                <w:szCs w:val="18"/>
                <w:lang w:eastAsia="zh-CN"/>
              </w:rPr>
            </w:pPr>
            <w:del w:id="1088" w:author="Intel - SA5#131e - post" w:date="2020-07-30T12:25:00Z">
              <w:r w:rsidDel="003C4ADB">
                <w:rPr>
                  <w:rFonts w:ascii="Arial" w:hAnsi="Arial"/>
                  <w:sz w:val="18"/>
                  <w:szCs w:val="18"/>
                  <w:lang w:eastAsia="zh-CN"/>
                </w:rPr>
                <w:delText xml:space="preserve">String (see Note 1) </w:delText>
              </w:r>
            </w:del>
          </w:p>
        </w:tc>
        <w:tc>
          <w:tcPr>
            <w:tcW w:w="984" w:type="dxa"/>
            <w:vMerge w:val="restart"/>
            <w:shd w:val="clear" w:color="auto" w:fill="auto"/>
          </w:tcPr>
          <w:p w14:paraId="1C2C135D" w14:textId="609BF020" w:rsidR="00F828ED" w:rsidRPr="00151328" w:rsidDel="003C4ADB" w:rsidRDefault="00F828ED" w:rsidP="003C4ADB">
            <w:pPr>
              <w:keepNext/>
              <w:keepLines/>
              <w:spacing w:after="0"/>
              <w:jc w:val="center"/>
              <w:rPr>
                <w:del w:id="1089" w:author="Intel - SA5#131e - post" w:date="2020-07-30T12:25:00Z"/>
                <w:rFonts w:ascii="Arial" w:hAnsi="Arial"/>
                <w:sz w:val="18"/>
                <w:szCs w:val="18"/>
                <w:lang w:eastAsia="zh-CN"/>
              </w:rPr>
            </w:pPr>
            <w:del w:id="1090" w:author="Intel - SA5#131e - post" w:date="2020-07-30T12:25:00Z">
              <w:r w:rsidRPr="00151328" w:rsidDel="003C4ADB">
                <w:rPr>
                  <w:rFonts w:ascii="Arial" w:hAnsi="Arial"/>
                  <w:sz w:val="18"/>
                  <w:szCs w:val="18"/>
                  <w:lang w:eastAsia="zh-CN"/>
                </w:rPr>
                <w:delText>M</w:delText>
              </w:r>
            </w:del>
          </w:p>
        </w:tc>
      </w:tr>
      <w:tr w:rsidR="00F828ED" w:rsidRPr="00151328" w:rsidDel="003C4ADB" w14:paraId="2FAD7846" w14:textId="6B46E27A" w:rsidTr="003C4ADB">
        <w:trPr>
          <w:trHeight w:val="189"/>
          <w:del w:id="1091" w:author="Intel - SA5#131e - post" w:date="2020-07-30T12:25:00Z"/>
        </w:trPr>
        <w:tc>
          <w:tcPr>
            <w:tcW w:w="2108" w:type="dxa"/>
            <w:vMerge/>
            <w:shd w:val="clear" w:color="auto" w:fill="auto"/>
          </w:tcPr>
          <w:p w14:paraId="423568DC" w14:textId="1D1A6013" w:rsidR="00F828ED" w:rsidRPr="00151328" w:rsidDel="003C4ADB" w:rsidRDefault="00F828ED" w:rsidP="003C4ADB">
            <w:pPr>
              <w:pStyle w:val="TAL"/>
              <w:rPr>
                <w:del w:id="1092" w:author="Intel - SA5#131e - post" w:date="2020-07-30T12:25:00Z"/>
                <w:rFonts w:ascii="Courier New" w:eastAsia="Arial Unicode MS" w:hAnsi="Courier New" w:cs="Courier New"/>
                <w:color w:val="000000"/>
                <w:lang w:eastAsia="zh-CN"/>
              </w:rPr>
            </w:pPr>
          </w:p>
        </w:tc>
        <w:tc>
          <w:tcPr>
            <w:tcW w:w="2340" w:type="dxa"/>
          </w:tcPr>
          <w:p w14:paraId="1604938B" w14:textId="308EDD61" w:rsidR="00F828ED" w:rsidRPr="004F18B8" w:rsidDel="003C4ADB" w:rsidRDefault="00F828ED" w:rsidP="003C4ADB">
            <w:pPr>
              <w:keepNext/>
              <w:keepLines/>
              <w:spacing w:after="0"/>
              <w:rPr>
                <w:del w:id="1093" w:author="Intel - SA5#131e - post" w:date="2020-07-30T12:25:00Z"/>
                <w:rFonts w:ascii="Arial" w:hAnsi="Arial"/>
                <w:sz w:val="18"/>
                <w:szCs w:val="18"/>
                <w:lang w:eastAsia="zh-CN"/>
              </w:rPr>
            </w:pPr>
            <w:del w:id="1094" w:author="Intel - SA5#131e - post" w:date="2020-07-30T12:25:00Z">
              <w:r w:rsidRPr="00B17A3B" w:rsidDel="003C4ADB">
                <w:rPr>
                  <w:rFonts w:ascii="Arial" w:hAnsi="Arial"/>
                  <w:sz w:val="18"/>
                  <w:szCs w:val="18"/>
                  <w:lang w:eastAsia="zh-CN"/>
                </w:rPr>
                <w:delText>Status-Code</w:delText>
              </w:r>
            </w:del>
          </w:p>
        </w:tc>
        <w:tc>
          <w:tcPr>
            <w:tcW w:w="1980" w:type="dxa"/>
          </w:tcPr>
          <w:p w14:paraId="489D0A3F" w14:textId="7D5A775A" w:rsidR="00F828ED" w:rsidRPr="00B17A3B" w:rsidDel="003C4ADB" w:rsidRDefault="00F828ED" w:rsidP="003C4ADB">
            <w:pPr>
              <w:keepNext/>
              <w:keepLines/>
              <w:spacing w:after="0"/>
              <w:rPr>
                <w:del w:id="1095" w:author="Intel - SA5#131e - post" w:date="2020-07-30T12:25:00Z"/>
                <w:rFonts w:ascii="Arial" w:hAnsi="Arial"/>
                <w:sz w:val="18"/>
                <w:szCs w:val="18"/>
                <w:lang w:eastAsia="zh-CN"/>
              </w:rPr>
            </w:pPr>
            <w:del w:id="1096" w:author="Intel - SA5#131e - post" w:date="2020-07-30T12:25:00Z">
              <w:r w:rsidDel="003C4ADB">
                <w:rPr>
                  <w:rFonts w:ascii="Arial" w:hAnsi="Arial"/>
                  <w:sz w:val="18"/>
                  <w:szCs w:val="18"/>
                  <w:lang w:eastAsia="zh-CN"/>
                </w:rPr>
                <w:delText>--</w:delText>
              </w:r>
            </w:del>
          </w:p>
        </w:tc>
        <w:tc>
          <w:tcPr>
            <w:tcW w:w="2193" w:type="dxa"/>
          </w:tcPr>
          <w:p w14:paraId="4B9EE90E" w14:textId="061799A7" w:rsidR="00F828ED" w:rsidRPr="00151328" w:rsidDel="003C4ADB" w:rsidRDefault="00F828ED" w:rsidP="003C4ADB">
            <w:pPr>
              <w:keepNext/>
              <w:keepLines/>
              <w:spacing w:after="0"/>
              <w:rPr>
                <w:del w:id="1097" w:author="Intel - SA5#131e - post" w:date="2020-07-30T12:25:00Z"/>
                <w:rFonts w:ascii="Arial" w:hAnsi="Arial"/>
                <w:sz w:val="18"/>
                <w:szCs w:val="18"/>
                <w:lang w:eastAsia="zh-CN"/>
              </w:rPr>
            </w:pPr>
            <w:del w:id="1098" w:author="Intel - SA5#131e - post" w:date="2020-07-30T12:25:00Z">
              <w:r w:rsidDel="003C4ADB">
                <w:rPr>
                  <w:rFonts w:ascii="Arial" w:hAnsi="Arial"/>
                  <w:sz w:val="18"/>
                  <w:szCs w:val="18"/>
                  <w:lang w:eastAsia="zh-CN"/>
                </w:rPr>
                <w:delText>String</w:delText>
              </w:r>
            </w:del>
          </w:p>
        </w:tc>
        <w:tc>
          <w:tcPr>
            <w:tcW w:w="984" w:type="dxa"/>
            <w:vMerge/>
            <w:shd w:val="clear" w:color="auto" w:fill="auto"/>
          </w:tcPr>
          <w:p w14:paraId="2A5F9395" w14:textId="526E4481" w:rsidR="00F828ED" w:rsidRPr="00151328" w:rsidDel="003C4ADB" w:rsidRDefault="00F828ED" w:rsidP="003C4ADB">
            <w:pPr>
              <w:keepNext/>
              <w:keepLines/>
              <w:spacing w:after="0"/>
              <w:jc w:val="center"/>
              <w:rPr>
                <w:del w:id="1099" w:author="Intel - SA5#131e - post" w:date="2020-07-30T12:25:00Z"/>
                <w:rFonts w:ascii="Arial" w:hAnsi="Arial"/>
                <w:sz w:val="18"/>
                <w:szCs w:val="18"/>
                <w:lang w:eastAsia="zh-CN"/>
              </w:rPr>
            </w:pPr>
          </w:p>
        </w:tc>
      </w:tr>
      <w:tr w:rsidR="00F828ED" w:rsidRPr="00151328" w:rsidDel="003C4ADB" w14:paraId="2BE30333" w14:textId="3AB6BCA0" w:rsidTr="003C4ADB">
        <w:trPr>
          <w:trHeight w:val="189"/>
          <w:del w:id="1100" w:author="Intel - SA5#131e - post" w:date="2020-07-30T12:25:00Z"/>
        </w:trPr>
        <w:tc>
          <w:tcPr>
            <w:tcW w:w="2108" w:type="dxa"/>
            <w:vMerge/>
            <w:shd w:val="clear" w:color="auto" w:fill="auto"/>
          </w:tcPr>
          <w:p w14:paraId="2CEBD14D" w14:textId="196B4574" w:rsidR="00F828ED" w:rsidRPr="00151328" w:rsidDel="003C4ADB" w:rsidRDefault="00F828ED" w:rsidP="003C4ADB">
            <w:pPr>
              <w:pStyle w:val="TAL"/>
              <w:rPr>
                <w:del w:id="1101" w:author="Intel - SA5#131e - post" w:date="2020-07-30T12:25:00Z"/>
                <w:rFonts w:ascii="Courier New" w:eastAsia="Arial Unicode MS" w:hAnsi="Courier New" w:cs="Courier New"/>
                <w:color w:val="000000"/>
                <w:lang w:eastAsia="zh-CN"/>
              </w:rPr>
            </w:pPr>
          </w:p>
        </w:tc>
        <w:tc>
          <w:tcPr>
            <w:tcW w:w="2340" w:type="dxa"/>
          </w:tcPr>
          <w:p w14:paraId="6DC92F77" w14:textId="254DB370" w:rsidR="00F828ED" w:rsidRPr="004F18B8" w:rsidDel="003C4ADB" w:rsidRDefault="00F828ED" w:rsidP="003C4ADB">
            <w:pPr>
              <w:keepNext/>
              <w:keepLines/>
              <w:spacing w:after="0"/>
              <w:rPr>
                <w:del w:id="1102" w:author="Intel - SA5#131e - post" w:date="2020-07-30T12:25:00Z"/>
                <w:rFonts w:ascii="Arial" w:hAnsi="Arial"/>
                <w:sz w:val="18"/>
                <w:szCs w:val="18"/>
                <w:lang w:eastAsia="zh-CN"/>
              </w:rPr>
            </w:pPr>
            <w:del w:id="1103" w:author="Intel - SA5#131e - post" w:date="2020-07-30T12:25:00Z">
              <w:r w:rsidDel="003C4ADB">
                <w:rPr>
                  <w:rFonts w:ascii="Arial" w:hAnsi="Arial"/>
                  <w:sz w:val="18"/>
                  <w:szCs w:val="18"/>
                  <w:lang w:eastAsia="zh-CN"/>
                </w:rPr>
                <w:delText>response body</w:delText>
              </w:r>
            </w:del>
          </w:p>
        </w:tc>
        <w:tc>
          <w:tcPr>
            <w:tcW w:w="1980" w:type="dxa"/>
          </w:tcPr>
          <w:p w14:paraId="5A2EE6C8" w14:textId="1BED8E50" w:rsidR="00F828ED" w:rsidRPr="00C267BF" w:rsidDel="003C4ADB" w:rsidRDefault="00F828ED" w:rsidP="003C4ADB">
            <w:pPr>
              <w:keepNext/>
              <w:keepLines/>
              <w:spacing w:after="0"/>
              <w:rPr>
                <w:del w:id="1104" w:author="Intel - SA5#131e - post" w:date="2020-07-30T12:25:00Z"/>
                <w:rFonts w:ascii="Arial" w:hAnsi="Arial"/>
                <w:sz w:val="18"/>
                <w:szCs w:val="18"/>
                <w:lang w:eastAsia="zh-CN"/>
              </w:rPr>
            </w:pPr>
            <w:del w:id="1105" w:author="Intel - SA5#131e - post" w:date="2020-07-30T12:25:00Z">
              <w:r w:rsidDel="003C4ADB">
                <w:rPr>
                  <w:rFonts w:ascii="Arial" w:hAnsi="Arial"/>
                  <w:sz w:val="18"/>
                  <w:szCs w:val="18"/>
                  <w:lang w:eastAsia="zh-CN"/>
                </w:rPr>
                <w:delText>error</w:delText>
              </w:r>
            </w:del>
          </w:p>
        </w:tc>
        <w:tc>
          <w:tcPr>
            <w:tcW w:w="2193" w:type="dxa"/>
          </w:tcPr>
          <w:p w14:paraId="54587EEA" w14:textId="0F89FD73" w:rsidR="00F828ED" w:rsidRPr="00151328" w:rsidDel="003C4ADB" w:rsidRDefault="00F828ED" w:rsidP="003C4ADB">
            <w:pPr>
              <w:keepNext/>
              <w:keepLines/>
              <w:spacing w:after="0"/>
              <w:rPr>
                <w:del w:id="1106" w:author="Intel - SA5#131e - post" w:date="2020-07-30T12:25:00Z"/>
                <w:rFonts w:ascii="Arial" w:hAnsi="Arial"/>
                <w:sz w:val="18"/>
                <w:szCs w:val="18"/>
                <w:lang w:eastAsia="zh-CN"/>
              </w:rPr>
            </w:pPr>
            <w:del w:id="1107" w:author="Intel - SA5#131e - post" w:date="2020-07-30T12:25:00Z">
              <w:r w:rsidDel="003C4ADB">
                <w:rPr>
                  <w:rFonts w:ascii="Arial" w:hAnsi="Arial"/>
                  <w:sz w:val="18"/>
                  <w:szCs w:val="18"/>
                  <w:lang w:eastAsia="zh-CN"/>
                </w:rPr>
                <w:delText>error-ResponseType</w:delText>
              </w:r>
            </w:del>
          </w:p>
        </w:tc>
        <w:tc>
          <w:tcPr>
            <w:tcW w:w="984" w:type="dxa"/>
            <w:vMerge/>
            <w:shd w:val="clear" w:color="auto" w:fill="auto"/>
          </w:tcPr>
          <w:p w14:paraId="6209C54D" w14:textId="3BCCCBE4" w:rsidR="00F828ED" w:rsidRPr="00151328" w:rsidDel="003C4ADB" w:rsidRDefault="00F828ED" w:rsidP="003C4ADB">
            <w:pPr>
              <w:keepNext/>
              <w:keepLines/>
              <w:spacing w:after="0"/>
              <w:jc w:val="center"/>
              <w:rPr>
                <w:del w:id="1108" w:author="Intel - SA5#131e - post" w:date="2020-07-30T12:25:00Z"/>
                <w:rFonts w:ascii="Arial" w:hAnsi="Arial"/>
                <w:sz w:val="18"/>
                <w:szCs w:val="18"/>
                <w:lang w:eastAsia="zh-CN"/>
              </w:rPr>
            </w:pPr>
          </w:p>
        </w:tc>
      </w:tr>
      <w:tr w:rsidR="00F828ED" w:rsidRPr="00151328" w:rsidDel="003C4ADB" w14:paraId="1B8619AE" w14:textId="596AB9F8" w:rsidTr="003C4ADB">
        <w:trPr>
          <w:trHeight w:val="189"/>
          <w:del w:id="1109" w:author="Intel - SA5#131e - post" w:date="2020-07-30T12:25:00Z"/>
        </w:trPr>
        <w:tc>
          <w:tcPr>
            <w:tcW w:w="2108" w:type="dxa"/>
            <w:shd w:val="clear" w:color="auto" w:fill="auto"/>
          </w:tcPr>
          <w:p w14:paraId="3EFE8867" w14:textId="33838B6A" w:rsidR="00F828ED" w:rsidRPr="00151328" w:rsidDel="003C4ADB" w:rsidRDefault="00F828ED" w:rsidP="003C4ADB">
            <w:pPr>
              <w:pStyle w:val="TAL"/>
              <w:rPr>
                <w:del w:id="1110" w:author="Intel - SA5#131e - post" w:date="2020-07-30T12:25:00Z"/>
                <w:rFonts w:ascii="Courier New" w:eastAsia="Arial Unicode MS" w:hAnsi="Courier New" w:cs="Courier New"/>
                <w:color w:val="000000"/>
                <w:lang w:eastAsia="zh-CN"/>
              </w:rPr>
            </w:pPr>
            <w:del w:id="1111" w:author="Intel - SA5#131e - post" w:date="2020-07-30T12:25:00Z">
              <w:r w:rsidDel="003C4ADB">
                <w:rPr>
                  <w:rFonts w:ascii="Courier New" w:hAnsi="Courier New" w:cs="Courier New"/>
                  <w:color w:val="000000"/>
                </w:rPr>
                <w:delText>--</w:delText>
              </w:r>
            </w:del>
          </w:p>
        </w:tc>
        <w:tc>
          <w:tcPr>
            <w:tcW w:w="2340" w:type="dxa"/>
          </w:tcPr>
          <w:p w14:paraId="45C3BF32" w14:textId="588832E1" w:rsidR="00F828ED" w:rsidDel="003C4ADB" w:rsidRDefault="00F828ED" w:rsidP="003C4ADB">
            <w:pPr>
              <w:keepNext/>
              <w:keepLines/>
              <w:spacing w:after="0"/>
              <w:rPr>
                <w:del w:id="1112" w:author="Intel - SA5#131e - post" w:date="2020-07-30T12:25:00Z"/>
                <w:rFonts w:ascii="Arial" w:hAnsi="Arial"/>
                <w:sz w:val="18"/>
                <w:szCs w:val="18"/>
                <w:lang w:eastAsia="zh-CN"/>
              </w:rPr>
            </w:pPr>
            <w:del w:id="1113" w:author="Intel - SA5#131e - post" w:date="2020-07-30T12:25:00Z">
              <w:r w:rsidDel="003C4ADB">
                <w:rPr>
                  <w:rFonts w:ascii="Arial" w:hAnsi="Arial"/>
                  <w:sz w:val="18"/>
                  <w:szCs w:val="18"/>
                  <w:lang w:eastAsia="zh-CN"/>
                </w:rPr>
                <w:delText>Upgrade Header</w:delText>
              </w:r>
            </w:del>
          </w:p>
        </w:tc>
        <w:tc>
          <w:tcPr>
            <w:tcW w:w="1980" w:type="dxa"/>
          </w:tcPr>
          <w:p w14:paraId="018AAA99" w14:textId="7C14C59D" w:rsidR="00F828ED" w:rsidDel="003C4ADB" w:rsidRDefault="00F828ED" w:rsidP="003C4ADB">
            <w:pPr>
              <w:keepNext/>
              <w:keepLines/>
              <w:spacing w:after="0"/>
              <w:rPr>
                <w:del w:id="1114" w:author="Intel - SA5#131e - post" w:date="2020-07-30T12:25:00Z"/>
                <w:rFonts w:ascii="Arial" w:hAnsi="Arial"/>
                <w:sz w:val="18"/>
                <w:szCs w:val="18"/>
                <w:lang w:eastAsia="zh-CN"/>
              </w:rPr>
            </w:pPr>
          </w:p>
        </w:tc>
        <w:tc>
          <w:tcPr>
            <w:tcW w:w="2193" w:type="dxa"/>
          </w:tcPr>
          <w:p w14:paraId="3FBF635C" w14:textId="43EE1D1C" w:rsidR="00F828ED" w:rsidRPr="00CC638B" w:rsidDel="003C4ADB" w:rsidRDefault="00F828ED" w:rsidP="003C4ADB">
            <w:pPr>
              <w:keepNext/>
              <w:keepLines/>
              <w:spacing w:after="0"/>
              <w:rPr>
                <w:del w:id="1115" w:author="Intel - SA5#131e - post" w:date="2020-07-30T12:25:00Z"/>
                <w:rFonts w:ascii="Arial" w:hAnsi="Arial"/>
                <w:sz w:val="18"/>
                <w:szCs w:val="18"/>
                <w:lang w:eastAsia="zh-CN"/>
              </w:rPr>
            </w:pPr>
            <w:del w:id="1116" w:author="Intel - SA5#131e - post" w:date="2020-07-30T12:25:00Z">
              <w:r w:rsidRPr="00CC638B" w:rsidDel="003C4ADB">
                <w:rPr>
                  <w:rFonts w:ascii="Arial" w:hAnsi="Arial"/>
                  <w:sz w:val="18"/>
                  <w:szCs w:val="18"/>
                  <w:lang w:eastAsia="zh-CN"/>
                </w:rPr>
                <w:delText>Constant string: websocket</w:delText>
              </w:r>
            </w:del>
          </w:p>
        </w:tc>
        <w:tc>
          <w:tcPr>
            <w:tcW w:w="984" w:type="dxa"/>
            <w:shd w:val="clear" w:color="auto" w:fill="auto"/>
          </w:tcPr>
          <w:p w14:paraId="2C53879B" w14:textId="3A0E80AA" w:rsidR="00F828ED" w:rsidRPr="00151328" w:rsidDel="003C4ADB" w:rsidRDefault="00F828ED" w:rsidP="003C4ADB">
            <w:pPr>
              <w:keepNext/>
              <w:keepLines/>
              <w:spacing w:after="0"/>
              <w:jc w:val="center"/>
              <w:rPr>
                <w:del w:id="1117" w:author="Intel - SA5#131e - post" w:date="2020-07-30T12:25:00Z"/>
                <w:rFonts w:ascii="Arial" w:hAnsi="Arial"/>
                <w:sz w:val="18"/>
                <w:szCs w:val="18"/>
                <w:lang w:eastAsia="zh-CN"/>
              </w:rPr>
            </w:pPr>
            <w:del w:id="1118" w:author="Intel - SA5#131e - post" w:date="2020-07-30T12:25:00Z">
              <w:r w:rsidDel="003C4ADB">
                <w:rPr>
                  <w:rFonts w:ascii="Arial" w:hAnsi="Arial"/>
                  <w:sz w:val="18"/>
                  <w:szCs w:val="18"/>
                  <w:lang w:eastAsia="zh-CN"/>
                </w:rPr>
                <w:delText>M</w:delText>
              </w:r>
            </w:del>
          </w:p>
        </w:tc>
      </w:tr>
      <w:tr w:rsidR="00F828ED" w:rsidRPr="00151328" w:rsidDel="003C4ADB" w14:paraId="694FA264" w14:textId="26E2EAF0" w:rsidTr="003C4ADB">
        <w:trPr>
          <w:trHeight w:val="189"/>
          <w:del w:id="1119" w:author="Intel - SA5#131e - post" w:date="2020-07-30T12:25:00Z"/>
        </w:trPr>
        <w:tc>
          <w:tcPr>
            <w:tcW w:w="2108" w:type="dxa"/>
            <w:shd w:val="clear" w:color="auto" w:fill="auto"/>
          </w:tcPr>
          <w:p w14:paraId="0293EFEC" w14:textId="6E6D527B" w:rsidR="00F828ED" w:rsidDel="003C4ADB" w:rsidRDefault="00F828ED" w:rsidP="003C4ADB">
            <w:pPr>
              <w:pStyle w:val="TAL"/>
              <w:rPr>
                <w:del w:id="1120" w:author="Intel - SA5#131e - post" w:date="2020-07-30T12:25:00Z"/>
                <w:rFonts w:ascii="Courier New" w:hAnsi="Courier New" w:cs="Courier New"/>
                <w:color w:val="000000"/>
              </w:rPr>
            </w:pPr>
            <w:del w:id="1121" w:author="Intel - SA5#131e - post" w:date="2020-07-30T12:25:00Z">
              <w:r w:rsidDel="003C4ADB">
                <w:rPr>
                  <w:rFonts w:ascii="Courier New" w:hAnsi="Courier New" w:cs="Courier New"/>
                  <w:color w:val="000000"/>
                </w:rPr>
                <w:delText>--</w:delText>
              </w:r>
            </w:del>
          </w:p>
        </w:tc>
        <w:tc>
          <w:tcPr>
            <w:tcW w:w="2340" w:type="dxa"/>
          </w:tcPr>
          <w:p w14:paraId="0067DDB2" w14:textId="35BAC051" w:rsidR="00F828ED" w:rsidDel="003C4ADB" w:rsidRDefault="00F828ED" w:rsidP="003C4ADB">
            <w:pPr>
              <w:keepNext/>
              <w:keepLines/>
              <w:spacing w:after="0"/>
              <w:rPr>
                <w:del w:id="1122" w:author="Intel - SA5#131e - post" w:date="2020-07-30T12:25:00Z"/>
                <w:rFonts w:ascii="Arial" w:hAnsi="Arial"/>
                <w:sz w:val="18"/>
                <w:szCs w:val="18"/>
                <w:lang w:eastAsia="zh-CN"/>
              </w:rPr>
            </w:pPr>
            <w:del w:id="1123" w:author="Intel - SA5#131e - post" w:date="2020-07-30T12:25:00Z">
              <w:r w:rsidDel="003C4ADB">
                <w:rPr>
                  <w:rFonts w:ascii="Arial" w:hAnsi="Arial"/>
                  <w:sz w:val="18"/>
                  <w:szCs w:val="18"/>
                  <w:lang w:eastAsia="zh-CN"/>
                </w:rPr>
                <w:delText>Connection Header</w:delText>
              </w:r>
            </w:del>
          </w:p>
        </w:tc>
        <w:tc>
          <w:tcPr>
            <w:tcW w:w="1980" w:type="dxa"/>
          </w:tcPr>
          <w:p w14:paraId="2BB0A88B" w14:textId="5870C55B" w:rsidR="00F828ED" w:rsidDel="003C4ADB" w:rsidRDefault="00F828ED" w:rsidP="003C4ADB">
            <w:pPr>
              <w:keepNext/>
              <w:keepLines/>
              <w:spacing w:after="0"/>
              <w:rPr>
                <w:del w:id="1124" w:author="Intel - SA5#131e - post" w:date="2020-07-30T12:25:00Z"/>
                <w:rFonts w:ascii="Arial" w:hAnsi="Arial"/>
                <w:sz w:val="18"/>
                <w:szCs w:val="18"/>
                <w:lang w:eastAsia="zh-CN"/>
              </w:rPr>
            </w:pPr>
            <w:del w:id="1125" w:author="Intel - SA5#131e - post" w:date="2020-07-30T12:25:00Z">
              <w:r w:rsidDel="003C4ADB">
                <w:rPr>
                  <w:rFonts w:ascii="Arial" w:hAnsi="Arial"/>
                  <w:sz w:val="18"/>
                  <w:szCs w:val="18"/>
                  <w:lang w:eastAsia="zh-CN"/>
                </w:rPr>
                <w:delText>--</w:delText>
              </w:r>
            </w:del>
          </w:p>
        </w:tc>
        <w:tc>
          <w:tcPr>
            <w:tcW w:w="2193" w:type="dxa"/>
          </w:tcPr>
          <w:p w14:paraId="333EB3C8" w14:textId="11850776" w:rsidR="00F828ED" w:rsidRPr="00CC638B" w:rsidDel="003C4ADB" w:rsidRDefault="00F828ED" w:rsidP="003C4ADB">
            <w:pPr>
              <w:keepNext/>
              <w:keepLines/>
              <w:spacing w:after="0"/>
              <w:rPr>
                <w:del w:id="1126" w:author="Intel - SA5#131e - post" w:date="2020-07-30T12:25:00Z"/>
                <w:rFonts w:ascii="Arial" w:hAnsi="Arial"/>
                <w:sz w:val="18"/>
                <w:szCs w:val="18"/>
                <w:lang w:eastAsia="zh-CN"/>
              </w:rPr>
            </w:pPr>
            <w:del w:id="1127" w:author="Intel - SA5#131e - post" w:date="2020-07-30T12:25:00Z">
              <w:r w:rsidRPr="00CC638B" w:rsidDel="003C4ADB">
                <w:rPr>
                  <w:rFonts w:ascii="Arial" w:hAnsi="Arial"/>
                  <w:sz w:val="18"/>
                  <w:szCs w:val="18"/>
                  <w:lang w:eastAsia="zh-CN"/>
                </w:rPr>
                <w:delText>Constant string: Upgrade</w:delText>
              </w:r>
            </w:del>
          </w:p>
        </w:tc>
        <w:tc>
          <w:tcPr>
            <w:tcW w:w="984" w:type="dxa"/>
            <w:shd w:val="clear" w:color="auto" w:fill="auto"/>
          </w:tcPr>
          <w:p w14:paraId="0783E0B1" w14:textId="377BE3E7" w:rsidR="00F828ED" w:rsidDel="003C4ADB" w:rsidRDefault="00F828ED" w:rsidP="003C4ADB">
            <w:pPr>
              <w:keepNext/>
              <w:keepLines/>
              <w:spacing w:after="0"/>
              <w:jc w:val="center"/>
              <w:rPr>
                <w:del w:id="1128" w:author="Intel - SA5#131e - post" w:date="2020-07-30T12:25:00Z"/>
                <w:rFonts w:ascii="Arial" w:hAnsi="Arial"/>
                <w:sz w:val="18"/>
                <w:szCs w:val="18"/>
                <w:lang w:eastAsia="zh-CN"/>
              </w:rPr>
            </w:pPr>
            <w:del w:id="1129" w:author="Intel - SA5#131e - post" w:date="2020-07-30T12:25:00Z">
              <w:r w:rsidDel="003C4ADB">
                <w:rPr>
                  <w:rFonts w:ascii="Arial" w:hAnsi="Arial"/>
                  <w:sz w:val="18"/>
                  <w:szCs w:val="18"/>
                  <w:lang w:eastAsia="zh-CN"/>
                </w:rPr>
                <w:delText>M</w:delText>
              </w:r>
            </w:del>
          </w:p>
        </w:tc>
      </w:tr>
      <w:tr w:rsidR="00F828ED" w:rsidRPr="00151328" w:rsidDel="003C4ADB" w14:paraId="52867855" w14:textId="48950CFC" w:rsidTr="003C4ADB">
        <w:trPr>
          <w:trHeight w:val="189"/>
          <w:del w:id="1130" w:author="Intel - SA5#131e - post" w:date="2020-07-30T12:25:00Z"/>
        </w:trPr>
        <w:tc>
          <w:tcPr>
            <w:tcW w:w="2108" w:type="dxa"/>
            <w:shd w:val="clear" w:color="auto" w:fill="auto"/>
          </w:tcPr>
          <w:p w14:paraId="2F15CA18" w14:textId="6A5BC0BE" w:rsidR="00F828ED" w:rsidDel="003C4ADB" w:rsidRDefault="00F828ED" w:rsidP="003C4ADB">
            <w:pPr>
              <w:pStyle w:val="TAL"/>
              <w:rPr>
                <w:del w:id="1131" w:author="Intel - SA5#131e - post" w:date="2020-07-30T12:25:00Z"/>
                <w:rFonts w:ascii="Courier New" w:hAnsi="Courier New" w:cs="Courier New"/>
                <w:color w:val="000000"/>
              </w:rPr>
            </w:pPr>
          </w:p>
        </w:tc>
        <w:tc>
          <w:tcPr>
            <w:tcW w:w="2340" w:type="dxa"/>
          </w:tcPr>
          <w:p w14:paraId="71F6C68B" w14:textId="44DE6143" w:rsidR="00F828ED" w:rsidDel="003C4ADB" w:rsidRDefault="00F828ED" w:rsidP="003C4ADB">
            <w:pPr>
              <w:keepNext/>
              <w:keepLines/>
              <w:spacing w:after="0"/>
              <w:rPr>
                <w:del w:id="1132" w:author="Intel - SA5#131e - post" w:date="2020-07-30T12:25:00Z"/>
                <w:rFonts w:ascii="Arial" w:hAnsi="Arial"/>
                <w:sz w:val="18"/>
                <w:szCs w:val="18"/>
                <w:lang w:eastAsia="zh-CN"/>
              </w:rPr>
            </w:pPr>
            <w:del w:id="1133" w:author="Intel - SA5#131e - post" w:date="2020-07-30T12:25:00Z">
              <w:r w:rsidRPr="00C267BF" w:rsidDel="003C4ADB">
                <w:rPr>
                  <w:rFonts w:ascii="Arial" w:hAnsi="Arial"/>
                  <w:sz w:val="18"/>
                  <w:szCs w:val="18"/>
                  <w:lang w:eastAsia="zh-CN"/>
                </w:rPr>
                <w:delText>Sec-WebSocket-Accept</w:delText>
              </w:r>
              <w:r w:rsidDel="003C4ADB">
                <w:rPr>
                  <w:rFonts w:ascii="Arial" w:hAnsi="Arial"/>
                  <w:sz w:val="18"/>
                  <w:szCs w:val="18"/>
                  <w:lang w:eastAsia="zh-CN"/>
                </w:rPr>
                <w:delText xml:space="preserve"> Header</w:delText>
              </w:r>
            </w:del>
          </w:p>
        </w:tc>
        <w:tc>
          <w:tcPr>
            <w:tcW w:w="1980" w:type="dxa"/>
          </w:tcPr>
          <w:p w14:paraId="232BBBCF" w14:textId="22462261" w:rsidR="00F828ED" w:rsidDel="003C4ADB" w:rsidRDefault="00F828ED" w:rsidP="003C4ADB">
            <w:pPr>
              <w:keepNext/>
              <w:keepLines/>
              <w:spacing w:after="0"/>
              <w:rPr>
                <w:del w:id="1134" w:author="Intel - SA5#131e - post" w:date="2020-07-30T12:25:00Z"/>
                <w:rFonts w:ascii="Arial" w:hAnsi="Arial"/>
                <w:sz w:val="18"/>
                <w:szCs w:val="18"/>
                <w:lang w:eastAsia="zh-CN"/>
              </w:rPr>
            </w:pPr>
            <w:del w:id="1135" w:author="Intel - SA5#131e - post" w:date="2020-07-30T12:25:00Z">
              <w:r w:rsidDel="003C4ADB">
                <w:rPr>
                  <w:rFonts w:ascii="Arial" w:hAnsi="Arial"/>
                  <w:sz w:val="18"/>
                  <w:szCs w:val="18"/>
                  <w:lang w:eastAsia="zh-CN"/>
                </w:rPr>
                <w:delText>--</w:delText>
              </w:r>
            </w:del>
          </w:p>
        </w:tc>
        <w:tc>
          <w:tcPr>
            <w:tcW w:w="2193" w:type="dxa"/>
          </w:tcPr>
          <w:p w14:paraId="5FD0AAAC" w14:textId="0126D4D2" w:rsidR="00F828ED" w:rsidRPr="00CC638B" w:rsidDel="003C4ADB" w:rsidRDefault="00F828ED" w:rsidP="003C4ADB">
            <w:pPr>
              <w:keepNext/>
              <w:keepLines/>
              <w:spacing w:after="0"/>
              <w:rPr>
                <w:del w:id="1136" w:author="Intel - SA5#131e - post" w:date="2020-07-30T12:25:00Z"/>
                <w:rFonts w:ascii="Arial" w:hAnsi="Arial"/>
                <w:sz w:val="18"/>
                <w:szCs w:val="18"/>
                <w:lang w:eastAsia="zh-CN"/>
              </w:rPr>
            </w:pPr>
            <w:del w:id="1137" w:author="Intel - SA5#131e - post" w:date="2020-07-30T12:25:00Z">
              <w:r w:rsidDel="003C4ADB">
                <w:rPr>
                  <w:rFonts w:ascii="Arial" w:hAnsi="Arial"/>
                  <w:sz w:val="18"/>
                  <w:szCs w:val="18"/>
                  <w:lang w:eastAsia="zh-CN"/>
                </w:rPr>
                <w:delText>String (see Note 2)</w:delText>
              </w:r>
            </w:del>
          </w:p>
        </w:tc>
        <w:tc>
          <w:tcPr>
            <w:tcW w:w="984" w:type="dxa"/>
            <w:shd w:val="clear" w:color="auto" w:fill="auto"/>
          </w:tcPr>
          <w:p w14:paraId="63306458" w14:textId="49BF3D07" w:rsidR="00F828ED" w:rsidDel="003C4ADB" w:rsidRDefault="00F828ED" w:rsidP="003C4ADB">
            <w:pPr>
              <w:keepNext/>
              <w:keepLines/>
              <w:spacing w:after="0"/>
              <w:jc w:val="center"/>
              <w:rPr>
                <w:del w:id="1138" w:author="Intel - SA5#131e - post" w:date="2020-07-30T12:25:00Z"/>
                <w:rFonts w:ascii="Arial" w:hAnsi="Arial"/>
                <w:sz w:val="18"/>
                <w:szCs w:val="18"/>
                <w:lang w:eastAsia="zh-CN"/>
              </w:rPr>
            </w:pPr>
            <w:del w:id="1139" w:author="Intel - SA5#131e - post" w:date="2020-07-30T12:25:00Z">
              <w:r w:rsidDel="003C4ADB">
                <w:rPr>
                  <w:rFonts w:ascii="Arial" w:hAnsi="Arial"/>
                  <w:sz w:val="18"/>
                  <w:szCs w:val="18"/>
                  <w:lang w:eastAsia="zh-CN"/>
                </w:rPr>
                <w:delText>M</w:delText>
              </w:r>
            </w:del>
          </w:p>
        </w:tc>
      </w:tr>
      <w:tr w:rsidR="00F828ED" w:rsidRPr="00151328" w:rsidDel="003C4ADB" w14:paraId="013AB06D" w14:textId="796C5B4B" w:rsidTr="003C4ADB">
        <w:trPr>
          <w:trHeight w:val="189"/>
          <w:del w:id="1140" w:author="Intel - SA5#131e - post" w:date="2020-07-30T12:25:00Z"/>
        </w:trPr>
        <w:tc>
          <w:tcPr>
            <w:tcW w:w="2108" w:type="dxa"/>
            <w:shd w:val="clear" w:color="auto" w:fill="auto"/>
          </w:tcPr>
          <w:p w14:paraId="0BC33218" w14:textId="192003E1" w:rsidR="00F828ED" w:rsidDel="003C4ADB" w:rsidRDefault="00F828ED" w:rsidP="003C4ADB">
            <w:pPr>
              <w:pStyle w:val="TAL"/>
              <w:rPr>
                <w:del w:id="1141" w:author="Intel - SA5#131e - post" w:date="2020-07-30T12:25:00Z"/>
                <w:rFonts w:ascii="Courier New" w:hAnsi="Courier New" w:cs="Courier New"/>
                <w:color w:val="000000"/>
              </w:rPr>
            </w:pPr>
            <w:del w:id="1142" w:author="Intel - SA5#131e - post" w:date="2020-07-30T12:25:00Z">
              <w:r w:rsidDel="003C4ADB">
                <w:rPr>
                  <w:rFonts w:ascii="Courier New" w:hAnsi="Courier New" w:cs="Courier New"/>
                  <w:color w:val="000000"/>
                </w:rPr>
                <w:delText>--</w:delText>
              </w:r>
            </w:del>
          </w:p>
        </w:tc>
        <w:tc>
          <w:tcPr>
            <w:tcW w:w="7497" w:type="dxa"/>
            <w:gridSpan w:val="4"/>
          </w:tcPr>
          <w:p w14:paraId="5A6574B2" w14:textId="7C418A87" w:rsidR="00F828ED" w:rsidDel="003C4ADB" w:rsidRDefault="00F828ED" w:rsidP="003C4ADB">
            <w:pPr>
              <w:keepNext/>
              <w:keepLines/>
              <w:spacing w:after="0"/>
              <w:rPr>
                <w:del w:id="1143" w:author="Intel - SA5#131e - post" w:date="2020-07-30T12:25:00Z"/>
                <w:rFonts w:ascii="Arial" w:hAnsi="Arial"/>
                <w:sz w:val="18"/>
                <w:szCs w:val="18"/>
                <w:lang w:eastAsia="zh-CN"/>
              </w:rPr>
            </w:pPr>
            <w:del w:id="1144" w:author="Intel - SA5#131e - post" w:date="2020-07-30T12:25:00Z">
              <w:r w:rsidDel="003C4ADB">
                <w:rPr>
                  <w:rFonts w:ascii="Arial" w:hAnsi="Arial"/>
                  <w:sz w:val="18"/>
                  <w:szCs w:val="18"/>
                  <w:lang w:eastAsia="zh-CN"/>
                </w:rPr>
                <w:delText>See Note 3.</w:delText>
              </w:r>
            </w:del>
          </w:p>
        </w:tc>
      </w:tr>
      <w:tr w:rsidR="00F828ED" w:rsidRPr="00151328" w:rsidDel="003C4ADB" w14:paraId="71CDAB60" w14:textId="127565E4" w:rsidTr="003C4ADB">
        <w:trPr>
          <w:del w:id="1145" w:author="Intel - SA5#131e - post" w:date="2020-07-30T12:25:00Z"/>
        </w:trPr>
        <w:tc>
          <w:tcPr>
            <w:tcW w:w="9605" w:type="dxa"/>
            <w:gridSpan w:val="5"/>
            <w:shd w:val="clear" w:color="auto" w:fill="auto"/>
          </w:tcPr>
          <w:p w14:paraId="438EFE52" w14:textId="4FEDA2A1" w:rsidR="00F828ED" w:rsidDel="003C4ADB" w:rsidRDefault="00F828ED" w:rsidP="003C4ADB">
            <w:pPr>
              <w:keepNext/>
              <w:keepLines/>
              <w:spacing w:after="0"/>
              <w:ind w:left="740" w:hanging="740"/>
              <w:rPr>
                <w:del w:id="1146" w:author="Intel - SA5#131e - post" w:date="2020-07-30T12:25:00Z"/>
                <w:rFonts w:ascii="Arial" w:hAnsi="Arial"/>
                <w:sz w:val="18"/>
                <w:szCs w:val="18"/>
                <w:lang w:eastAsia="zh-CN"/>
              </w:rPr>
            </w:pPr>
            <w:del w:id="1147" w:author="Intel - SA5#131e - post" w:date="2020-07-30T12:25:00Z">
              <w:r w:rsidDel="003C4ADB">
                <w:rPr>
                  <w:rFonts w:ascii="Arial" w:hAnsi="Arial"/>
                  <w:sz w:val="18"/>
                  <w:szCs w:val="18"/>
                  <w:lang w:eastAsia="zh-CN"/>
                </w:rPr>
                <w:delText>NOTE 1: The HTTP version shall be not earlier than HTTP/1.1.</w:delText>
              </w:r>
            </w:del>
          </w:p>
          <w:p w14:paraId="5FBF5685" w14:textId="07E624C8" w:rsidR="00F828ED" w:rsidDel="003C4ADB" w:rsidRDefault="00F828ED" w:rsidP="003C4ADB">
            <w:pPr>
              <w:keepNext/>
              <w:keepLines/>
              <w:spacing w:after="0"/>
              <w:ind w:left="740" w:hanging="740"/>
              <w:rPr>
                <w:del w:id="1148" w:author="Intel - SA5#131e - post" w:date="2020-07-30T12:25:00Z"/>
                <w:rFonts w:ascii="Arial" w:hAnsi="Arial"/>
                <w:sz w:val="18"/>
                <w:szCs w:val="18"/>
                <w:lang w:eastAsia="zh-CN"/>
              </w:rPr>
            </w:pPr>
            <w:del w:id="1149" w:author="Intel - SA5#131e - post" w:date="2020-07-30T12:25:00Z">
              <w:r w:rsidDel="003C4ADB">
                <w:rPr>
                  <w:rFonts w:ascii="Arial" w:hAnsi="Arial"/>
                  <w:sz w:val="18"/>
                  <w:szCs w:val="18"/>
                  <w:lang w:eastAsia="zh-CN"/>
                </w:rPr>
                <w:delText>NOTE 2: The valid value needs to be assigned according to WebSocket protocol (</w:delText>
              </w:r>
              <w:r w:rsidDel="003C4ADB">
                <w:delText xml:space="preserve">see IETF RFC </w:delText>
              </w:r>
              <w:r w:rsidRPr="00D633D1" w:rsidDel="003C4ADB">
                <w:delText>6455 [</w:delText>
              </w:r>
              <w:r w:rsidDel="003C4ADB">
                <w:delText>18</w:delText>
              </w:r>
              <w:r w:rsidRPr="00D633D1" w:rsidDel="003C4ADB">
                <w:delText>]</w:delText>
              </w:r>
              <w:r w:rsidDel="003C4ADB">
                <w:rPr>
                  <w:rFonts w:ascii="Arial" w:hAnsi="Arial"/>
                  <w:sz w:val="18"/>
                  <w:szCs w:val="18"/>
                  <w:lang w:eastAsia="zh-CN"/>
                </w:rPr>
                <w:delText>).</w:delText>
              </w:r>
            </w:del>
          </w:p>
          <w:p w14:paraId="4A67239A" w14:textId="3082514B" w:rsidR="00F828ED" w:rsidRPr="00151328" w:rsidDel="003C4ADB" w:rsidRDefault="00F828ED" w:rsidP="003C4ADB">
            <w:pPr>
              <w:keepNext/>
              <w:keepLines/>
              <w:spacing w:after="0"/>
              <w:ind w:left="740" w:hanging="740"/>
              <w:rPr>
                <w:del w:id="1150" w:author="Intel - SA5#131e - post" w:date="2020-07-30T12:25:00Z"/>
                <w:rFonts w:ascii="Arial" w:hAnsi="Arial"/>
                <w:sz w:val="18"/>
                <w:szCs w:val="18"/>
                <w:lang w:eastAsia="zh-CN"/>
              </w:rPr>
            </w:pPr>
            <w:del w:id="1151" w:author="Intel - SA5#131e - post" w:date="2020-07-30T12:25:00Z">
              <w:r w:rsidDel="003C4ADB">
                <w:rPr>
                  <w:rFonts w:ascii="Arial" w:hAnsi="Arial"/>
                  <w:sz w:val="18"/>
                  <w:szCs w:val="18"/>
                  <w:lang w:eastAsia="zh-CN"/>
                </w:rPr>
                <w:delText xml:space="preserve">NOTE 3: Other SS parameters (not listed in this table) independent from the Stage 2 may be used, according to the WebSocket protocol (see </w:delText>
              </w:r>
              <w:r w:rsidRPr="008E7996" w:rsidDel="003C4ADB">
                <w:rPr>
                  <w:rFonts w:ascii="Arial" w:hAnsi="Arial"/>
                  <w:sz w:val="18"/>
                  <w:szCs w:val="18"/>
                  <w:lang w:eastAsia="zh-CN"/>
                </w:rPr>
                <w:delText>IETF RFC 6455 [</w:delText>
              </w:r>
              <w:r w:rsidDel="003C4ADB">
                <w:rPr>
                  <w:rFonts w:ascii="Arial" w:hAnsi="Arial"/>
                  <w:sz w:val="18"/>
                  <w:szCs w:val="18"/>
                  <w:lang w:eastAsia="zh-CN"/>
                </w:rPr>
                <w:delText>18</w:delText>
              </w:r>
              <w:r w:rsidRPr="008E7996" w:rsidDel="003C4ADB">
                <w:rPr>
                  <w:rFonts w:ascii="Arial" w:hAnsi="Arial"/>
                  <w:sz w:val="18"/>
                  <w:szCs w:val="18"/>
                  <w:lang w:eastAsia="zh-CN"/>
                </w:rPr>
                <w:delText>]</w:delText>
              </w:r>
              <w:r w:rsidDel="003C4ADB">
                <w:rPr>
                  <w:rFonts w:ascii="Arial" w:hAnsi="Arial"/>
                  <w:sz w:val="18"/>
                  <w:szCs w:val="18"/>
                  <w:lang w:eastAsia="zh-CN"/>
                </w:rPr>
                <w:delText>).</w:delText>
              </w:r>
            </w:del>
          </w:p>
        </w:tc>
      </w:tr>
    </w:tbl>
    <w:p w14:paraId="7A34794F" w14:textId="3CD2A5C8" w:rsidR="00F828ED" w:rsidDel="003C4ADB" w:rsidRDefault="00F828ED" w:rsidP="00F828ED">
      <w:pPr>
        <w:pStyle w:val="TF"/>
        <w:rPr>
          <w:del w:id="1152" w:author="Intel - SA5#131e - post" w:date="2020-07-30T12:25:00Z"/>
        </w:rPr>
      </w:pPr>
    </w:p>
    <w:p w14:paraId="4A1EBA38" w14:textId="0BF5E568" w:rsidR="00F828ED" w:rsidDel="003C4ADB" w:rsidRDefault="00F828ED" w:rsidP="00F828ED">
      <w:pPr>
        <w:rPr>
          <w:del w:id="1153" w:author="Intel - SA5#131e - post" w:date="2020-07-30T12:25:00Z"/>
        </w:rPr>
      </w:pPr>
      <w:del w:id="1154" w:author="Intel - SA5#131e - post" w:date="2020-07-30T12:25:00Z">
        <w:r w:rsidRPr="00215D3C" w:rsidDel="003C4ADB">
          <w:delText>The message flow</w:delText>
        </w:r>
        <w:r w:rsidDel="003C4ADB">
          <w:delText xml:space="preserve"> for establishing a streaming connection</w:delText>
        </w:r>
        <w:r w:rsidRPr="00215D3C" w:rsidDel="003C4ADB">
          <w:delText xml:space="preserve"> is as follows:</w:delText>
        </w:r>
      </w:del>
    </w:p>
    <w:p w14:paraId="17DACD30" w14:textId="52FF3B0E" w:rsidR="00F828ED" w:rsidRPr="00215D3C" w:rsidDel="003C4ADB" w:rsidRDefault="00F828ED" w:rsidP="00F828ED">
      <w:pPr>
        <w:pStyle w:val="B10"/>
        <w:rPr>
          <w:del w:id="1155" w:author="Intel - SA5#131e - post" w:date="2020-07-30T12:25:00Z"/>
        </w:rPr>
      </w:pPr>
      <w:del w:id="1156" w:author="Intel - SA5#131e - post" w:date="2020-07-30T12:25:00Z">
        <w:r w:rsidDel="003C4ADB">
          <w:delText>1.</w:delText>
        </w:r>
        <w:r w:rsidDel="003C4ADB">
          <w:tab/>
        </w:r>
        <w:r w:rsidRPr="00215D3C" w:rsidDel="003C4ADB">
          <w:delText xml:space="preserve">The </w:delText>
        </w:r>
        <w:r w:rsidDel="003C4ADB">
          <w:delText xml:space="preserve">performance data streaming service producer </w:delText>
        </w:r>
        <w:r w:rsidRPr="00215D3C" w:rsidDel="003C4ADB">
          <w:delText xml:space="preserve">sends a HTTP </w:delText>
        </w:r>
        <w:r w:rsidDel="003C4ADB">
          <w:delText>POST</w:delText>
        </w:r>
        <w:r w:rsidRPr="00215D3C" w:rsidDel="003C4ADB">
          <w:delText xml:space="preserve"> request to the </w:delText>
        </w:r>
        <w:r w:rsidDel="003C4ADB">
          <w:delText>consumer</w:delText>
        </w:r>
        <w:r w:rsidRPr="00215D3C" w:rsidDel="003C4ADB">
          <w:delText>.</w:delText>
        </w:r>
      </w:del>
    </w:p>
    <w:p w14:paraId="3FFE71EB" w14:textId="7413B024" w:rsidR="00F828ED" w:rsidRPr="00215D3C" w:rsidDel="003C4ADB" w:rsidRDefault="00F828ED" w:rsidP="00F828ED">
      <w:pPr>
        <w:ind w:left="436" w:firstLine="284"/>
        <w:rPr>
          <w:del w:id="1157" w:author="Intel - SA5#131e - post" w:date="2020-07-30T12:25:00Z"/>
        </w:rPr>
      </w:pPr>
      <w:del w:id="1158" w:author="Intel - SA5#131e - post" w:date="2020-07-30T12:25:00Z">
        <w:r w:rsidRPr="00215D3C" w:rsidDel="003C4ADB">
          <w:delText>The URI identifies the "…/</w:delText>
        </w:r>
        <w:r w:rsidDel="003C4ADB">
          <w:delText>streamInfoList</w:delText>
        </w:r>
        <w:r w:rsidRPr="00215D3C" w:rsidDel="003C4ADB">
          <w:delText>" collection resource.</w:delText>
        </w:r>
      </w:del>
    </w:p>
    <w:p w14:paraId="1F652927" w14:textId="18FAB455" w:rsidR="00F828ED" w:rsidRPr="00215D3C" w:rsidDel="003C4ADB" w:rsidRDefault="00F828ED" w:rsidP="00F828ED">
      <w:pPr>
        <w:ind w:left="709" w:hanging="10"/>
        <w:rPr>
          <w:del w:id="1159" w:author="Intel - SA5#131e - post" w:date="2020-07-30T12:25:00Z"/>
        </w:rPr>
      </w:pPr>
      <w:del w:id="1160" w:author="Intel - SA5#131e - post" w:date="2020-07-30T12:25:00Z">
        <w:r w:rsidRPr="00215D3C" w:rsidDel="003C4ADB">
          <w:delText xml:space="preserve">The request message body shall </w:delText>
        </w:r>
        <w:r w:rsidDel="003C4ADB">
          <w:delText>carry the information about the streams, by parameter “StreamInfoList”</w:delText>
        </w:r>
        <w:r w:rsidRPr="00215D3C" w:rsidDel="003C4ADB">
          <w:delText>.</w:delText>
        </w:r>
      </w:del>
    </w:p>
    <w:p w14:paraId="06E87C69" w14:textId="6D9FEFD9" w:rsidR="00F828ED" w:rsidRPr="00215D3C" w:rsidDel="003C4ADB" w:rsidRDefault="00F828ED" w:rsidP="00F828ED">
      <w:pPr>
        <w:pStyle w:val="B10"/>
        <w:rPr>
          <w:del w:id="1161" w:author="Intel - SA5#131e - post" w:date="2020-07-30T12:25:00Z"/>
        </w:rPr>
      </w:pPr>
      <w:del w:id="1162" w:author="Intel - SA5#131e - post" w:date="2020-07-30T12:25:00Z">
        <w:r w:rsidDel="003C4ADB">
          <w:delText>2.</w:delText>
        </w:r>
        <w:r w:rsidDel="003C4ADB">
          <w:tab/>
        </w:r>
        <w:r w:rsidRPr="00215D3C" w:rsidDel="003C4ADB">
          <w:delText xml:space="preserve">The </w:delText>
        </w:r>
        <w:r w:rsidDel="003C4ADB">
          <w:delText>consumer</w:delText>
        </w:r>
        <w:r w:rsidRPr="00215D3C" w:rsidDel="003C4ADB">
          <w:delText xml:space="preserve"> sends a HTTP </w:delText>
        </w:r>
        <w:r w:rsidDel="003C4ADB">
          <w:delText>POST</w:delText>
        </w:r>
        <w:r w:rsidRPr="00215D3C" w:rsidDel="003C4ADB">
          <w:delText xml:space="preserve"> response to the </w:delText>
        </w:r>
        <w:r w:rsidDel="003C4ADB">
          <w:delText>producer</w:delText>
        </w:r>
        <w:r w:rsidRPr="00215D3C" w:rsidDel="003C4ADB">
          <w:delText>.</w:delText>
        </w:r>
      </w:del>
    </w:p>
    <w:p w14:paraId="1FF98750" w14:textId="3F2723BF" w:rsidR="00F828ED" w:rsidDel="003C4ADB" w:rsidRDefault="00F828ED" w:rsidP="00F828ED">
      <w:pPr>
        <w:ind w:left="709" w:hanging="10"/>
        <w:rPr>
          <w:del w:id="1163" w:author="Intel - SA5#131e - post" w:date="2020-07-30T12:25:00Z"/>
        </w:rPr>
      </w:pPr>
      <w:del w:id="1164" w:author="Intel - SA5#131e - post" w:date="2020-07-30T12:25:00Z">
        <w:r w:rsidRPr="00215D3C" w:rsidDel="003C4ADB">
          <w:delText>On success "</w:delText>
        </w:r>
        <w:r w:rsidDel="003C4ADB">
          <w:delText>201 Posted</w:delText>
        </w:r>
        <w:r w:rsidRPr="00215D3C" w:rsidDel="003C4ADB">
          <w:delText xml:space="preserve">" shall be returned. </w:delText>
        </w:r>
      </w:del>
    </w:p>
    <w:p w14:paraId="42C8C042" w14:textId="21E0BC9F" w:rsidR="00F828ED" w:rsidDel="003C4ADB" w:rsidRDefault="00F828ED" w:rsidP="00F828ED">
      <w:pPr>
        <w:ind w:left="709" w:hanging="10"/>
        <w:rPr>
          <w:del w:id="1165" w:author="Intel - SA5#131e - post" w:date="2020-07-30T12:25:00Z"/>
        </w:rPr>
      </w:pPr>
      <w:del w:id="1166" w:author="Intel - SA5#131e - post" w:date="2020-07-30T12:25:00Z">
        <w:r w:rsidRPr="00215D3C" w:rsidDel="003C4ADB">
          <w:delText>On failure, an appropriate error code shall be returned. The response message body may carry an error object.</w:delText>
        </w:r>
      </w:del>
    </w:p>
    <w:p w14:paraId="2A8486A9" w14:textId="75C6C81A" w:rsidR="00F828ED" w:rsidRPr="00215D3C" w:rsidDel="003C4ADB" w:rsidRDefault="00F828ED" w:rsidP="00F828ED">
      <w:pPr>
        <w:pStyle w:val="B10"/>
        <w:rPr>
          <w:del w:id="1167" w:author="Intel - SA5#131e - post" w:date="2020-07-30T12:25:00Z"/>
        </w:rPr>
      </w:pPr>
      <w:del w:id="1168" w:author="Intel - SA5#131e - post" w:date="2020-07-30T12:25:00Z">
        <w:r w:rsidDel="003C4ADB">
          <w:delText>3.</w:delText>
        </w:r>
        <w:r w:rsidDel="003C4ADB">
          <w:tab/>
          <w:delText>If step 2 is successful, t</w:delText>
        </w:r>
        <w:r w:rsidRPr="00215D3C" w:rsidDel="003C4ADB">
          <w:delText xml:space="preserve">he </w:delText>
        </w:r>
        <w:r w:rsidDel="003C4ADB">
          <w:delText xml:space="preserve">performance data streaming service producer </w:delText>
        </w:r>
        <w:r w:rsidRPr="00215D3C" w:rsidDel="003C4ADB">
          <w:delText xml:space="preserve">sends a HTTP </w:delText>
        </w:r>
        <w:r w:rsidDel="003C4ADB">
          <w:delText>GET (upgrade)</w:delText>
        </w:r>
        <w:r w:rsidRPr="00215D3C" w:rsidDel="003C4ADB">
          <w:delText xml:space="preserve"> request to the </w:delText>
        </w:r>
        <w:r w:rsidDel="003C4ADB">
          <w:delText>consumer to establish the WebSocket connection</w:delText>
        </w:r>
        <w:r w:rsidRPr="00215D3C" w:rsidDel="003C4ADB">
          <w:delText>.</w:delText>
        </w:r>
      </w:del>
    </w:p>
    <w:p w14:paraId="392EBD57" w14:textId="660D2848" w:rsidR="00F828ED" w:rsidRPr="00215D3C" w:rsidDel="003C4ADB" w:rsidRDefault="00F828ED" w:rsidP="00F828ED">
      <w:pPr>
        <w:ind w:left="436" w:firstLine="284"/>
        <w:rPr>
          <w:del w:id="1169" w:author="Intel - SA5#131e - post" w:date="2020-07-30T12:25:00Z"/>
        </w:rPr>
      </w:pPr>
      <w:del w:id="1170" w:author="Intel - SA5#131e - post" w:date="2020-07-30T12:25:00Z">
        <w:r w:rsidRPr="00215D3C" w:rsidDel="003C4ADB">
          <w:delText>The URI identifies the "…/</w:delText>
        </w:r>
        <w:r w:rsidDel="003C4ADB">
          <w:delText>streamingConnection</w:delText>
        </w:r>
        <w:r w:rsidRPr="00215D3C" w:rsidDel="003C4ADB">
          <w:delText>" resource</w:delText>
        </w:r>
        <w:r w:rsidDel="003C4ADB">
          <w:delText xml:space="preserve"> with the /secure/flag;</w:delText>
        </w:r>
      </w:del>
    </w:p>
    <w:p w14:paraId="51227212" w14:textId="30F7E112" w:rsidR="00F828ED" w:rsidDel="003C4ADB" w:rsidRDefault="00F828ED" w:rsidP="00F828ED">
      <w:pPr>
        <w:ind w:left="709" w:hanging="10"/>
        <w:rPr>
          <w:del w:id="1171" w:author="Intel - SA5#131e - post" w:date="2020-07-30T12:25:00Z"/>
        </w:rPr>
      </w:pPr>
      <w:del w:id="1172" w:author="Intel - SA5#131e - post" w:date="2020-07-30T12:25:00Z">
        <w:r w:rsidRPr="00215D3C" w:rsidDel="003C4ADB">
          <w:delText xml:space="preserve">The </w:delText>
        </w:r>
        <w:r w:rsidDel="003C4ADB">
          <w:delText>HTTP-version in the Request-line indicates the HTTP version which is no earlier than HTTP/1.1;</w:delText>
        </w:r>
      </w:del>
    </w:p>
    <w:p w14:paraId="317EF09C" w14:textId="6E3CF91B" w:rsidR="00F828ED" w:rsidDel="003C4ADB" w:rsidRDefault="00F828ED" w:rsidP="00F828ED">
      <w:pPr>
        <w:ind w:left="436" w:firstLine="284"/>
        <w:rPr>
          <w:del w:id="1173" w:author="Intel - SA5#131e - post" w:date="2020-07-30T12:25:00Z"/>
        </w:rPr>
      </w:pPr>
      <w:del w:id="1174" w:author="Intel - SA5#131e - post" w:date="2020-07-30T12:25:00Z">
        <w:r w:rsidDel="003C4ADB">
          <w:delText>The Upgrade header is with value “websocket”;</w:delText>
        </w:r>
      </w:del>
    </w:p>
    <w:p w14:paraId="6DE162DE" w14:textId="4C7C92B9" w:rsidR="00F828ED" w:rsidDel="003C4ADB" w:rsidRDefault="00F828ED" w:rsidP="00F828ED">
      <w:pPr>
        <w:ind w:left="436" w:firstLine="284"/>
        <w:rPr>
          <w:del w:id="1175" w:author="Intel - SA5#131e - post" w:date="2020-07-30T12:25:00Z"/>
        </w:rPr>
      </w:pPr>
      <w:del w:id="1176" w:author="Intel - SA5#131e - post" w:date="2020-07-30T12:25:00Z">
        <w:r w:rsidDel="003C4ADB">
          <w:lastRenderedPageBreak/>
          <w:delText>The Connection header is with value “Upgrade”;</w:delText>
        </w:r>
      </w:del>
    </w:p>
    <w:p w14:paraId="7A9AC273" w14:textId="0661F40A" w:rsidR="00F828ED" w:rsidDel="003C4ADB" w:rsidRDefault="00F828ED" w:rsidP="00F828ED">
      <w:pPr>
        <w:ind w:left="436" w:firstLine="284"/>
        <w:rPr>
          <w:del w:id="1177" w:author="Intel - SA5#131e - post" w:date="2020-07-30T12:25:00Z"/>
        </w:rPr>
      </w:pPr>
      <w:del w:id="1178" w:author="Intel - SA5#131e - post" w:date="2020-07-30T12:25:00Z">
        <w:r w:rsidDel="003C4ADB">
          <w:delText xml:space="preserve">The </w:delText>
        </w:r>
        <w:r w:rsidRPr="000B17BE" w:rsidDel="003C4ADB">
          <w:delText>Sec-WebSocket-Key</w:delText>
        </w:r>
        <w:r w:rsidDel="003C4ADB">
          <w:delText xml:space="preserve"> header is with a valid value according to IETF RFC 6455 [18].</w:delText>
        </w:r>
      </w:del>
    </w:p>
    <w:p w14:paraId="1E22B3E2" w14:textId="2509B6A4" w:rsidR="00F828ED" w:rsidDel="003C4ADB" w:rsidRDefault="00F828ED" w:rsidP="00F828ED">
      <w:pPr>
        <w:ind w:left="436" w:firstLine="284"/>
        <w:rPr>
          <w:del w:id="1179" w:author="Intel - SA5#131e - post" w:date="2020-07-30T12:25:00Z"/>
        </w:rPr>
      </w:pPr>
      <w:del w:id="1180" w:author="Intel - SA5#131e - post" w:date="2020-07-30T12:25:00Z">
        <w:r w:rsidDel="003C4ADB">
          <w:delText xml:space="preserve">The </w:delText>
        </w:r>
        <w:r w:rsidRPr="00203E02" w:rsidDel="003C4ADB">
          <w:delText xml:space="preserve">Sec-WebSocket-Version </w:delText>
        </w:r>
        <w:r w:rsidDel="003C4ADB">
          <w:delText>header is with a valid according to IETF RFC 6455 [18].</w:delText>
        </w:r>
      </w:del>
    </w:p>
    <w:p w14:paraId="345BB38D" w14:textId="5121D770" w:rsidR="00F828ED" w:rsidRPr="00215D3C" w:rsidDel="003C4ADB" w:rsidRDefault="00F828ED" w:rsidP="00F828ED">
      <w:pPr>
        <w:pStyle w:val="B10"/>
        <w:rPr>
          <w:del w:id="1181" w:author="Intel - SA5#131e - post" w:date="2020-07-30T12:25:00Z"/>
        </w:rPr>
      </w:pPr>
      <w:del w:id="1182" w:author="Intel - SA5#131e - post" w:date="2020-07-30T12:25:00Z">
        <w:r w:rsidDel="003C4ADB">
          <w:delText>4.</w:delText>
        </w:r>
        <w:r w:rsidDel="003C4ADB">
          <w:tab/>
        </w:r>
        <w:r w:rsidRPr="00215D3C" w:rsidDel="003C4ADB">
          <w:delText xml:space="preserve">The </w:delText>
        </w:r>
        <w:r w:rsidDel="003C4ADB">
          <w:delText>consumer</w:delText>
        </w:r>
        <w:r w:rsidRPr="00215D3C" w:rsidDel="003C4ADB">
          <w:delText xml:space="preserve"> sends a HTTP </w:delText>
        </w:r>
        <w:r w:rsidDel="003C4ADB">
          <w:delText>GET (Upgrade)</w:delText>
        </w:r>
        <w:r w:rsidRPr="00215D3C" w:rsidDel="003C4ADB">
          <w:delText xml:space="preserve"> response to the </w:delText>
        </w:r>
        <w:r w:rsidDel="003C4ADB">
          <w:delText>producer</w:delText>
        </w:r>
        <w:r w:rsidRPr="00215D3C" w:rsidDel="003C4ADB">
          <w:delText>.</w:delText>
        </w:r>
      </w:del>
    </w:p>
    <w:p w14:paraId="3D0408E1" w14:textId="27FE2964" w:rsidR="00F828ED" w:rsidDel="003C4ADB" w:rsidRDefault="00F828ED" w:rsidP="00F828ED">
      <w:pPr>
        <w:ind w:left="436" w:firstLine="284"/>
        <w:rPr>
          <w:del w:id="1183" w:author="Intel - SA5#131e - post" w:date="2020-07-30T12:25:00Z"/>
        </w:rPr>
      </w:pPr>
      <w:del w:id="1184" w:author="Intel - SA5#131e - post" w:date="2020-07-30T12:25:00Z">
        <w:r w:rsidRPr="00215D3C" w:rsidDel="003C4ADB">
          <w:delText>On success</w:delText>
        </w:r>
        <w:r w:rsidDel="003C4ADB">
          <w:delText>,</w:delText>
        </w:r>
        <w:r w:rsidRPr="00215D3C" w:rsidDel="003C4ADB">
          <w:delText xml:space="preserve"> "</w:delText>
        </w:r>
        <w:r w:rsidRPr="00780C41" w:rsidDel="003C4ADB">
          <w:delText>101 Switching Protocols</w:delText>
        </w:r>
        <w:r w:rsidRPr="00215D3C" w:rsidDel="003C4ADB">
          <w:delText>" shall be returned</w:delText>
        </w:r>
        <w:r w:rsidDel="003C4ADB">
          <w:delText>;</w:delText>
        </w:r>
      </w:del>
    </w:p>
    <w:p w14:paraId="5ED585B7" w14:textId="11A4EF2C" w:rsidR="00F828ED" w:rsidDel="003C4ADB" w:rsidRDefault="00F828ED" w:rsidP="00F828ED">
      <w:pPr>
        <w:ind w:left="436" w:firstLine="284"/>
        <w:rPr>
          <w:del w:id="1185" w:author="Intel - SA5#131e - post" w:date="2020-07-30T12:25:00Z"/>
        </w:rPr>
      </w:pPr>
      <w:del w:id="1186" w:author="Intel - SA5#131e - post" w:date="2020-07-30T12:25:00Z">
        <w:r w:rsidRPr="00215D3C" w:rsidDel="003C4ADB">
          <w:delText>On failure, an appropriate error code shall be returned. The response message body may carry an error object.</w:delText>
        </w:r>
      </w:del>
    </w:p>
    <w:p w14:paraId="40779F7D" w14:textId="1A1B4547" w:rsidR="00F828ED" w:rsidDel="003C4ADB" w:rsidRDefault="00F828ED" w:rsidP="00F828ED">
      <w:pPr>
        <w:ind w:left="709" w:hanging="10"/>
        <w:rPr>
          <w:del w:id="1187" w:author="Intel - SA5#131e - post" w:date="2020-07-30T12:25:00Z"/>
        </w:rPr>
      </w:pPr>
      <w:del w:id="1188" w:author="Intel - SA5#131e - post" w:date="2020-07-30T12:25:00Z">
        <w:r w:rsidRPr="00215D3C" w:rsidDel="003C4ADB">
          <w:delText xml:space="preserve">The </w:delText>
        </w:r>
        <w:r w:rsidDel="003C4ADB">
          <w:delText>HTTP-version in the Response-line indicates the HTTP version which is no earlier than HTTP/1.1;</w:delText>
        </w:r>
      </w:del>
    </w:p>
    <w:p w14:paraId="482E485D" w14:textId="541DB6B7" w:rsidR="00F828ED" w:rsidDel="003C4ADB" w:rsidRDefault="00F828ED" w:rsidP="00F828ED">
      <w:pPr>
        <w:ind w:left="436" w:firstLine="284"/>
        <w:rPr>
          <w:del w:id="1189" w:author="Intel - SA5#131e - post" w:date="2020-07-30T12:25:00Z"/>
        </w:rPr>
      </w:pPr>
      <w:del w:id="1190" w:author="Intel - SA5#131e - post" w:date="2020-07-30T12:25:00Z">
        <w:r w:rsidDel="003C4ADB">
          <w:delText>The Upgrade header is with value “websocket”;</w:delText>
        </w:r>
      </w:del>
    </w:p>
    <w:p w14:paraId="329AFC57" w14:textId="3415E6CE" w:rsidR="00F828ED" w:rsidDel="003C4ADB" w:rsidRDefault="00F828ED" w:rsidP="00F828ED">
      <w:pPr>
        <w:ind w:left="436" w:firstLine="284"/>
        <w:rPr>
          <w:del w:id="1191" w:author="Intel - SA5#131e - post" w:date="2020-07-30T12:25:00Z"/>
        </w:rPr>
      </w:pPr>
      <w:del w:id="1192" w:author="Intel - SA5#131e - post" w:date="2020-07-30T12:25:00Z">
        <w:r w:rsidDel="003C4ADB">
          <w:delText>The Connection header is with value “Upgrade”;</w:delText>
        </w:r>
      </w:del>
    </w:p>
    <w:p w14:paraId="7ECF664D" w14:textId="48A950AB" w:rsidR="00F828ED" w:rsidDel="003C4ADB" w:rsidRDefault="00F828ED" w:rsidP="00F828ED">
      <w:pPr>
        <w:ind w:left="436" w:firstLine="284"/>
        <w:rPr>
          <w:del w:id="1193" w:author="Intel - SA5#131e - post" w:date="2020-07-30T12:25:00Z"/>
        </w:rPr>
      </w:pPr>
      <w:del w:id="1194" w:author="Intel - SA5#131e - post" w:date="2020-07-30T12:25:00Z">
        <w:r w:rsidDel="003C4ADB">
          <w:delText xml:space="preserve">The </w:delText>
        </w:r>
        <w:r w:rsidRPr="00D37BBD" w:rsidDel="003C4ADB">
          <w:delText xml:space="preserve">Sec-WebSocket-Accept </w:delText>
        </w:r>
        <w:r w:rsidDel="003C4ADB">
          <w:delText>header is with a valid value according to IETF RFC 6455 [18].</w:delText>
        </w:r>
      </w:del>
    </w:p>
    <w:p w14:paraId="759489DC" w14:textId="289883E4" w:rsidR="00F828ED" w:rsidRPr="00151328" w:rsidDel="003C4ADB" w:rsidRDefault="00F828ED" w:rsidP="00F828ED">
      <w:pPr>
        <w:pStyle w:val="Heading3"/>
        <w:rPr>
          <w:del w:id="1195" w:author="Intel - SA5#131e - post" w:date="2020-07-30T12:25:00Z"/>
        </w:rPr>
      </w:pPr>
      <w:bookmarkStart w:id="1196" w:name="_Toc19894162"/>
      <w:bookmarkStart w:id="1197" w:name="_Toc27411364"/>
      <w:bookmarkStart w:id="1198" w:name="_Toc35938346"/>
      <w:bookmarkStart w:id="1199" w:name="_Toc44344951"/>
      <w:del w:id="1200" w:author="Intel - SA5#131e - post" w:date="2020-07-30T12:25:00Z">
        <w:r w:rsidDel="003C4ADB">
          <w:delText>9</w:delText>
        </w:r>
        <w:r w:rsidRPr="00151328" w:rsidDel="003C4ADB">
          <w:delText>.</w:delText>
        </w:r>
        <w:r w:rsidDel="003C4ADB">
          <w:delText>2</w:delText>
        </w:r>
        <w:r w:rsidRPr="00151328" w:rsidDel="003C4ADB">
          <w:delText>.</w:delText>
        </w:r>
        <w:r w:rsidDel="003C4ADB">
          <w:delText>3</w:delText>
        </w:r>
        <w:r w:rsidRPr="00151328" w:rsidDel="003C4ADB">
          <w:tab/>
          <w:delText xml:space="preserve">Operation </w:delText>
        </w:r>
        <w:r w:rsidDel="003C4ADB">
          <w:delText>"</w:delText>
        </w:r>
        <w:r w:rsidRPr="00D9156B" w:rsidDel="003C4ADB">
          <w:rPr>
            <w:rFonts w:ascii="Courier New" w:hAnsi="Courier New" w:cs="Courier New"/>
            <w:szCs w:val="28"/>
            <w:lang w:eastAsia="zh-CN"/>
          </w:rPr>
          <w:delText>terminateStreamingConnection</w:delText>
        </w:r>
        <w:r w:rsidDel="003C4ADB">
          <w:rPr>
            <w:rFonts w:ascii="Courier New" w:hAnsi="Courier New" w:cs="Courier New"/>
          </w:rPr>
          <w:delText>"</w:delText>
        </w:r>
        <w:bookmarkEnd w:id="1196"/>
        <w:bookmarkEnd w:id="1197"/>
        <w:bookmarkEnd w:id="1198"/>
        <w:bookmarkEnd w:id="1199"/>
      </w:del>
    </w:p>
    <w:p w14:paraId="5E79C0B8" w14:textId="7F1C9CAC" w:rsidR="00F828ED" w:rsidRPr="00151328" w:rsidDel="003C4ADB" w:rsidRDefault="00F828ED" w:rsidP="00F828ED">
      <w:pPr>
        <w:rPr>
          <w:del w:id="1201" w:author="Intel - SA5#131e - post" w:date="2020-07-30T12:25:00Z"/>
        </w:rPr>
      </w:pPr>
      <w:del w:id="1202" w:author="Intel - SA5#131e - post" w:date="2020-07-30T12:25:00Z">
        <w:r w:rsidRPr="00151328" w:rsidDel="003C4ADB">
          <w:delText xml:space="preserve">The IS operation parameters are mapped to SS equivalents according to table </w:delText>
        </w:r>
        <w:r w:rsidDel="003C4ADB">
          <w:delText>9.2.3-1 and table 9.2</w:delText>
        </w:r>
        <w:r w:rsidRPr="00151328" w:rsidDel="003C4ADB">
          <w:delText>.</w:delText>
        </w:r>
        <w:r w:rsidDel="003C4ADB">
          <w:delText>3</w:delText>
        </w:r>
        <w:r w:rsidRPr="00151328" w:rsidDel="003C4ADB">
          <w:delText>-2.</w:delText>
        </w:r>
      </w:del>
    </w:p>
    <w:p w14:paraId="7FE34029" w14:textId="77C66B59" w:rsidR="00F828ED" w:rsidRPr="00151328" w:rsidDel="003C4ADB" w:rsidRDefault="00F828ED" w:rsidP="00F828ED">
      <w:pPr>
        <w:pStyle w:val="TH"/>
        <w:rPr>
          <w:del w:id="1203" w:author="Intel - SA5#131e - post" w:date="2020-07-30T12:25:00Z"/>
          <w:lang w:eastAsia="zh-CN"/>
        </w:rPr>
      </w:pPr>
      <w:del w:id="1204" w:author="Intel - SA5#131e - post" w:date="2020-07-30T12:25:00Z">
        <w:r w:rsidRPr="00151328" w:rsidDel="003C4ADB">
          <w:rPr>
            <w:lang w:eastAsia="zh-CN"/>
          </w:rPr>
          <w:delText xml:space="preserve">Table </w:delText>
        </w:r>
        <w:r w:rsidDel="003C4ADB">
          <w:rPr>
            <w:lang w:eastAsia="zh-CN"/>
          </w:rPr>
          <w:delText>9.2</w:delText>
        </w:r>
        <w:r w:rsidRPr="00151328" w:rsidDel="003C4ADB">
          <w:rPr>
            <w:lang w:eastAsia="zh-CN"/>
          </w:rPr>
          <w:delText>.</w:delText>
        </w:r>
        <w:r w:rsidDel="003C4ADB">
          <w:rPr>
            <w:lang w:eastAsia="zh-CN"/>
          </w:rPr>
          <w:delText>3</w:delText>
        </w:r>
        <w:r w:rsidRPr="00151328" w:rsidDel="003C4ADB">
          <w:rPr>
            <w:lang w:eastAsia="zh-CN"/>
          </w:rPr>
          <w:delText>-1: Mapping of IS operation input parameters to SS equivalents (</w:delText>
        </w:r>
        <w:r w:rsidDel="003C4ADB">
          <w:rPr>
            <w:lang w:eastAsia="zh-CN"/>
          </w:rPr>
          <w:delText>WebSocket Close frame sent</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F828ED" w:rsidRPr="00151328" w:rsidDel="003C4ADB" w14:paraId="76906C3B" w14:textId="64A08570" w:rsidTr="003C4ADB">
        <w:trPr>
          <w:del w:id="1205" w:author="Intel - SA5#131e - post" w:date="2020-07-30T12:25:00Z"/>
        </w:trPr>
        <w:tc>
          <w:tcPr>
            <w:tcW w:w="2700" w:type="dxa"/>
            <w:shd w:val="clear" w:color="auto" w:fill="auto"/>
          </w:tcPr>
          <w:p w14:paraId="4C21659F" w14:textId="2CA8A6A6" w:rsidR="00F828ED" w:rsidRPr="00151328" w:rsidDel="003C4ADB" w:rsidRDefault="00F828ED" w:rsidP="003C4ADB">
            <w:pPr>
              <w:keepNext/>
              <w:keepLines/>
              <w:spacing w:after="0"/>
              <w:jc w:val="center"/>
              <w:rPr>
                <w:del w:id="1206" w:author="Intel - SA5#131e - post" w:date="2020-07-30T12:25:00Z"/>
                <w:rFonts w:ascii="Arial" w:hAnsi="Arial"/>
                <w:b/>
                <w:sz w:val="18"/>
                <w:lang w:eastAsia="zh-CN"/>
              </w:rPr>
            </w:pPr>
            <w:del w:id="1207" w:author="Intel - SA5#131e - post" w:date="2020-07-30T12:25:00Z">
              <w:r w:rsidRPr="00151328" w:rsidDel="003C4ADB">
                <w:rPr>
                  <w:rFonts w:ascii="Arial" w:hAnsi="Arial"/>
                  <w:b/>
                  <w:sz w:val="18"/>
                </w:rPr>
                <w:delText>IS operation parameter name</w:delText>
              </w:r>
            </w:del>
          </w:p>
        </w:tc>
        <w:tc>
          <w:tcPr>
            <w:tcW w:w="1388" w:type="dxa"/>
          </w:tcPr>
          <w:p w14:paraId="38446100" w14:textId="5D0DEA05" w:rsidR="00F828ED" w:rsidRPr="00151328" w:rsidDel="003C4ADB" w:rsidRDefault="00F828ED" w:rsidP="003C4ADB">
            <w:pPr>
              <w:keepNext/>
              <w:keepLines/>
              <w:spacing w:after="0"/>
              <w:jc w:val="center"/>
              <w:rPr>
                <w:del w:id="1208" w:author="Intel - SA5#131e - post" w:date="2020-07-30T12:25:00Z"/>
                <w:rFonts w:ascii="Arial" w:hAnsi="Arial"/>
                <w:b/>
                <w:sz w:val="18"/>
                <w:lang w:eastAsia="zh-CN"/>
              </w:rPr>
            </w:pPr>
            <w:del w:id="1209" w:author="Intel - SA5#131e - post" w:date="2020-07-30T12:25:00Z">
              <w:r w:rsidRPr="00151328" w:rsidDel="003C4ADB">
                <w:rPr>
                  <w:rFonts w:ascii="Arial" w:hAnsi="Arial"/>
                  <w:b/>
                  <w:sz w:val="18"/>
                  <w:lang w:eastAsia="zh-CN"/>
                </w:rPr>
                <w:delText>SS parameter location</w:delText>
              </w:r>
            </w:del>
          </w:p>
        </w:tc>
        <w:tc>
          <w:tcPr>
            <w:tcW w:w="2790" w:type="dxa"/>
          </w:tcPr>
          <w:p w14:paraId="324A077B" w14:textId="79D7B919" w:rsidR="00F828ED" w:rsidRPr="00151328" w:rsidDel="003C4ADB" w:rsidRDefault="00F828ED" w:rsidP="003C4ADB">
            <w:pPr>
              <w:keepNext/>
              <w:keepLines/>
              <w:spacing w:after="0"/>
              <w:jc w:val="center"/>
              <w:rPr>
                <w:del w:id="1210" w:author="Intel - SA5#131e - post" w:date="2020-07-30T12:25:00Z"/>
                <w:rFonts w:ascii="Arial" w:hAnsi="Arial"/>
                <w:b/>
                <w:sz w:val="18"/>
                <w:lang w:eastAsia="zh-CN"/>
              </w:rPr>
            </w:pPr>
            <w:del w:id="1211" w:author="Intel - SA5#131e - post" w:date="2020-07-30T12:25:00Z">
              <w:r w:rsidRPr="00151328" w:rsidDel="003C4ADB">
                <w:rPr>
                  <w:rFonts w:ascii="Arial" w:hAnsi="Arial"/>
                  <w:b/>
                  <w:sz w:val="18"/>
                  <w:lang w:eastAsia="zh-CN"/>
                </w:rPr>
                <w:delText>SS parameter name</w:delText>
              </w:r>
            </w:del>
          </w:p>
        </w:tc>
        <w:tc>
          <w:tcPr>
            <w:tcW w:w="1765" w:type="dxa"/>
          </w:tcPr>
          <w:p w14:paraId="5D0DC24A" w14:textId="63E4FAE0" w:rsidR="00F828ED" w:rsidRPr="00151328" w:rsidDel="003C4ADB" w:rsidRDefault="00F828ED" w:rsidP="003C4ADB">
            <w:pPr>
              <w:keepNext/>
              <w:keepLines/>
              <w:spacing w:after="0"/>
              <w:jc w:val="center"/>
              <w:rPr>
                <w:del w:id="1212" w:author="Intel - SA5#131e - post" w:date="2020-07-30T12:25:00Z"/>
                <w:rFonts w:ascii="Arial" w:hAnsi="Arial"/>
                <w:b/>
                <w:sz w:val="18"/>
                <w:lang w:eastAsia="zh-CN"/>
              </w:rPr>
            </w:pPr>
            <w:del w:id="1213" w:author="Intel - SA5#131e - post" w:date="2020-07-30T12:25:00Z">
              <w:r w:rsidRPr="00151328" w:rsidDel="003C4ADB">
                <w:rPr>
                  <w:rFonts w:ascii="Arial" w:hAnsi="Arial"/>
                  <w:b/>
                  <w:sz w:val="18"/>
                  <w:lang w:eastAsia="zh-CN"/>
                </w:rPr>
                <w:delText>SS parameter type</w:delText>
              </w:r>
            </w:del>
          </w:p>
        </w:tc>
        <w:tc>
          <w:tcPr>
            <w:tcW w:w="962" w:type="dxa"/>
            <w:shd w:val="clear" w:color="auto" w:fill="auto"/>
          </w:tcPr>
          <w:p w14:paraId="73E36B18" w14:textId="62795AE2" w:rsidR="00F828ED" w:rsidRPr="00151328" w:rsidDel="003C4ADB" w:rsidRDefault="00F828ED" w:rsidP="003C4ADB">
            <w:pPr>
              <w:keepNext/>
              <w:keepLines/>
              <w:spacing w:after="0"/>
              <w:jc w:val="center"/>
              <w:rPr>
                <w:del w:id="1214" w:author="Intel - SA5#131e - post" w:date="2020-07-30T12:25:00Z"/>
                <w:rFonts w:ascii="Arial" w:hAnsi="Arial"/>
                <w:b/>
                <w:sz w:val="18"/>
                <w:lang w:eastAsia="zh-CN"/>
              </w:rPr>
            </w:pPr>
            <w:del w:id="1215" w:author="Intel - SA5#131e - post" w:date="2020-07-30T12:25:00Z">
              <w:r w:rsidRPr="00151328" w:rsidDel="003C4ADB">
                <w:rPr>
                  <w:rFonts w:ascii="Arial" w:hAnsi="Arial"/>
                  <w:b/>
                  <w:sz w:val="18"/>
                  <w:lang w:eastAsia="zh-CN"/>
                </w:rPr>
                <w:delText>Qualifier</w:delText>
              </w:r>
            </w:del>
          </w:p>
        </w:tc>
      </w:tr>
      <w:tr w:rsidR="00F828ED" w:rsidRPr="00151328" w:rsidDel="003C4ADB" w14:paraId="29E95441" w14:textId="3346C9EE" w:rsidTr="003C4ADB">
        <w:trPr>
          <w:trHeight w:val="50"/>
          <w:del w:id="1216" w:author="Intel - SA5#131e - post" w:date="2020-07-30T12:25:00Z"/>
        </w:trPr>
        <w:tc>
          <w:tcPr>
            <w:tcW w:w="2700" w:type="dxa"/>
            <w:shd w:val="clear" w:color="auto" w:fill="auto"/>
          </w:tcPr>
          <w:p w14:paraId="1D94FEA9" w14:textId="1CBF75F9" w:rsidR="00F828ED" w:rsidRPr="00151328" w:rsidDel="003C4ADB" w:rsidRDefault="00F828ED" w:rsidP="003C4ADB">
            <w:pPr>
              <w:pStyle w:val="TAL"/>
              <w:rPr>
                <w:del w:id="1217" w:author="Intel - SA5#131e - post" w:date="2020-07-30T12:25:00Z"/>
                <w:rFonts w:ascii="Courier New" w:hAnsi="Courier New" w:cs="Courier New"/>
                <w:color w:val="000000"/>
              </w:rPr>
            </w:pPr>
            <w:del w:id="1218" w:author="Intel - SA5#131e - post" w:date="2020-07-30T12:25:00Z">
              <w:r w:rsidDel="003C4ADB">
                <w:rPr>
                  <w:rFonts w:ascii="Courier New" w:hAnsi="Courier New" w:cs="Courier New"/>
                  <w:color w:val="000000"/>
                </w:rPr>
                <w:delText>connectionId</w:delText>
              </w:r>
            </w:del>
          </w:p>
        </w:tc>
        <w:tc>
          <w:tcPr>
            <w:tcW w:w="1388" w:type="dxa"/>
          </w:tcPr>
          <w:p w14:paraId="77FA4A2B" w14:textId="211F83E0" w:rsidR="00F828ED" w:rsidRPr="00151328" w:rsidDel="003C4ADB" w:rsidRDefault="00F828ED" w:rsidP="003C4ADB">
            <w:pPr>
              <w:keepNext/>
              <w:keepLines/>
              <w:spacing w:after="0"/>
              <w:rPr>
                <w:del w:id="1219" w:author="Intel - SA5#131e - post" w:date="2020-07-30T12:25:00Z"/>
                <w:rFonts w:ascii="Arial" w:hAnsi="Arial"/>
                <w:sz w:val="18"/>
                <w:szCs w:val="18"/>
                <w:lang w:eastAsia="zh-CN"/>
              </w:rPr>
            </w:pPr>
            <w:del w:id="1220" w:author="Intel - SA5#131e - post" w:date="2020-07-30T12:25:00Z">
              <w:r w:rsidDel="003C4ADB">
                <w:rPr>
                  <w:rFonts w:ascii="Arial" w:hAnsi="Arial"/>
                  <w:sz w:val="18"/>
                  <w:szCs w:val="18"/>
                  <w:lang w:eastAsia="zh-CN"/>
                </w:rPr>
                <w:delText>n/a</w:delText>
              </w:r>
            </w:del>
          </w:p>
        </w:tc>
        <w:tc>
          <w:tcPr>
            <w:tcW w:w="2790" w:type="dxa"/>
          </w:tcPr>
          <w:p w14:paraId="57FC5D57" w14:textId="5E8B6935" w:rsidR="00F828ED" w:rsidRPr="00E13160" w:rsidDel="003C4ADB" w:rsidRDefault="00F828ED" w:rsidP="003C4ADB">
            <w:pPr>
              <w:keepNext/>
              <w:keepLines/>
              <w:spacing w:after="0"/>
              <w:rPr>
                <w:del w:id="1221" w:author="Intel - SA5#131e - post" w:date="2020-07-30T12:25:00Z"/>
                <w:rFonts w:ascii="Arial" w:hAnsi="Arial"/>
                <w:sz w:val="18"/>
                <w:szCs w:val="18"/>
                <w:lang w:eastAsia="zh-CN"/>
              </w:rPr>
            </w:pPr>
            <w:del w:id="1222" w:author="Intel - SA5#131e - post" w:date="2020-07-30T12:25:00Z">
              <w:r w:rsidDel="003C4ADB">
                <w:rPr>
                  <w:rFonts w:ascii="Arial" w:hAnsi="Arial"/>
                  <w:sz w:val="18"/>
                  <w:szCs w:val="18"/>
                  <w:lang w:eastAsia="zh-CN"/>
                </w:rPr>
                <w:delText>--</w:delText>
              </w:r>
            </w:del>
          </w:p>
        </w:tc>
        <w:tc>
          <w:tcPr>
            <w:tcW w:w="1765" w:type="dxa"/>
          </w:tcPr>
          <w:p w14:paraId="0795A70E" w14:textId="07DFCD34" w:rsidR="00F828ED" w:rsidRPr="00151328" w:rsidDel="003C4ADB" w:rsidRDefault="00F828ED" w:rsidP="003C4ADB">
            <w:pPr>
              <w:keepNext/>
              <w:keepLines/>
              <w:spacing w:after="0"/>
              <w:rPr>
                <w:del w:id="1223" w:author="Intel - SA5#131e - post" w:date="2020-07-30T12:25:00Z"/>
                <w:rFonts w:ascii="Arial" w:hAnsi="Arial"/>
                <w:sz w:val="18"/>
                <w:szCs w:val="18"/>
                <w:lang w:eastAsia="zh-CN"/>
              </w:rPr>
            </w:pPr>
            <w:del w:id="1224" w:author="Intel - SA5#131e - post" w:date="2020-07-30T12:25:00Z">
              <w:r w:rsidDel="003C4ADB">
                <w:rPr>
                  <w:rFonts w:ascii="Arial" w:hAnsi="Arial"/>
                  <w:sz w:val="18"/>
                  <w:szCs w:val="18"/>
                  <w:lang w:eastAsia="zh-CN"/>
                </w:rPr>
                <w:delText>n/a</w:delText>
              </w:r>
            </w:del>
          </w:p>
        </w:tc>
        <w:tc>
          <w:tcPr>
            <w:tcW w:w="962" w:type="dxa"/>
            <w:shd w:val="clear" w:color="auto" w:fill="auto"/>
          </w:tcPr>
          <w:p w14:paraId="13366C67" w14:textId="587FA0C0" w:rsidR="00F828ED" w:rsidRPr="00151328" w:rsidDel="003C4ADB" w:rsidRDefault="00F828ED" w:rsidP="003C4ADB">
            <w:pPr>
              <w:keepNext/>
              <w:keepLines/>
              <w:spacing w:after="0"/>
              <w:jc w:val="center"/>
              <w:rPr>
                <w:del w:id="1225" w:author="Intel - SA5#131e - post" w:date="2020-07-30T12:25:00Z"/>
                <w:rFonts w:ascii="Arial" w:hAnsi="Arial"/>
                <w:sz w:val="18"/>
                <w:szCs w:val="18"/>
                <w:lang w:eastAsia="zh-CN"/>
              </w:rPr>
            </w:pPr>
            <w:del w:id="1226" w:author="Intel - SA5#131e - post" w:date="2020-07-30T12:25:00Z">
              <w:r w:rsidDel="003C4ADB">
                <w:rPr>
                  <w:rFonts w:ascii="Arial" w:hAnsi="Arial"/>
                  <w:sz w:val="18"/>
                  <w:szCs w:val="18"/>
                  <w:lang w:eastAsia="zh-CN"/>
                </w:rPr>
                <w:delText>n/a</w:delText>
              </w:r>
            </w:del>
          </w:p>
        </w:tc>
      </w:tr>
      <w:tr w:rsidR="00F828ED" w:rsidRPr="00151328" w:rsidDel="003C4ADB" w14:paraId="677A16E0" w14:textId="45A3A391" w:rsidTr="003C4ADB">
        <w:trPr>
          <w:trHeight w:val="50"/>
          <w:del w:id="1227" w:author="Intel - SA5#131e - post" w:date="2020-07-30T12:25:00Z"/>
        </w:trPr>
        <w:tc>
          <w:tcPr>
            <w:tcW w:w="2700" w:type="dxa"/>
            <w:shd w:val="clear" w:color="auto" w:fill="auto"/>
          </w:tcPr>
          <w:p w14:paraId="77521B39" w14:textId="3DBD83AE" w:rsidR="00F828ED" w:rsidDel="003C4ADB" w:rsidRDefault="00F828ED" w:rsidP="003C4ADB">
            <w:pPr>
              <w:pStyle w:val="TAL"/>
              <w:rPr>
                <w:del w:id="1228" w:author="Intel - SA5#131e - post" w:date="2020-07-30T12:25:00Z"/>
                <w:rFonts w:ascii="Courier New" w:hAnsi="Courier New" w:cs="Courier New"/>
                <w:color w:val="000000"/>
              </w:rPr>
            </w:pPr>
            <w:del w:id="1229" w:author="Intel - SA5#131e - post" w:date="2020-07-30T12:25:00Z">
              <w:r w:rsidDel="003C4ADB">
                <w:rPr>
                  <w:rFonts w:ascii="Courier New" w:hAnsi="Courier New" w:cs="Courier New"/>
                  <w:color w:val="000000"/>
                </w:rPr>
                <w:delText>--</w:delText>
              </w:r>
            </w:del>
          </w:p>
        </w:tc>
        <w:tc>
          <w:tcPr>
            <w:tcW w:w="1388" w:type="dxa"/>
          </w:tcPr>
          <w:p w14:paraId="23EB6334" w14:textId="60DA2F9E" w:rsidR="00F828ED" w:rsidDel="003C4ADB" w:rsidRDefault="00F828ED" w:rsidP="003C4ADB">
            <w:pPr>
              <w:keepNext/>
              <w:keepLines/>
              <w:spacing w:after="0"/>
              <w:rPr>
                <w:del w:id="1230" w:author="Intel - SA5#131e - post" w:date="2020-07-30T12:25:00Z"/>
                <w:rFonts w:ascii="Arial" w:hAnsi="Arial"/>
                <w:sz w:val="18"/>
                <w:szCs w:val="18"/>
                <w:lang w:eastAsia="zh-CN"/>
              </w:rPr>
            </w:pPr>
            <w:del w:id="1231" w:author="Intel - SA5#131e - post" w:date="2020-07-30T12:25:00Z">
              <w:r w:rsidRPr="00123FEC" w:rsidDel="003C4ADB">
                <w:rPr>
                  <w:rFonts w:ascii="Arial" w:hAnsi="Arial"/>
                  <w:sz w:val="18"/>
                  <w:szCs w:val="18"/>
                  <w:lang w:eastAsia="zh-CN"/>
                </w:rPr>
                <w:delText>Opcode</w:delText>
              </w:r>
              <w:r w:rsidDel="003C4ADB">
                <w:rPr>
                  <w:rFonts w:ascii="Arial" w:hAnsi="Arial"/>
                  <w:sz w:val="18"/>
                  <w:szCs w:val="18"/>
                  <w:lang w:eastAsia="zh-CN"/>
                </w:rPr>
                <w:delText xml:space="preserve"> (see clause 5 of I</w:delText>
              </w:r>
              <w:r w:rsidRPr="008E7996" w:rsidDel="003C4ADB">
                <w:rPr>
                  <w:rFonts w:ascii="Arial" w:hAnsi="Arial"/>
                  <w:sz w:val="18"/>
                  <w:szCs w:val="18"/>
                  <w:lang w:eastAsia="zh-CN"/>
                </w:rPr>
                <w:delText>ETF RFC 6455 [</w:delText>
              </w:r>
              <w:r w:rsidDel="003C4ADB">
                <w:rPr>
                  <w:rFonts w:ascii="Arial" w:hAnsi="Arial"/>
                  <w:sz w:val="18"/>
                  <w:szCs w:val="18"/>
                  <w:lang w:eastAsia="zh-CN"/>
                </w:rPr>
                <w:delText>18</w:delText>
              </w:r>
              <w:r w:rsidRPr="008E7996" w:rsidDel="003C4ADB">
                <w:rPr>
                  <w:rFonts w:ascii="Arial" w:hAnsi="Arial"/>
                  <w:sz w:val="18"/>
                  <w:szCs w:val="18"/>
                  <w:lang w:eastAsia="zh-CN"/>
                </w:rPr>
                <w:delText>]</w:delText>
              </w:r>
              <w:r w:rsidDel="003C4ADB">
                <w:rPr>
                  <w:rFonts w:ascii="Arial" w:hAnsi="Arial"/>
                  <w:sz w:val="18"/>
                  <w:szCs w:val="18"/>
                  <w:lang w:eastAsia="zh-CN"/>
                </w:rPr>
                <w:delText>)</w:delText>
              </w:r>
            </w:del>
          </w:p>
        </w:tc>
        <w:tc>
          <w:tcPr>
            <w:tcW w:w="2790" w:type="dxa"/>
          </w:tcPr>
          <w:p w14:paraId="1849815C" w14:textId="2D619EF6" w:rsidR="00F828ED" w:rsidDel="003C4ADB" w:rsidRDefault="00F828ED" w:rsidP="003C4ADB">
            <w:pPr>
              <w:keepNext/>
              <w:keepLines/>
              <w:spacing w:after="0"/>
              <w:rPr>
                <w:del w:id="1232" w:author="Intel - SA5#131e - post" w:date="2020-07-30T12:25:00Z"/>
                <w:rFonts w:ascii="Arial" w:hAnsi="Arial"/>
                <w:sz w:val="18"/>
                <w:szCs w:val="18"/>
                <w:lang w:eastAsia="zh-CN"/>
              </w:rPr>
            </w:pPr>
            <w:del w:id="1233" w:author="Intel - SA5#131e - post" w:date="2020-07-30T12:25:00Z">
              <w:r w:rsidDel="003C4ADB">
                <w:rPr>
                  <w:rFonts w:ascii="Arial" w:hAnsi="Arial"/>
                  <w:sz w:val="18"/>
                  <w:szCs w:val="18"/>
                  <w:lang w:eastAsia="zh-CN"/>
                </w:rPr>
                <w:delText>--</w:delText>
              </w:r>
            </w:del>
          </w:p>
        </w:tc>
        <w:tc>
          <w:tcPr>
            <w:tcW w:w="1765" w:type="dxa"/>
          </w:tcPr>
          <w:p w14:paraId="56F45421" w14:textId="151BFFB0" w:rsidR="00F828ED" w:rsidDel="003C4ADB" w:rsidRDefault="00F828ED" w:rsidP="003C4ADB">
            <w:pPr>
              <w:keepNext/>
              <w:keepLines/>
              <w:spacing w:after="0"/>
              <w:rPr>
                <w:del w:id="1234" w:author="Intel - SA5#131e - post" w:date="2020-07-30T12:25:00Z"/>
                <w:rFonts w:ascii="Arial" w:hAnsi="Arial"/>
                <w:sz w:val="18"/>
                <w:szCs w:val="18"/>
                <w:lang w:eastAsia="zh-CN"/>
              </w:rPr>
            </w:pPr>
            <w:del w:id="1235" w:author="Intel - SA5#131e - post" w:date="2020-07-30T12:25:00Z">
              <w:r w:rsidDel="003C4ADB">
                <w:rPr>
                  <w:rFonts w:ascii="Arial" w:hAnsi="Arial"/>
                  <w:sz w:val="18"/>
                  <w:szCs w:val="18"/>
                  <w:lang w:eastAsia="zh-CN"/>
                </w:rPr>
                <w:delText>Constant value: 0x8</w:delText>
              </w:r>
            </w:del>
          </w:p>
        </w:tc>
        <w:tc>
          <w:tcPr>
            <w:tcW w:w="962" w:type="dxa"/>
            <w:shd w:val="clear" w:color="auto" w:fill="auto"/>
          </w:tcPr>
          <w:p w14:paraId="764C482E" w14:textId="6E2CBEE1" w:rsidR="00F828ED" w:rsidDel="003C4ADB" w:rsidRDefault="00F828ED" w:rsidP="003C4ADB">
            <w:pPr>
              <w:keepNext/>
              <w:keepLines/>
              <w:spacing w:after="0"/>
              <w:jc w:val="center"/>
              <w:rPr>
                <w:del w:id="1236" w:author="Intel - SA5#131e - post" w:date="2020-07-30T12:25:00Z"/>
                <w:rFonts w:ascii="Arial" w:hAnsi="Arial"/>
                <w:sz w:val="18"/>
                <w:szCs w:val="18"/>
                <w:lang w:eastAsia="zh-CN"/>
              </w:rPr>
            </w:pPr>
            <w:del w:id="1237" w:author="Intel - SA5#131e - post" w:date="2020-07-30T12:25:00Z">
              <w:r w:rsidDel="003C4ADB">
                <w:rPr>
                  <w:rFonts w:ascii="Arial" w:hAnsi="Arial"/>
                  <w:sz w:val="18"/>
                  <w:szCs w:val="18"/>
                  <w:lang w:eastAsia="zh-CN"/>
                </w:rPr>
                <w:delText>M</w:delText>
              </w:r>
            </w:del>
          </w:p>
        </w:tc>
      </w:tr>
    </w:tbl>
    <w:p w14:paraId="51CC8D7B" w14:textId="31C6C5D2" w:rsidR="00F828ED" w:rsidDel="003C4ADB" w:rsidRDefault="00F828ED" w:rsidP="00F828ED">
      <w:pPr>
        <w:pStyle w:val="TF"/>
        <w:rPr>
          <w:del w:id="1238" w:author="Intel - SA5#131e - post" w:date="2020-07-30T12:25:00Z"/>
        </w:rPr>
      </w:pPr>
    </w:p>
    <w:p w14:paraId="2F5C760F" w14:textId="2EE4D3E1" w:rsidR="00F828ED" w:rsidRPr="00151328" w:rsidDel="003C4ADB" w:rsidRDefault="00F828ED" w:rsidP="00F828ED">
      <w:pPr>
        <w:pStyle w:val="TH"/>
        <w:rPr>
          <w:del w:id="1239" w:author="Intel - SA5#131e - post" w:date="2020-07-30T12:25:00Z"/>
          <w:lang w:eastAsia="zh-CN"/>
        </w:rPr>
      </w:pPr>
      <w:del w:id="1240" w:author="Intel - SA5#131e - post" w:date="2020-07-30T12:25:00Z">
        <w:r w:rsidRPr="00151328" w:rsidDel="003C4ADB">
          <w:rPr>
            <w:lang w:eastAsia="zh-CN"/>
          </w:rPr>
          <w:delText xml:space="preserve">Table </w:delText>
        </w:r>
        <w:r w:rsidDel="003C4ADB">
          <w:rPr>
            <w:lang w:eastAsia="zh-CN"/>
          </w:rPr>
          <w:delText>9.2</w:delText>
        </w:r>
        <w:r w:rsidRPr="00151328" w:rsidDel="003C4ADB">
          <w:rPr>
            <w:lang w:eastAsia="zh-CN"/>
          </w:rPr>
          <w:delText>.</w:delText>
        </w:r>
        <w:r w:rsidDel="003C4ADB">
          <w:rPr>
            <w:lang w:eastAsia="zh-CN"/>
          </w:rPr>
          <w:delText>3</w:delText>
        </w:r>
        <w:r w:rsidRPr="00151328" w:rsidDel="003C4ADB">
          <w:rPr>
            <w:lang w:eastAsia="zh-CN"/>
          </w:rPr>
          <w:delText>-</w:delText>
        </w:r>
        <w:r w:rsidDel="003C4ADB">
          <w:rPr>
            <w:lang w:eastAsia="zh-CN"/>
          </w:rPr>
          <w:delText>2</w:delText>
        </w:r>
        <w:r w:rsidRPr="00151328" w:rsidDel="003C4ADB">
          <w:rPr>
            <w:lang w:eastAsia="zh-CN"/>
          </w:rPr>
          <w:delText xml:space="preserve">: Mapping of IS operation </w:delText>
        </w:r>
        <w:r w:rsidDel="003C4ADB">
          <w:rPr>
            <w:lang w:eastAsia="zh-CN"/>
          </w:rPr>
          <w:delText>output</w:delText>
        </w:r>
        <w:r w:rsidRPr="00151328" w:rsidDel="003C4ADB">
          <w:rPr>
            <w:lang w:eastAsia="zh-CN"/>
          </w:rPr>
          <w:delText xml:space="preserve"> parameters to SS equivalents (</w:delText>
        </w:r>
        <w:r w:rsidDel="003C4ADB">
          <w:rPr>
            <w:lang w:eastAsia="zh-CN"/>
          </w:rPr>
          <w:delText>WebSocket Close frame received</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F828ED" w:rsidRPr="00151328" w:rsidDel="003C4ADB" w14:paraId="784FB6B2" w14:textId="5E16C8B7" w:rsidTr="003C4ADB">
        <w:trPr>
          <w:del w:id="1241" w:author="Intel - SA5#131e - post" w:date="2020-07-30T12:25:00Z"/>
        </w:trPr>
        <w:tc>
          <w:tcPr>
            <w:tcW w:w="2700" w:type="dxa"/>
            <w:shd w:val="clear" w:color="auto" w:fill="auto"/>
          </w:tcPr>
          <w:p w14:paraId="0929F724" w14:textId="12FBC354" w:rsidR="00F828ED" w:rsidRPr="00151328" w:rsidDel="003C4ADB" w:rsidRDefault="00F828ED" w:rsidP="003C4ADB">
            <w:pPr>
              <w:keepNext/>
              <w:keepLines/>
              <w:spacing w:after="0"/>
              <w:jc w:val="center"/>
              <w:rPr>
                <w:del w:id="1242" w:author="Intel - SA5#131e - post" w:date="2020-07-30T12:25:00Z"/>
                <w:rFonts w:ascii="Arial" w:hAnsi="Arial"/>
                <w:b/>
                <w:sz w:val="18"/>
                <w:lang w:eastAsia="zh-CN"/>
              </w:rPr>
            </w:pPr>
            <w:del w:id="1243" w:author="Intel - SA5#131e - post" w:date="2020-07-30T12:25:00Z">
              <w:r w:rsidRPr="00151328" w:rsidDel="003C4ADB">
                <w:rPr>
                  <w:rFonts w:ascii="Arial" w:hAnsi="Arial"/>
                  <w:b/>
                  <w:sz w:val="18"/>
                </w:rPr>
                <w:delText>IS operation parameter name</w:delText>
              </w:r>
            </w:del>
          </w:p>
        </w:tc>
        <w:tc>
          <w:tcPr>
            <w:tcW w:w="1388" w:type="dxa"/>
          </w:tcPr>
          <w:p w14:paraId="29FAE3D1" w14:textId="7BD68419" w:rsidR="00F828ED" w:rsidRPr="00151328" w:rsidDel="003C4ADB" w:rsidRDefault="00F828ED" w:rsidP="003C4ADB">
            <w:pPr>
              <w:keepNext/>
              <w:keepLines/>
              <w:spacing w:after="0"/>
              <w:jc w:val="center"/>
              <w:rPr>
                <w:del w:id="1244" w:author="Intel - SA5#131e - post" w:date="2020-07-30T12:25:00Z"/>
                <w:rFonts w:ascii="Arial" w:hAnsi="Arial"/>
                <w:b/>
                <w:sz w:val="18"/>
                <w:lang w:eastAsia="zh-CN"/>
              </w:rPr>
            </w:pPr>
            <w:del w:id="1245" w:author="Intel - SA5#131e - post" w:date="2020-07-30T12:25:00Z">
              <w:r w:rsidRPr="00151328" w:rsidDel="003C4ADB">
                <w:rPr>
                  <w:rFonts w:ascii="Arial" w:hAnsi="Arial"/>
                  <w:b/>
                  <w:sz w:val="18"/>
                  <w:lang w:eastAsia="zh-CN"/>
                </w:rPr>
                <w:delText>SS parameter location</w:delText>
              </w:r>
            </w:del>
          </w:p>
        </w:tc>
        <w:tc>
          <w:tcPr>
            <w:tcW w:w="2790" w:type="dxa"/>
          </w:tcPr>
          <w:p w14:paraId="19028432" w14:textId="0001D062" w:rsidR="00F828ED" w:rsidRPr="00151328" w:rsidDel="003C4ADB" w:rsidRDefault="00F828ED" w:rsidP="003C4ADB">
            <w:pPr>
              <w:keepNext/>
              <w:keepLines/>
              <w:spacing w:after="0"/>
              <w:jc w:val="center"/>
              <w:rPr>
                <w:del w:id="1246" w:author="Intel - SA5#131e - post" w:date="2020-07-30T12:25:00Z"/>
                <w:rFonts w:ascii="Arial" w:hAnsi="Arial"/>
                <w:b/>
                <w:sz w:val="18"/>
                <w:lang w:eastAsia="zh-CN"/>
              </w:rPr>
            </w:pPr>
            <w:del w:id="1247" w:author="Intel - SA5#131e - post" w:date="2020-07-30T12:25:00Z">
              <w:r w:rsidRPr="00151328" w:rsidDel="003C4ADB">
                <w:rPr>
                  <w:rFonts w:ascii="Arial" w:hAnsi="Arial"/>
                  <w:b/>
                  <w:sz w:val="18"/>
                  <w:lang w:eastAsia="zh-CN"/>
                </w:rPr>
                <w:delText>SS parameter name</w:delText>
              </w:r>
            </w:del>
          </w:p>
        </w:tc>
        <w:tc>
          <w:tcPr>
            <w:tcW w:w="1765" w:type="dxa"/>
          </w:tcPr>
          <w:p w14:paraId="10963FA5" w14:textId="0A0AB677" w:rsidR="00F828ED" w:rsidRPr="00151328" w:rsidDel="003C4ADB" w:rsidRDefault="00F828ED" w:rsidP="003C4ADB">
            <w:pPr>
              <w:keepNext/>
              <w:keepLines/>
              <w:spacing w:after="0"/>
              <w:jc w:val="center"/>
              <w:rPr>
                <w:del w:id="1248" w:author="Intel - SA5#131e - post" w:date="2020-07-30T12:25:00Z"/>
                <w:rFonts w:ascii="Arial" w:hAnsi="Arial"/>
                <w:b/>
                <w:sz w:val="18"/>
                <w:lang w:eastAsia="zh-CN"/>
              </w:rPr>
            </w:pPr>
            <w:del w:id="1249" w:author="Intel - SA5#131e - post" w:date="2020-07-30T12:25:00Z">
              <w:r w:rsidRPr="00151328" w:rsidDel="003C4ADB">
                <w:rPr>
                  <w:rFonts w:ascii="Arial" w:hAnsi="Arial"/>
                  <w:b/>
                  <w:sz w:val="18"/>
                  <w:lang w:eastAsia="zh-CN"/>
                </w:rPr>
                <w:delText>SS parameter type</w:delText>
              </w:r>
            </w:del>
          </w:p>
        </w:tc>
        <w:tc>
          <w:tcPr>
            <w:tcW w:w="962" w:type="dxa"/>
            <w:shd w:val="clear" w:color="auto" w:fill="auto"/>
          </w:tcPr>
          <w:p w14:paraId="6F14495F" w14:textId="107E7337" w:rsidR="00F828ED" w:rsidRPr="00151328" w:rsidDel="003C4ADB" w:rsidRDefault="00F828ED" w:rsidP="003C4ADB">
            <w:pPr>
              <w:keepNext/>
              <w:keepLines/>
              <w:spacing w:after="0"/>
              <w:jc w:val="center"/>
              <w:rPr>
                <w:del w:id="1250" w:author="Intel - SA5#131e - post" w:date="2020-07-30T12:25:00Z"/>
                <w:rFonts w:ascii="Arial" w:hAnsi="Arial"/>
                <w:b/>
                <w:sz w:val="18"/>
                <w:lang w:eastAsia="zh-CN"/>
              </w:rPr>
            </w:pPr>
            <w:del w:id="1251" w:author="Intel - SA5#131e - post" w:date="2020-07-30T12:25:00Z">
              <w:r w:rsidRPr="00151328" w:rsidDel="003C4ADB">
                <w:rPr>
                  <w:rFonts w:ascii="Arial" w:hAnsi="Arial"/>
                  <w:b/>
                  <w:sz w:val="18"/>
                  <w:lang w:eastAsia="zh-CN"/>
                </w:rPr>
                <w:delText>Qualifier</w:delText>
              </w:r>
            </w:del>
          </w:p>
        </w:tc>
      </w:tr>
      <w:tr w:rsidR="00F828ED" w:rsidRPr="00151328" w:rsidDel="003C4ADB" w14:paraId="6757F78F" w14:textId="4C3DB0DD" w:rsidTr="003C4ADB">
        <w:trPr>
          <w:trHeight w:val="424"/>
          <w:del w:id="1252" w:author="Intel - SA5#131e - post" w:date="2020-07-30T12:25:00Z"/>
        </w:trPr>
        <w:tc>
          <w:tcPr>
            <w:tcW w:w="2700" w:type="dxa"/>
            <w:shd w:val="clear" w:color="auto" w:fill="auto"/>
          </w:tcPr>
          <w:p w14:paraId="2520CE2A" w14:textId="5DD48402" w:rsidR="00F828ED" w:rsidRPr="00151328" w:rsidDel="003C4ADB" w:rsidRDefault="00F828ED" w:rsidP="003C4ADB">
            <w:pPr>
              <w:pStyle w:val="TAL"/>
              <w:rPr>
                <w:del w:id="1253" w:author="Intel - SA5#131e - post" w:date="2020-07-30T12:25:00Z"/>
                <w:rFonts w:ascii="Courier New" w:hAnsi="Courier New" w:cs="Courier New"/>
                <w:color w:val="000000"/>
              </w:rPr>
            </w:pPr>
            <w:del w:id="1254" w:author="Intel - SA5#131e - post" w:date="2020-07-30T12:25:00Z">
              <w:r w:rsidDel="003C4ADB">
                <w:rPr>
                  <w:rFonts w:ascii="Courier New" w:hAnsi="Courier New" w:cs="Courier New"/>
                  <w:color w:val="000000"/>
                </w:rPr>
                <w:delText>Status</w:delText>
              </w:r>
            </w:del>
          </w:p>
        </w:tc>
        <w:tc>
          <w:tcPr>
            <w:tcW w:w="1388" w:type="dxa"/>
          </w:tcPr>
          <w:p w14:paraId="7691F2B4" w14:textId="1B0F5C05" w:rsidR="00F828ED" w:rsidRPr="00151328" w:rsidDel="003C4ADB" w:rsidRDefault="00F828ED" w:rsidP="003C4ADB">
            <w:pPr>
              <w:keepNext/>
              <w:keepLines/>
              <w:spacing w:after="0"/>
              <w:rPr>
                <w:del w:id="1255" w:author="Intel - SA5#131e - post" w:date="2020-07-30T12:25:00Z"/>
                <w:rFonts w:ascii="Arial" w:hAnsi="Arial"/>
                <w:sz w:val="18"/>
                <w:szCs w:val="18"/>
                <w:lang w:eastAsia="zh-CN"/>
              </w:rPr>
            </w:pPr>
            <w:del w:id="1256" w:author="Intel - SA5#131e - post" w:date="2020-07-30T12:25:00Z">
              <w:r w:rsidDel="003C4ADB">
                <w:rPr>
                  <w:rFonts w:ascii="Arial" w:hAnsi="Arial"/>
                  <w:sz w:val="18"/>
                  <w:szCs w:val="18"/>
                  <w:lang w:eastAsia="zh-CN"/>
                </w:rPr>
                <w:delText>O</w:delText>
              </w:r>
              <w:r w:rsidRPr="00123FEC" w:rsidDel="003C4ADB">
                <w:rPr>
                  <w:rFonts w:ascii="Arial" w:hAnsi="Arial"/>
                  <w:sz w:val="18"/>
                  <w:szCs w:val="18"/>
                  <w:lang w:eastAsia="zh-CN"/>
                </w:rPr>
                <w:delText>pcode</w:delText>
              </w:r>
            </w:del>
          </w:p>
        </w:tc>
        <w:tc>
          <w:tcPr>
            <w:tcW w:w="2790" w:type="dxa"/>
          </w:tcPr>
          <w:p w14:paraId="5818CE3D" w14:textId="2C85DE30" w:rsidR="00F828ED" w:rsidRPr="00E13160" w:rsidDel="003C4ADB" w:rsidRDefault="00F828ED" w:rsidP="003C4ADB">
            <w:pPr>
              <w:keepNext/>
              <w:keepLines/>
              <w:spacing w:after="0"/>
              <w:rPr>
                <w:del w:id="1257" w:author="Intel - SA5#131e - post" w:date="2020-07-30T12:25:00Z"/>
                <w:rFonts w:ascii="Arial" w:hAnsi="Arial"/>
                <w:sz w:val="18"/>
                <w:szCs w:val="18"/>
                <w:lang w:eastAsia="zh-CN"/>
              </w:rPr>
            </w:pPr>
            <w:del w:id="1258" w:author="Intel - SA5#131e - post" w:date="2020-07-30T12:25:00Z">
              <w:r w:rsidDel="003C4ADB">
                <w:rPr>
                  <w:rFonts w:ascii="Arial" w:hAnsi="Arial"/>
                  <w:sz w:val="18"/>
                  <w:szCs w:val="18"/>
                  <w:lang w:eastAsia="zh-CN"/>
                </w:rPr>
                <w:delText>--</w:delText>
              </w:r>
            </w:del>
          </w:p>
        </w:tc>
        <w:tc>
          <w:tcPr>
            <w:tcW w:w="1765" w:type="dxa"/>
          </w:tcPr>
          <w:p w14:paraId="4AACD4E6" w14:textId="573A4EA1" w:rsidR="00F828ED" w:rsidRPr="00151328" w:rsidDel="003C4ADB" w:rsidRDefault="00F828ED" w:rsidP="003C4ADB">
            <w:pPr>
              <w:keepNext/>
              <w:keepLines/>
              <w:spacing w:after="0"/>
              <w:rPr>
                <w:del w:id="1259" w:author="Intel - SA5#131e - post" w:date="2020-07-30T12:25:00Z"/>
                <w:rFonts w:ascii="Arial" w:hAnsi="Arial"/>
                <w:sz w:val="18"/>
                <w:szCs w:val="18"/>
                <w:lang w:eastAsia="zh-CN"/>
              </w:rPr>
            </w:pPr>
            <w:del w:id="1260" w:author="Intel - SA5#131e - post" w:date="2020-07-30T12:25:00Z">
              <w:r w:rsidDel="003C4ADB">
                <w:rPr>
                  <w:rFonts w:ascii="Arial" w:hAnsi="Arial"/>
                  <w:sz w:val="18"/>
                  <w:szCs w:val="18"/>
                  <w:lang w:eastAsia="zh-CN"/>
                </w:rPr>
                <w:delText>For a successful operation, the Opcode is 0x8, and for an unsuccessful operation, the Opcode has a value other than 0x8 (see clause 5 of I</w:delText>
              </w:r>
              <w:r w:rsidRPr="008E7996" w:rsidDel="003C4ADB">
                <w:rPr>
                  <w:rFonts w:ascii="Arial" w:hAnsi="Arial"/>
                  <w:sz w:val="18"/>
                  <w:szCs w:val="18"/>
                  <w:lang w:eastAsia="zh-CN"/>
                </w:rPr>
                <w:delText>ETF RFC 6455 [</w:delText>
              </w:r>
              <w:r w:rsidDel="003C4ADB">
                <w:rPr>
                  <w:rFonts w:ascii="Arial" w:hAnsi="Arial"/>
                  <w:sz w:val="18"/>
                  <w:szCs w:val="18"/>
                  <w:lang w:eastAsia="zh-CN"/>
                </w:rPr>
                <w:delText>18</w:delText>
              </w:r>
              <w:r w:rsidRPr="008E7996" w:rsidDel="003C4ADB">
                <w:rPr>
                  <w:rFonts w:ascii="Arial" w:hAnsi="Arial"/>
                  <w:sz w:val="18"/>
                  <w:szCs w:val="18"/>
                  <w:lang w:eastAsia="zh-CN"/>
                </w:rPr>
                <w:delText>]</w:delText>
              </w:r>
              <w:r w:rsidDel="003C4ADB">
                <w:rPr>
                  <w:rFonts w:ascii="Arial" w:hAnsi="Arial"/>
                  <w:sz w:val="18"/>
                  <w:szCs w:val="18"/>
                  <w:lang w:eastAsia="zh-CN"/>
                </w:rPr>
                <w:delText>).</w:delText>
              </w:r>
            </w:del>
          </w:p>
        </w:tc>
        <w:tc>
          <w:tcPr>
            <w:tcW w:w="962" w:type="dxa"/>
            <w:shd w:val="clear" w:color="auto" w:fill="auto"/>
          </w:tcPr>
          <w:p w14:paraId="6370541E" w14:textId="32824FD7" w:rsidR="00F828ED" w:rsidRPr="00151328" w:rsidDel="003C4ADB" w:rsidRDefault="00F828ED" w:rsidP="003C4ADB">
            <w:pPr>
              <w:keepNext/>
              <w:keepLines/>
              <w:spacing w:after="0"/>
              <w:jc w:val="center"/>
              <w:rPr>
                <w:del w:id="1261" w:author="Intel - SA5#131e - post" w:date="2020-07-30T12:25:00Z"/>
                <w:rFonts w:ascii="Arial" w:hAnsi="Arial"/>
                <w:sz w:val="18"/>
                <w:szCs w:val="18"/>
                <w:lang w:eastAsia="zh-CN"/>
              </w:rPr>
            </w:pPr>
            <w:del w:id="1262" w:author="Intel - SA5#131e - post" w:date="2020-07-30T12:25:00Z">
              <w:r w:rsidDel="003C4ADB">
                <w:rPr>
                  <w:rFonts w:ascii="Arial" w:hAnsi="Arial"/>
                  <w:sz w:val="18"/>
                  <w:szCs w:val="18"/>
                  <w:lang w:eastAsia="zh-CN"/>
                </w:rPr>
                <w:delText>M</w:delText>
              </w:r>
            </w:del>
          </w:p>
        </w:tc>
      </w:tr>
    </w:tbl>
    <w:p w14:paraId="34C12209" w14:textId="75B6EC3E" w:rsidR="00F828ED" w:rsidDel="003C4ADB" w:rsidRDefault="00F828ED" w:rsidP="00F828ED">
      <w:pPr>
        <w:pStyle w:val="TF"/>
        <w:rPr>
          <w:del w:id="1263" w:author="Intel - SA5#131e - post" w:date="2020-07-30T12:25:00Z"/>
        </w:rPr>
      </w:pPr>
    </w:p>
    <w:p w14:paraId="70437B20" w14:textId="3863E638" w:rsidR="00F828ED" w:rsidRPr="00151328" w:rsidDel="003C4ADB" w:rsidRDefault="00F828ED" w:rsidP="00F828ED">
      <w:pPr>
        <w:pStyle w:val="Heading3"/>
        <w:rPr>
          <w:del w:id="1264" w:author="Intel - SA5#131e - post" w:date="2020-07-30T12:25:00Z"/>
        </w:rPr>
      </w:pPr>
      <w:bookmarkStart w:id="1265" w:name="_Toc19894163"/>
      <w:bookmarkStart w:id="1266" w:name="_Toc27411365"/>
      <w:bookmarkStart w:id="1267" w:name="_Toc35938347"/>
      <w:bookmarkStart w:id="1268" w:name="_Toc44344952"/>
      <w:del w:id="1269" w:author="Intel - SA5#131e - post" w:date="2020-07-30T12:25:00Z">
        <w:r w:rsidDel="003C4ADB">
          <w:delText>9</w:delText>
        </w:r>
        <w:r w:rsidRPr="00151328" w:rsidDel="003C4ADB">
          <w:delText>.</w:delText>
        </w:r>
        <w:r w:rsidDel="003C4ADB">
          <w:delText>2</w:delText>
        </w:r>
        <w:r w:rsidRPr="00151328" w:rsidDel="003C4ADB">
          <w:delText>.</w:delText>
        </w:r>
        <w:r w:rsidDel="003C4ADB">
          <w:delText>4</w:delText>
        </w:r>
        <w:r w:rsidRPr="00151328" w:rsidDel="003C4ADB">
          <w:tab/>
          <w:delText xml:space="preserve">Operation </w:delText>
        </w:r>
        <w:r w:rsidDel="003C4ADB">
          <w:delText>"</w:delText>
        </w:r>
        <w:r w:rsidRPr="00215B50" w:rsidDel="003C4ADB">
          <w:rPr>
            <w:rFonts w:ascii="Courier New" w:hAnsi="Courier New" w:cs="Courier New"/>
            <w:szCs w:val="28"/>
            <w:lang w:eastAsia="zh-CN"/>
          </w:rPr>
          <w:delText>reportStreamData</w:delText>
        </w:r>
        <w:r w:rsidDel="003C4ADB">
          <w:rPr>
            <w:rFonts w:ascii="Courier New" w:hAnsi="Courier New" w:cs="Courier New"/>
          </w:rPr>
          <w:delText>"</w:delText>
        </w:r>
        <w:bookmarkEnd w:id="1265"/>
        <w:bookmarkEnd w:id="1266"/>
        <w:bookmarkEnd w:id="1267"/>
        <w:bookmarkEnd w:id="1268"/>
      </w:del>
    </w:p>
    <w:p w14:paraId="67D75BE1" w14:textId="6645ED66" w:rsidR="00F828ED" w:rsidRPr="00151328" w:rsidDel="003C4ADB" w:rsidRDefault="00F828ED" w:rsidP="00F828ED">
      <w:pPr>
        <w:rPr>
          <w:del w:id="1270" w:author="Intel - SA5#131e - post" w:date="2020-07-30T12:25:00Z"/>
        </w:rPr>
      </w:pPr>
      <w:del w:id="1271" w:author="Intel - SA5#131e - post" w:date="2020-07-30T12:25:00Z">
        <w:r w:rsidRPr="00151328" w:rsidDel="003C4ADB">
          <w:delText xml:space="preserve">The IS operation parameters are mapped to SS equivalents according to table </w:delText>
        </w:r>
        <w:r w:rsidDel="003C4ADB">
          <w:delText>9.2.4-1 and table 9.2</w:delText>
        </w:r>
        <w:r w:rsidRPr="00151328" w:rsidDel="003C4ADB">
          <w:delText>.</w:delText>
        </w:r>
        <w:r w:rsidDel="003C4ADB">
          <w:delText>4</w:delText>
        </w:r>
        <w:r w:rsidRPr="00151328" w:rsidDel="003C4ADB">
          <w:delText>-2.</w:delText>
        </w:r>
      </w:del>
    </w:p>
    <w:p w14:paraId="4BECBE40" w14:textId="4768E262" w:rsidR="00F828ED" w:rsidRPr="00151328" w:rsidDel="003C4ADB" w:rsidRDefault="00F828ED" w:rsidP="00F828ED">
      <w:pPr>
        <w:pStyle w:val="TH"/>
        <w:rPr>
          <w:del w:id="1272" w:author="Intel - SA5#131e - post" w:date="2020-07-30T12:25:00Z"/>
          <w:lang w:eastAsia="zh-CN"/>
        </w:rPr>
      </w:pPr>
      <w:del w:id="1273" w:author="Intel - SA5#131e - post" w:date="2020-07-30T12:25:00Z">
        <w:r w:rsidRPr="00151328" w:rsidDel="003C4ADB">
          <w:rPr>
            <w:lang w:eastAsia="zh-CN"/>
          </w:rPr>
          <w:lastRenderedPageBreak/>
          <w:delText xml:space="preserve">Table </w:delText>
        </w:r>
        <w:r w:rsidDel="003C4ADB">
          <w:rPr>
            <w:lang w:eastAsia="zh-CN"/>
          </w:rPr>
          <w:delText>9.2</w:delText>
        </w:r>
        <w:r w:rsidRPr="00151328" w:rsidDel="003C4ADB">
          <w:rPr>
            <w:lang w:eastAsia="zh-CN"/>
          </w:rPr>
          <w:delText>.</w:delText>
        </w:r>
        <w:r w:rsidDel="003C4ADB">
          <w:rPr>
            <w:lang w:eastAsia="zh-CN"/>
          </w:rPr>
          <w:delText>4</w:delText>
        </w:r>
        <w:r w:rsidRPr="00151328" w:rsidDel="003C4ADB">
          <w:rPr>
            <w:lang w:eastAsia="zh-CN"/>
          </w:rPr>
          <w:delText>-1: Mapping of IS operation input parameters to SS equivalents (</w:delText>
        </w:r>
        <w:r w:rsidDel="003C4ADB">
          <w:rPr>
            <w:lang w:eastAsia="zh-CN"/>
          </w:rPr>
          <w:delText>WebSocket Data frame sent with Opcode of 0x1</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F828ED" w:rsidRPr="00151328" w:rsidDel="003C4ADB" w14:paraId="196433DE" w14:textId="29C1CFFF" w:rsidTr="003C4ADB">
        <w:trPr>
          <w:del w:id="1274" w:author="Intel - SA5#131e - post" w:date="2020-07-30T12:25:00Z"/>
        </w:trPr>
        <w:tc>
          <w:tcPr>
            <w:tcW w:w="2700" w:type="dxa"/>
            <w:shd w:val="clear" w:color="auto" w:fill="auto"/>
          </w:tcPr>
          <w:p w14:paraId="544B6C39" w14:textId="3524CFE9" w:rsidR="00F828ED" w:rsidRPr="00151328" w:rsidDel="003C4ADB" w:rsidRDefault="00F828ED" w:rsidP="003C4ADB">
            <w:pPr>
              <w:keepNext/>
              <w:keepLines/>
              <w:spacing w:after="0"/>
              <w:jc w:val="center"/>
              <w:rPr>
                <w:del w:id="1275" w:author="Intel - SA5#131e - post" w:date="2020-07-30T12:25:00Z"/>
                <w:rFonts w:ascii="Arial" w:hAnsi="Arial"/>
                <w:b/>
                <w:sz w:val="18"/>
                <w:lang w:eastAsia="zh-CN"/>
              </w:rPr>
            </w:pPr>
            <w:del w:id="1276" w:author="Intel - SA5#131e - post" w:date="2020-07-30T12:25:00Z">
              <w:r w:rsidRPr="00151328" w:rsidDel="003C4ADB">
                <w:rPr>
                  <w:rFonts w:ascii="Arial" w:hAnsi="Arial"/>
                  <w:b/>
                  <w:sz w:val="18"/>
                </w:rPr>
                <w:delText>IS operation parameter name</w:delText>
              </w:r>
            </w:del>
          </w:p>
        </w:tc>
        <w:tc>
          <w:tcPr>
            <w:tcW w:w="1388" w:type="dxa"/>
          </w:tcPr>
          <w:p w14:paraId="6C83B1C7" w14:textId="1A3AD7C1" w:rsidR="00F828ED" w:rsidRPr="00151328" w:rsidDel="003C4ADB" w:rsidRDefault="00F828ED" w:rsidP="003C4ADB">
            <w:pPr>
              <w:keepNext/>
              <w:keepLines/>
              <w:spacing w:after="0"/>
              <w:jc w:val="center"/>
              <w:rPr>
                <w:del w:id="1277" w:author="Intel - SA5#131e - post" w:date="2020-07-30T12:25:00Z"/>
                <w:rFonts w:ascii="Arial" w:hAnsi="Arial"/>
                <w:b/>
                <w:sz w:val="18"/>
                <w:lang w:eastAsia="zh-CN"/>
              </w:rPr>
            </w:pPr>
            <w:del w:id="1278" w:author="Intel - SA5#131e - post" w:date="2020-07-30T12:25:00Z">
              <w:r w:rsidRPr="00151328" w:rsidDel="003C4ADB">
                <w:rPr>
                  <w:rFonts w:ascii="Arial" w:hAnsi="Arial"/>
                  <w:b/>
                  <w:sz w:val="18"/>
                  <w:lang w:eastAsia="zh-CN"/>
                </w:rPr>
                <w:delText>SS parameter location</w:delText>
              </w:r>
            </w:del>
          </w:p>
        </w:tc>
        <w:tc>
          <w:tcPr>
            <w:tcW w:w="2790" w:type="dxa"/>
          </w:tcPr>
          <w:p w14:paraId="13480ECA" w14:textId="576E67C2" w:rsidR="00F828ED" w:rsidRPr="00151328" w:rsidDel="003C4ADB" w:rsidRDefault="00F828ED" w:rsidP="003C4ADB">
            <w:pPr>
              <w:keepNext/>
              <w:keepLines/>
              <w:spacing w:after="0"/>
              <w:jc w:val="center"/>
              <w:rPr>
                <w:del w:id="1279" w:author="Intel - SA5#131e - post" w:date="2020-07-30T12:25:00Z"/>
                <w:rFonts w:ascii="Arial" w:hAnsi="Arial"/>
                <w:b/>
                <w:sz w:val="18"/>
                <w:lang w:eastAsia="zh-CN"/>
              </w:rPr>
            </w:pPr>
            <w:del w:id="1280" w:author="Intel - SA5#131e - post" w:date="2020-07-30T12:25:00Z">
              <w:r w:rsidRPr="00151328" w:rsidDel="003C4ADB">
                <w:rPr>
                  <w:rFonts w:ascii="Arial" w:hAnsi="Arial"/>
                  <w:b/>
                  <w:sz w:val="18"/>
                  <w:lang w:eastAsia="zh-CN"/>
                </w:rPr>
                <w:delText>SS parameter name</w:delText>
              </w:r>
            </w:del>
          </w:p>
        </w:tc>
        <w:tc>
          <w:tcPr>
            <w:tcW w:w="1765" w:type="dxa"/>
          </w:tcPr>
          <w:p w14:paraId="4E6C19A6" w14:textId="418F63FB" w:rsidR="00F828ED" w:rsidRPr="00151328" w:rsidDel="003C4ADB" w:rsidRDefault="00F828ED" w:rsidP="003C4ADB">
            <w:pPr>
              <w:keepNext/>
              <w:keepLines/>
              <w:spacing w:after="0"/>
              <w:jc w:val="center"/>
              <w:rPr>
                <w:del w:id="1281" w:author="Intel - SA5#131e - post" w:date="2020-07-30T12:25:00Z"/>
                <w:rFonts w:ascii="Arial" w:hAnsi="Arial"/>
                <w:b/>
                <w:sz w:val="18"/>
                <w:lang w:eastAsia="zh-CN"/>
              </w:rPr>
            </w:pPr>
            <w:del w:id="1282" w:author="Intel - SA5#131e - post" w:date="2020-07-30T12:25:00Z">
              <w:r w:rsidRPr="00151328" w:rsidDel="003C4ADB">
                <w:rPr>
                  <w:rFonts w:ascii="Arial" w:hAnsi="Arial"/>
                  <w:b/>
                  <w:sz w:val="18"/>
                  <w:lang w:eastAsia="zh-CN"/>
                </w:rPr>
                <w:delText>SS parameter type</w:delText>
              </w:r>
            </w:del>
          </w:p>
        </w:tc>
        <w:tc>
          <w:tcPr>
            <w:tcW w:w="962" w:type="dxa"/>
            <w:shd w:val="clear" w:color="auto" w:fill="auto"/>
          </w:tcPr>
          <w:p w14:paraId="2420CCF9" w14:textId="34FB5A3E" w:rsidR="00F828ED" w:rsidRPr="00151328" w:rsidDel="003C4ADB" w:rsidRDefault="00F828ED" w:rsidP="003C4ADB">
            <w:pPr>
              <w:keepNext/>
              <w:keepLines/>
              <w:spacing w:after="0"/>
              <w:jc w:val="center"/>
              <w:rPr>
                <w:del w:id="1283" w:author="Intel - SA5#131e - post" w:date="2020-07-30T12:25:00Z"/>
                <w:rFonts w:ascii="Arial" w:hAnsi="Arial"/>
                <w:b/>
                <w:sz w:val="18"/>
                <w:lang w:eastAsia="zh-CN"/>
              </w:rPr>
            </w:pPr>
            <w:del w:id="1284" w:author="Intel - SA5#131e - post" w:date="2020-07-30T12:25:00Z">
              <w:r w:rsidRPr="00151328" w:rsidDel="003C4ADB">
                <w:rPr>
                  <w:rFonts w:ascii="Arial" w:hAnsi="Arial"/>
                  <w:b/>
                  <w:sz w:val="18"/>
                  <w:lang w:eastAsia="zh-CN"/>
                </w:rPr>
                <w:delText>Qualifier</w:delText>
              </w:r>
            </w:del>
          </w:p>
        </w:tc>
      </w:tr>
      <w:tr w:rsidR="00F828ED" w:rsidRPr="00151328" w:rsidDel="003C4ADB" w14:paraId="6F470B22" w14:textId="084060BA" w:rsidTr="003C4ADB">
        <w:trPr>
          <w:trHeight w:val="50"/>
          <w:del w:id="1285" w:author="Intel - SA5#131e - post" w:date="2020-07-30T12:25:00Z"/>
        </w:trPr>
        <w:tc>
          <w:tcPr>
            <w:tcW w:w="2700" w:type="dxa"/>
            <w:shd w:val="clear" w:color="auto" w:fill="auto"/>
          </w:tcPr>
          <w:p w14:paraId="34268319" w14:textId="5D4A5C2F" w:rsidR="00F828ED" w:rsidRPr="00151328" w:rsidDel="003C4ADB" w:rsidRDefault="00F828ED" w:rsidP="003C4ADB">
            <w:pPr>
              <w:pStyle w:val="TAL"/>
              <w:rPr>
                <w:del w:id="1286" w:author="Intel - SA5#131e - post" w:date="2020-07-30T12:25:00Z"/>
                <w:rFonts w:ascii="Courier New" w:hAnsi="Courier New" w:cs="Courier New"/>
                <w:color w:val="000000"/>
              </w:rPr>
            </w:pPr>
            <w:del w:id="1287" w:author="Intel - SA5#131e - post" w:date="2020-07-30T12:25:00Z">
              <w:r w:rsidDel="003C4ADB">
                <w:rPr>
                  <w:rFonts w:ascii="Courier New" w:hAnsi="Courier New" w:cs="Courier New"/>
                  <w:color w:val="000000"/>
                </w:rPr>
                <w:delText>streamId</w:delText>
              </w:r>
            </w:del>
          </w:p>
        </w:tc>
        <w:tc>
          <w:tcPr>
            <w:tcW w:w="1388" w:type="dxa"/>
          </w:tcPr>
          <w:p w14:paraId="44801971" w14:textId="338C3943" w:rsidR="00F828ED" w:rsidRPr="00151328" w:rsidDel="003C4ADB" w:rsidRDefault="00F828ED" w:rsidP="003C4ADB">
            <w:pPr>
              <w:keepNext/>
              <w:keepLines/>
              <w:spacing w:after="0"/>
              <w:rPr>
                <w:del w:id="1288" w:author="Intel - SA5#131e - post" w:date="2020-07-30T12:25:00Z"/>
                <w:rFonts w:ascii="Arial" w:hAnsi="Arial"/>
                <w:sz w:val="18"/>
                <w:szCs w:val="18"/>
                <w:lang w:eastAsia="zh-CN"/>
              </w:rPr>
            </w:pPr>
            <w:del w:id="1289" w:author="Intel - SA5#131e - post" w:date="2020-07-30T12:25:00Z">
              <w:r w:rsidRPr="006E702A" w:rsidDel="003C4ADB">
                <w:rPr>
                  <w:rFonts w:ascii="Arial" w:hAnsi="Arial"/>
                  <w:sz w:val="18"/>
                  <w:szCs w:val="18"/>
                  <w:lang w:eastAsia="zh-CN"/>
                </w:rPr>
                <w:delText>Payload data</w:delText>
              </w:r>
            </w:del>
          </w:p>
        </w:tc>
        <w:tc>
          <w:tcPr>
            <w:tcW w:w="2790" w:type="dxa"/>
          </w:tcPr>
          <w:p w14:paraId="015CE935" w14:textId="5A59BA33" w:rsidR="00F828ED" w:rsidRPr="00E13160" w:rsidDel="003C4ADB" w:rsidRDefault="00F828ED" w:rsidP="003C4ADB">
            <w:pPr>
              <w:keepNext/>
              <w:keepLines/>
              <w:spacing w:after="0"/>
              <w:rPr>
                <w:del w:id="1290" w:author="Intel - SA5#131e - post" w:date="2020-07-30T12:25:00Z"/>
                <w:rFonts w:ascii="Arial" w:hAnsi="Arial"/>
                <w:sz w:val="18"/>
                <w:szCs w:val="18"/>
                <w:lang w:eastAsia="zh-CN"/>
              </w:rPr>
            </w:pPr>
            <w:del w:id="1291" w:author="Intel - SA5#131e - post" w:date="2020-07-30T12:25:00Z">
              <w:r w:rsidDel="003C4ADB">
                <w:rPr>
                  <w:rFonts w:ascii="Arial" w:hAnsi="Arial"/>
                  <w:sz w:val="18"/>
                  <w:szCs w:val="18"/>
                  <w:lang w:eastAsia="zh-CN"/>
                </w:rPr>
                <w:delText>streamId</w:delText>
              </w:r>
            </w:del>
          </w:p>
        </w:tc>
        <w:tc>
          <w:tcPr>
            <w:tcW w:w="1765" w:type="dxa"/>
          </w:tcPr>
          <w:p w14:paraId="646B51F8" w14:textId="2B4BE6A1" w:rsidR="00F828ED" w:rsidRPr="00151328" w:rsidDel="003C4ADB" w:rsidRDefault="00F828ED" w:rsidP="003C4ADB">
            <w:pPr>
              <w:keepNext/>
              <w:keepLines/>
              <w:spacing w:after="0"/>
              <w:rPr>
                <w:del w:id="1292" w:author="Intel - SA5#131e - post" w:date="2020-07-30T12:25:00Z"/>
                <w:rFonts w:ascii="Arial" w:hAnsi="Arial"/>
                <w:sz w:val="18"/>
                <w:szCs w:val="18"/>
                <w:lang w:eastAsia="zh-CN"/>
              </w:rPr>
            </w:pPr>
            <w:del w:id="1293" w:author="Intel - SA5#131e - post" w:date="2020-07-30T12:25:00Z">
              <w:r w:rsidDel="003C4ADB">
                <w:rPr>
                  <w:rFonts w:ascii="Arial" w:hAnsi="Arial"/>
                  <w:sz w:val="18"/>
                  <w:szCs w:val="18"/>
                  <w:lang w:eastAsia="zh-CN"/>
                </w:rPr>
                <w:delText xml:space="preserve">See Annex G for the ASN.1 definition of </w:delText>
              </w:r>
              <w:r w:rsidRPr="00BA3E28" w:rsidDel="003C4ADB">
                <w:rPr>
                  <w:rFonts w:ascii="Arial" w:hAnsi="Arial"/>
                  <w:sz w:val="18"/>
                  <w:szCs w:val="18"/>
                  <w:lang w:eastAsia="zh-CN"/>
                </w:rPr>
                <w:delText>Performance Data Stream Units</w:delText>
              </w:r>
              <w:r w:rsidDel="003C4ADB">
                <w:rPr>
                  <w:rFonts w:ascii="Arial" w:hAnsi="Arial"/>
                  <w:sz w:val="18"/>
                  <w:szCs w:val="18"/>
                  <w:lang w:eastAsia="zh-CN"/>
                </w:rPr>
                <w:delText>.</w:delText>
              </w:r>
            </w:del>
          </w:p>
        </w:tc>
        <w:tc>
          <w:tcPr>
            <w:tcW w:w="962" w:type="dxa"/>
            <w:shd w:val="clear" w:color="auto" w:fill="auto"/>
          </w:tcPr>
          <w:p w14:paraId="04348E62" w14:textId="128EB848" w:rsidR="00F828ED" w:rsidRPr="00151328" w:rsidDel="003C4ADB" w:rsidRDefault="00F828ED" w:rsidP="003C4ADB">
            <w:pPr>
              <w:keepNext/>
              <w:keepLines/>
              <w:spacing w:after="0"/>
              <w:jc w:val="center"/>
              <w:rPr>
                <w:del w:id="1294" w:author="Intel - SA5#131e - post" w:date="2020-07-30T12:25:00Z"/>
                <w:rFonts w:ascii="Arial" w:hAnsi="Arial"/>
                <w:sz w:val="18"/>
                <w:szCs w:val="18"/>
                <w:lang w:eastAsia="zh-CN"/>
              </w:rPr>
            </w:pPr>
            <w:del w:id="1295" w:author="Intel - SA5#131e - post" w:date="2020-07-30T12:25:00Z">
              <w:r w:rsidDel="003C4ADB">
                <w:rPr>
                  <w:rFonts w:ascii="Arial" w:hAnsi="Arial"/>
                  <w:sz w:val="18"/>
                  <w:szCs w:val="18"/>
                  <w:lang w:eastAsia="zh-CN"/>
                </w:rPr>
                <w:delText>M</w:delText>
              </w:r>
            </w:del>
          </w:p>
        </w:tc>
      </w:tr>
      <w:tr w:rsidR="00F828ED" w:rsidRPr="00151328" w:rsidDel="003C4ADB" w14:paraId="70AF57CA" w14:textId="55A56DBF" w:rsidTr="003C4ADB">
        <w:trPr>
          <w:trHeight w:val="50"/>
          <w:del w:id="1296" w:author="Intel - SA5#131e - post" w:date="2020-07-30T12:25:00Z"/>
        </w:trPr>
        <w:tc>
          <w:tcPr>
            <w:tcW w:w="2700" w:type="dxa"/>
            <w:shd w:val="clear" w:color="auto" w:fill="auto"/>
          </w:tcPr>
          <w:p w14:paraId="138306C6" w14:textId="1E239AE4" w:rsidR="00F828ED" w:rsidDel="003C4ADB" w:rsidRDefault="00F828ED" w:rsidP="003C4ADB">
            <w:pPr>
              <w:pStyle w:val="TAL"/>
              <w:rPr>
                <w:del w:id="1297" w:author="Intel - SA5#131e - post" w:date="2020-07-30T12:25:00Z"/>
                <w:rFonts w:ascii="Courier New" w:hAnsi="Courier New" w:cs="Courier New"/>
                <w:color w:val="000000"/>
              </w:rPr>
            </w:pPr>
            <w:del w:id="1298" w:author="Intel - SA5#131e - post" w:date="2020-07-30T12:25:00Z">
              <w:r w:rsidDel="003C4ADB">
                <w:rPr>
                  <w:rFonts w:ascii="Courier New" w:hAnsi="Courier New" w:cs="Courier New"/>
                  <w:color w:val="000000"/>
                </w:rPr>
                <w:delText>granularityPeriodEndTime</w:delText>
              </w:r>
            </w:del>
          </w:p>
        </w:tc>
        <w:tc>
          <w:tcPr>
            <w:tcW w:w="1388" w:type="dxa"/>
          </w:tcPr>
          <w:p w14:paraId="24A7914E" w14:textId="498AE891" w:rsidR="00F828ED" w:rsidDel="003C4ADB" w:rsidRDefault="00F828ED" w:rsidP="003C4ADB">
            <w:pPr>
              <w:keepNext/>
              <w:keepLines/>
              <w:spacing w:after="0"/>
              <w:rPr>
                <w:del w:id="1299" w:author="Intel - SA5#131e - post" w:date="2020-07-30T12:25:00Z"/>
                <w:rFonts w:ascii="Arial" w:hAnsi="Arial"/>
                <w:sz w:val="18"/>
                <w:szCs w:val="18"/>
                <w:lang w:eastAsia="zh-CN"/>
              </w:rPr>
            </w:pPr>
            <w:del w:id="1300" w:author="Intel - SA5#131e - post" w:date="2020-07-30T12:25:00Z">
              <w:r w:rsidRPr="006E702A" w:rsidDel="003C4ADB">
                <w:rPr>
                  <w:rFonts w:ascii="Arial" w:hAnsi="Arial"/>
                  <w:sz w:val="18"/>
                  <w:szCs w:val="18"/>
                  <w:lang w:eastAsia="zh-CN"/>
                </w:rPr>
                <w:delText>Payload data</w:delText>
              </w:r>
            </w:del>
          </w:p>
        </w:tc>
        <w:tc>
          <w:tcPr>
            <w:tcW w:w="2790" w:type="dxa"/>
          </w:tcPr>
          <w:p w14:paraId="4B7E19BA" w14:textId="7CD81BEC" w:rsidR="00F828ED" w:rsidDel="003C4ADB" w:rsidRDefault="00F828ED" w:rsidP="003C4ADB">
            <w:pPr>
              <w:keepNext/>
              <w:keepLines/>
              <w:spacing w:after="0"/>
              <w:rPr>
                <w:del w:id="1301" w:author="Intel - SA5#131e - post" w:date="2020-07-30T12:25:00Z"/>
                <w:rFonts w:ascii="Arial" w:hAnsi="Arial"/>
                <w:sz w:val="18"/>
                <w:szCs w:val="18"/>
                <w:lang w:eastAsia="zh-CN"/>
              </w:rPr>
            </w:pPr>
            <w:del w:id="1302" w:author="Intel - SA5#131e - post" w:date="2020-07-30T12:25:00Z">
              <w:r w:rsidRPr="001C4EB1" w:rsidDel="003C4ADB">
                <w:rPr>
                  <w:rFonts w:ascii="Arial" w:hAnsi="Arial"/>
                  <w:sz w:val="18"/>
                  <w:szCs w:val="18"/>
                  <w:lang w:eastAsia="zh-CN"/>
                </w:rPr>
                <w:delText>granularityPeriodEndTime</w:delText>
              </w:r>
            </w:del>
          </w:p>
        </w:tc>
        <w:tc>
          <w:tcPr>
            <w:tcW w:w="1765" w:type="dxa"/>
          </w:tcPr>
          <w:p w14:paraId="3FADDDD8" w14:textId="0BBB838B" w:rsidR="00F828ED" w:rsidDel="003C4ADB" w:rsidRDefault="00F828ED" w:rsidP="003C4ADB">
            <w:pPr>
              <w:rPr>
                <w:del w:id="1303" w:author="Intel - SA5#131e - post" w:date="2020-07-30T12:25:00Z"/>
              </w:rPr>
            </w:pPr>
            <w:del w:id="1304" w:author="Intel - SA5#131e - post" w:date="2020-07-30T12:25:00Z">
              <w:r w:rsidRPr="008465D5" w:rsidDel="003C4ADB">
                <w:rPr>
                  <w:rFonts w:ascii="Arial" w:hAnsi="Arial"/>
                  <w:sz w:val="18"/>
                  <w:szCs w:val="18"/>
                  <w:lang w:eastAsia="zh-CN"/>
                </w:rPr>
                <w:delText xml:space="preserve">See </w:delText>
              </w:r>
              <w:r w:rsidDel="003C4ADB">
                <w:rPr>
                  <w:rFonts w:ascii="Arial" w:hAnsi="Arial"/>
                  <w:sz w:val="18"/>
                  <w:szCs w:val="18"/>
                  <w:lang w:eastAsia="zh-CN"/>
                </w:rPr>
                <w:delText>Annex G</w:delText>
              </w:r>
              <w:r w:rsidRPr="008465D5" w:rsidDel="003C4ADB">
                <w:rPr>
                  <w:rFonts w:ascii="Arial" w:hAnsi="Arial"/>
                  <w:sz w:val="18"/>
                  <w:szCs w:val="18"/>
                  <w:lang w:eastAsia="zh-CN"/>
                </w:rPr>
                <w:delText xml:space="preserve"> for the ASN.1</w:delText>
              </w:r>
              <w:r w:rsidDel="003C4ADB">
                <w:rPr>
                  <w:rFonts w:ascii="Arial" w:hAnsi="Arial"/>
                  <w:sz w:val="18"/>
                  <w:szCs w:val="18"/>
                  <w:lang w:eastAsia="zh-CN"/>
                </w:rPr>
                <w:delText xml:space="preserve"> definition</w:delText>
              </w:r>
              <w:r w:rsidRPr="008465D5" w:rsidDel="003C4ADB">
                <w:rPr>
                  <w:rFonts w:ascii="Arial" w:hAnsi="Arial"/>
                  <w:sz w:val="18"/>
                  <w:szCs w:val="18"/>
                  <w:lang w:eastAsia="zh-CN"/>
                </w:rPr>
                <w:delText xml:space="preserve"> of Performance Data Stream Units.</w:delText>
              </w:r>
            </w:del>
          </w:p>
        </w:tc>
        <w:tc>
          <w:tcPr>
            <w:tcW w:w="962" w:type="dxa"/>
            <w:shd w:val="clear" w:color="auto" w:fill="auto"/>
          </w:tcPr>
          <w:p w14:paraId="0C24892E" w14:textId="33B22E42" w:rsidR="00F828ED" w:rsidDel="003C4ADB" w:rsidRDefault="00F828ED" w:rsidP="003C4ADB">
            <w:pPr>
              <w:keepNext/>
              <w:keepLines/>
              <w:spacing w:after="0"/>
              <w:jc w:val="center"/>
              <w:rPr>
                <w:del w:id="1305" w:author="Intel - SA5#131e - post" w:date="2020-07-30T12:25:00Z"/>
                <w:rFonts w:ascii="Arial" w:hAnsi="Arial"/>
                <w:sz w:val="18"/>
                <w:szCs w:val="18"/>
                <w:lang w:eastAsia="zh-CN"/>
              </w:rPr>
            </w:pPr>
            <w:del w:id="1306" w:author="Intel - SA5#131e - post" w:date="2020-07-30T12:25:00Z">
              <w:r w:rsidDel="003C4ADB">
                <w:rPr>
                  <w:rFonts w:ascii="Arial" w:hAnsi="Arial"/>
                  <w:sz w:val="18"/>
                  <w:szCs w:val="18"/>
                  <w:lang w:eastAsia="zh-CN"/>
                </w:rPr>
                <w:delText>M</w:delText>
              </w:r>
            </w:del>
          </w:p>
        </w:tc>
      </w:tr>
      <w:tr w:rsidR="00F828ED" w:rsidRPr="00151328" w:rsidDel="003C4ADB" w14:paraId="4205C58D" w14:textId="491BD84E" w:rsidTr="003C4ADB">
        <w:trPr>
          <w:trHeight w:val="50"/>
          <w:del w:id="1307" w:author="Intel - SA5#131e - post" w:date="2020-07-30T12:25:00Z"/>
        </w:trPr>
        <w:tc>
          <w:tcPr>
            <w:tcW w:w="2700" w:type="dxa"/>
            <w:shd w:val="clear" w:color="auto" w:fill="auto"/>
          </w:tcPr>
          <w:p w14:paraId="11C7D56D" w14:textId="46701513" w:rsidR="00F828ED" w:rsidDel="003C4ADB" w:rsidRDefault="00F828ED" w:rsidP="003C4ADB">
            <w:pPr>
              <w:pStyle w:val="TAL"/>
              <w:rPr>
                <w:del w:id="1308" w:author="Intel - SA5#131e - post" w:date="2020-07-30T12:25:00Z"/>
                <w:rFonts w:ascii="Courier New" w:hAnsi="Courier New" w:cs="Courier New"/>
                <w:color w:val="000000"/>
              </w:rPr>
            </w:pPr>
            <w:del w:id="1309" w:author="Intel - SA5#131e - post" w:date="2020-07-30T12:25:00Z">
              <w:r w:rsidDel="003C4ADB">
                <w:rPr>
                  <w:rFonts w:ascii="Courier New" w:hAnsi="Courier New" w:cs="Courier New"/>
                  <w:color w:val="000000"/>
                </w:rPr>
                <w:delText>measResults</w:delText>
              </w:r>
            </w:del>
          </w:p>
        </w:tc>
        <w:tc>
          <w:tcPr>
            <w:tcW w:w="1388" w:type="dxa"/>
          </w:tcPr>
          <w:p w14:paraId="3A535F96" w14:textId="7B016641" w:rsidR="00F828ED" w:rsidDel="003C4ADB" w:rsidRDefault="00F828ED" w:rsidP="003C4ADB">
            <w:pPr>
              <w:keepNext/>
              <w:keepLines/>
              <w:spacing w:after="0"/>
              <w:rPr>
                <w:del w:id="1310" w:author="Intel - SA5#131e - post" w:date="2020-07-30T12:25:00Z"/>
                <w:rFonts w:ascii="Arial" w:hAnsi="Arial"/>
                <w:sz w:val="18"/>
                <w:szCs w:val="18"/>
                <w:lang w:eastAsia="zh-CN"/>
              </w:rPr>
            </w:pPr>
            <w:del w:id="1311" w:author="Intel - SA5#131e - post" w:date="2020-07-30T12:25:00Z">
              <w:r w:rsidRPr="006E702A" w:rsidDel="003C4ADB">
                <w:rPr>
                  <w:rFonts w:ascii="Arial" w:hAnsi="Arial"/>
                  <w:sz w:val="18"/>
                  <w:szCs w:val="18"/>
                  <w:lang w:eastAsia="zh-CN"/>
                </w:rPr>
                <w:delText>Payload data</w:delText>
              </w:r>
            </w:del>
          </w:p>
        </w:tc>
        <w:tc>
          <w:tcPr>
            <w:tcW w:w="2790" w:type="dxa"/>
          </w:tcPr>
          <w:p w14:paraId="2B86BEAE" w14:textId="7FBCCE6F" w:rsidR="00F828ED" w:rsidDel="003C4ADB" w:rsidRDefault="00F828ED" w:rsidP="003C4ADB">
            <w:pPr>
              <w:keepNext/>
              <w:keepLines/>
              <w:spacing w:after="0"/>
              <w:rPr>
                <w:del w:id="1312" w:author="Intel - SA5#131e - post" w:date="2020-07-30T12:25:00Z"/>
                <w:rFonts w:ascii="Arial" w:hAnsi="Arial"/>
                <w:sz w:val="18"/>
                <w:szCs w:val="18"/>
                <w:lang w:eastAsia="zh-CN"/>
              </w:rPr>
            </w:pPr>
            <w:del w:id="1313" w:author="Intel - SA5#131e - post" w:date="2020-07-30T12:25:00Z">
              <w:r w:rsidDel="003C4ADB">
                <w:rPr>
                  <w:rFonts w:ascii="Arial" w:hAnsi="Arial"/>
                  <w:sz w:val="18"/>
                  <w:szCs w:val="18"/>
                  <w:lang w:eastAsia="zh-CN"/>
                </w:rPr>
                <w:delText>measResults</w:delText>
              </w:r>
            </w:del>
          </w:p>
        </w:tc>
        <w:tc>
          <w:tcPr>
            <w:tcW w:w="1765" w:type="dxa"/>
          </w:tcPr>
          <w:p w14:paraId="6B4DF419" w14:textId="37843641" w:rsidR="00F828ED" w:rsidDel="003C4ADB" w:rsidRDefault="00F828ED" w:rsidP="003C4ADB">
            <w:pPr>
              <w:rPr>
                <w:del w:id="1314" w:author="Intel - SA5#131e - post" w:date="2020-07-30T12:25:00Z"/>
              </w:rPr>
            </w:pPr>
            <w:del w:id="1315" w:author="Intel - SA5#131e - post" w:date="2020-07-30T12:25:00Z">
              <w:r w:rsidRPr="008465D5" w:rsidDel="003C4ADB">
                <w:rPr>
                  <w:rFonts w:ascii="Arial" w:hAnsi="Arial"/>
                  <w:sz w:val="18"/>
                  <w:szCs w:val="18"/>
                  <w:lang w:eastAsia="zh-CN"/>
                </w:rPr>
                <w:delText xml:space="preserve">See clause </w:delText>
              </w:r>
              <w:r w:rsidDel="003C4ADB">
                <w:rPr>
                  <w:rFonts w:ascii="Arial" w:hAnsi="Arial"/>
                  <w:sz w:val="18"/>
                  <w:szCs w:val="18"/>
                  <w:lang w:eastAsia="zh-CN"/>
                </w:rPr>
                <w:delText>Annex G</w:delText>
              </w:r>
              <w:r w:rsidRPr="008465D5" w:rsidDel="003C4ADB">
                <w:rPr>
                  <w:rFonts w:ascii="Arial" w:hAnsi="Arial"/>
                  <w:sz w:val="18"/>
                  <w:szCs w:val="18"/>
                  <w:lang w:eastAsia="zh-CN"/>
                </w:rPr>
                <w:delText xml:space="preserve"> for the ASN.1 of Performance Data Stream Units.</w:delText>
              </w:r>
            </w:del>
          </w:p>
        </w:tc>
        <w:tc>
          <w:tcPr>
            <w:tcW w:w="962" w:type="dxa"/>
            <w:shd w:val="clear" w:color="auto" w:fill="auto"/>
          </w:tcPr>
          <w:p w14:paraId="289A4996" w14:textId="6622336D" w:rsidR="00F828ED" w:rsidDel="003C4ADB" w:rsidRDefault="00F828ED" w:rsidP="003C4ADB">
            <w:pPr>
              <w:keepNext/>
              <w:keepLines/>
              <w:spacing w:after="0"/>
              <w:jc w:val="center"/>
              <w:rPr>
                <w:del w:id="1316" w:author="Intel - SA5#131e - post" w:date="2020-07-30T12:25:00Z"/>
                <w:rFonts w:ascii="Arial" w:hAnsi="Arial"/>
                <w:sz w:val="18"/>
                <w:szCs w:val="18"/>
                <w:lang w:eastAsia="zh-CN"/>
              </w:rPr>
            </w:pPr>
            <w:del w:id="1317" w:author="Intel - SA5#131e - post" w:date="2020-07-30T12:25:00Z">
              <w:r w:rsidDel="003C4ADB">
                <w:rPr>
                  <w:rFonts w:ascii="Arial" w:hAnsi="Arial"/>
                  <w:sz w:val="18"/>
                  <w:szCs w:val="18"/>
                  <w:lang w:eastAsia="zh-CN"/>
                </w:rPr>
                <w:delText>M</w:delText>
              </w:r>
            </w:del>
          </w:p>
        </w:tc>
      </w:tr>
    </w:tbl>
    <w:p w14:paraId="727885B1" w14:textId="4C45FDE7" w:rsidR="00F828ED" w:rsidDel="003C4ADB" w:rsidRDefault="00F828ED" w:rsidP="00F828ED">
      <w:pPr>
        <w:pStyle w:val="TF"/>
        <w:rPr>
          <w:del w:id="1318" w:author="Intel - SA5#131e - post" w:date="2020-07-30T12:25:00Z"/>
        </w:rPr>
      </w:pPr>
    </w:p>
    <w:p w14:paraId="14ADBE7B" w14:textId="1B944FC6" w:rsidR="00F828ED" w:rsidRPr="00151328" w:rsidDel="003C4ADB" w:rsidRDefault="00F828ED" w:rsidP="00F828ED">
      <w:pPr>
        <w:pStyle w:val="TH"/>
        <w:rPr>
          <w:del w:id="1319" w:author="Intel - SA5#131e - post" w:date="2020-07-30T12:25:00Z"/>
          <w:lang w:eastAsia="zh-CN"/>
        </w:rPr>
      </w:pPr>
      <w:del w:id="1320" w:author="Intel - SA5#131e - post" w:date="2020-07-30T12:25:00Z">
        <w:r w:rsidRPr="00151328" w:rsidDel="003C4ADB">
          <w:rPr>
            <w:lang w:eastAsia="zh-CN"/>
          </w:rPr>
          <w:delText xml:space="preserve">Table </w:delText>
        </w:r>
        <w:r w:rsidDel="003C4ADB">
          <w:rPr>
            <w:lang w:eastAsia="zh-CN"/>
          </w:rPr>
          <w:delText>9.2</w:delText>
        </w:r>
        <w:r w:rsidRPr="00151328" w:rsidDel="003C4ADB">
          <w:rPr>
            <w:lang w:eastAsia="zh-CN"/>
          </w:rPr>
          <w:delText>.</w:delText>
        </w:r>
        <w:r w:rsidDel="003C4ADB">
          <w:rPr>
            <w:lang w:eastAsia="zh-CN"/>
          </w:rPr>
          <w:delText>4</w:delText>
        </w:r>
        <w:r w:rsidRPr="00151328" w:rsidDel="003C4ADB">
          <w:rPr>
            <w:lang w:eastAsia="zh-CN"/>
          </w:rPr>
          <w:delText>-</w:delText>
        </w:r>
        <w:r w:rsidDel="003C4ADB">
          <w:rPr>
            <w:lang w:eastAsia="zh-CN"/>
          </w:rPr>
          <w:delText>2</w:delText>
        </w:r>
        <w:r w:rsidRPr="00151328" w:rsidDel="003C4ADB">
          <w:rPr>
            <w:lang w:eastAsia="zh-CN"/>
          </w:rPr>
          <w:delText xml:space="preserve">: Mapping of IS operation </w:delText>
        </w:r>
        <w:r w:rsidDel="003C4ADB">
          <w:rPr>
            <w:lang w:eastAsia="zh-CN"/>
          </w:rPr>
          <w:delText>output parameters to SS equivalents</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F828ED" w:rsidRPr="00151328" w:rsidDel="003C4ADB" w14:paraId="653E7329" w14:textId="56D99396" w:rsidTr="003C4ADB">
        <w:trPr>
          <w:del w:id="1321" w:author="Intel - SA5#131e - post" w:date="2020-07-30T12:25:00Z"/>
        </w:trPr>
        <w:tc>
          <w:tcPr>
            <w:tcW w:w="2700" w:type="dxa"/>
            <w:shd w:val="clear" w:color="auto" w:fill="auto"/>
          </w:tcPr>
          <w:p w14:paraId="68712CCE" w14:textId="51A2DBB4" w:rsidR="00F828ED" w:rsidRPr="00151328" w:rsidDel="003C4ADB" w:rsidRDefault="00F828ED" w:rsidP="003C4ADB">
            <w:pPr>
              <w:keepNext/>
              <w:keepLines/>
              <w:spacing w:after="0"/>
              <w:jc w:val="center"/>
              <w:rPr>
                <w:del w:id="1322" w:author="Intel - SA5#131e - post" w:date="2020-07-30T12:25:00Z"/>
                <w:rFonts w:ascii="Arial" w:hAnsi="Arial"/>
                <w:b/>
                <w:sz w:val="18"/>
                <w:lang w:eastAsia="zh-CN"/>
              </w:rPr>
            </w:pPr>
            <w:del w:id="1323" w:author="Intel - SA5#131e - post" w:date="2020-07-30T12:25:00Z">
              <w:r w:rsidRPr="00151328" w:rsidDel="003C4ADB">
                <w:rPr>
                  <w:rFonts w:ascii="Arial" w:hAnsi="Arial"/>
                  <w:b/>
                  <w:sz w:val="18"/>
                </w:rPr>
                <w:delText>IS operation parameter name</w:delText>
              </w:r>
            </w:del>
          </w:p>
        </w:tc>
        <w:tc>
          <w:tcPr>
            <w:tcW w:w="1388" w:type="dxa"/>
          </w:tcPr>
          <w:p w14:paraId="58D0B68C" w14:textId="5214A3C4" w:rsidR="00F828ED" w:rsidRPr="00151328" w:rsidDel="003C4ADB" w:rsidRDefault="00F828ED" w:rsidP="003C4ADB">
            <w:pPr>
              <w:keepNext/>
              <w:keepLines/>
              <w:spacing w:after="0"/>
              <w:jc w:val="center"/>
              <w:rPr>
                <w:del w:id="1324" w:author="Intel - SA5#131e - post" w:date="2020-07-30T12:25:00Z"/>
                <w:rFonts w:ascii="Arial" w:hAnsi="Arial"/>
                <w:b/>
                <w:sz w:val="18"/>
                <w:lang w:eastAsia="zh-CN"/>
              </w:rPr>
            </w:pPr>
            <w:del w:id="1325" w:author="Intel - SA5#131e - post" w:date="2020-07-30T12:25:00Z">
              <w:r w:rsidRPr="00151328" w:rsidDel="003C4ADB">
                <w:rPr>
                  <w:rFonts w:ascii="Arial" w:hAnsi="Arial"/>
                  <w:b/>
                  <w:sz w:val="18"/>
                  <w:lang w:eastAsia="zh-CN"/>
                </w:rPr>
                <w:delText>SS parameter location</w:delText>
              </w:r>
            </w:del>
          </w:p>
        </w:tc>
        <w:tc>
          <w:tcPr>
            <w:tcW w:w="2790" w:type="dxa"/>
          </w:tcPr>
          <w:p w14:paraId="59F7FF49" w14:textId="0CDE5FB6" w:rsidR="00F828ED" w:rsidRPr="00151328" w:rsidDel="003C4ADB" w:rsidRDefault="00F828ED" w:rsidP="003C4ADB">
            <w:pPr>
              <w:keepNext/>
              <w:keepLines/>
              <w:spacing w:after="0"/>
              <w:jc w:val="center"/>
              <w:rPr>
                <w:del w:id="1326" w:author="Intel - SA5#131e - post" w:date="2020-07-30T12:25:00Z"/>
                <w:rFonts w:ascii="Arial" w:hAnsi="Arial"/>
                <w:b/>
                <w:sz w:val="18"/>
                <w:lang w:eastAsia="zh-CN"/>
              </w:rPr>
            </w:pPr>
            <w:del w:id="1327" w:author="Intel - SA5#131e - post" w:date="2020-07-30T12:25:00Z">
              <w:r w:rsidRPr="00151328" w:rsidDel="003C4ADB">
                <w:rPr>
                  <w:rFonts w:ascii="Arial" w:hAnsi="Arial"/>
                  <w:b/>
                  <w:sz w:val="18"/>
                  <w:lang w:eastAsia="zh-CN"/>
                </w:rPr>
                <w:delText>SS parameter name</w:delText>
              </w:r>
            </w:del>
          </w:p>
        </w:tc>
        <w:tc>
          <w:tcPr>
            <w:tcW w:w="1765" w:type="dxa"/>
          </w:tcPr>
          <w:p w14:paraId="1A0978FA" w14:textId="4A0A74CD" w:rsidR="00F828ED" w:rsidRPr="00151328" w:rsidDel="003C4ADB" w:rsidRDefault="00F828ED" w:rsidP="003C4ADB">
            <w:pPr>
              <w:keepNext/>
              <w:keepLines/>
              <w:spacing w:after="0"/>
              <w:jc w:val="center"/>
              <w:rPr>
                <w:del w:id="1328" w:author="Intel - SA5#131e - post" w:date="2020-07-30T12:25:00Z"/>
                <w:rFonts w:ascii="Arial" w:hAnsi="Arial"/>
                <w:b/>
                <w:sz w:val="18"/>
                <w:lang w:eastAsia="zh-CN"/>
              </w:rPr>
            </w:pPr>
            <w:del w:id="1329" w:author="Intel - SA5#131e - post" w:date="2020-07-30T12:25:00Z">
              <w:r w:rsidRPr="00151328" w:rsidDel="003C4ADB">
                <w:rPr>
                  <w:rFonts w:ascii="Arial" w:hAnsi="Arial"/>
                  <w:b/>
                  <w:sz w:val="18"/>
                  <w:lang w:eastAsia="zh-CN"/>
                </w:rPr>
                <w:delText>SS parameter type</w:delText>
              </w:r>
            </w:del>
          </w:p>
        </w:tc>
        <w:tc>
          <w:tcPr>
            <w:tcW w:w="962" w:type="dxa"/>
            <w:shd w:val="clear" w:color="auto" w:fill="auto"/>
          </w:tcPr>
          <w:p w14:paraId="7872C00C" w14:textId="0E2FB258" w:rsidR="00F828ED" w:rsidRPr="00151328" w:rsidDel="003C4ADB" w:rsidRDefault="00F828ED" w:rsidP="003C4ADB">
            <w:pPr>
              <w:keepNext/>
              <w:keepLines/>
              <w:spacing w:after="0"/>
              <w:jc w:val="center"/>
              <w:rPr>
                <w:del w:id="1330" w:author="Intel - SA5#131e - post" w:date="2020-07-30T12:25:00Z"/>
                <w:rFonts w:ascii="Arial" w:hAnsi="Arial"/>
                <w:b/>
                <w:sz w:val="18"/>
                <w:lang w:eastAsia="zh-CN"/>
              </w:rPr>
            </w:pPr>
            <w:del w:id="1331" w:author="Intel - SA5#131e - post" w:date="2020-07-30T12:25:00Z">
              <w:r w:rsidRPr="00151328" w:rsidDel="003C4ADB">
                <w:rPr>
                  <w:rFonts w:ascii="Arial" w:hAnsi="Arial"/>
                  <w:b/>
                  <w:sz w:val="18"/>
                  <w:lang w:eastAsia="zh-CN"/>
                </w:rPr>
                <w:delText>Qualifier</w:delText>
              </w:r>
            </w:del>
          </w:p>
        </w:tc>
      </w:tr>
      <w:tr w:rsidR="00F828ED" w:rsidRPr="00151328" w:rsidDel="003C4ADB" w14:paraId="2B794DF3" w14:textId="35C727AF" w:rsidTr="003C4ADB">
        <w:trPr>
          <w:trHeight w:val="424"/>
          <w:del w:id="1332" w:author="Intel - SA5#131e - post" w:date="2020-07-30T12:25:00Z"/>
        </w:trPr>
        <w:tc>
          <w:tcPr>
            <w:tcW w:w="2700" w:type="dxa"/>
            <w:shd w:val="clear" w:color="auto" w:fill="auto"/>
          </w:tcPr>
          <w:p w14:paraId="27D4CDD4" w14:textId="38ADB06B" w:rsidR="00F828ED" w:rsidRPr="00151328" w:rsidDel="003C4ADB" w:rsidRDefault="00F828ED" w:rsidP="003C4ADB">
            <w:pPr>
              <w:pStyle w:val="TAL"/>
              <w:rPr>
                <w:del w:id="1333" w:author="Intel - SA5#131e - post" w:date="2020-07-30T12:25:00Z"/>
                <w:rFonts w:ascii="Courier New" w:hAnsi="Courier New" w:cs="Courier New"/>
                <w:color w:val="000000"/>
              </w:rPr>
            </w:pPr>
            <w:del w:id="1334" w:author="Intel - SA5#131e - post" w:date="2020-07-30T12:25:00Z">
              <w:r w:rsidDel="003C4ADB">
                <w:rPr>
                  <w:rFonts w:ascii="Courier New" w:hAnsi="Courier New" w:cs="Courier New"/>
                  <w:color w:val="000000"/>
                </w:rPr>
                <w:delText>Status</w:delText>
              </w:r>
            </w:del>
          </w:p>
        </w:tc>
        <w:tc>
          <w:tcPr>
            <w:tcW w:w="1388" w:type="dxa"/>
          </w:tcPr>
          <w:p w14:paraId="29E90101" w14:textId="46A182E5" w:rsidR="00F828ED" w:rsidRPr="00151328" w:rsidDel="003C4ADB" w:rsidRDefault="00F828ED" w:rsidP="003C4ADB">
            <w:pPr>
              <w:keepNext/>
              <w:keepLines/>
              <w:spacing w:after="0"/>
              <w:rPr>
                <w:del w:id="1335" w:author="Intel - SA5#131e - post" w:date="2020-07-30T12:25:00Z"/>
                <w:rFonts w:ascii="Arial" w:hAnsi="Arial"/>
                <w:sz w:val="18"/>
                <w:szCs w:val="18"/>
                <w:lang w:eastAsia="zh-CN"/>
              </w:rPr>
            </w:pPr>
            <w:del w:id="1336" w:author="Intel - SA5#131e - post" w:date="2020-07-30T12:25:00Z">
              <w:r w:rsidDel="003C4ADB">
                <w:rPr>
                  <w:rFonts w:ascii="Arial" w:hAnsi="Arial"/>
                  <w:sz w:val="18"/>
                  <w:szCs w:val="18"/>
                  <w:lang w:eastAsia="zh-CN"/>
                </w:rPr>
                <w:delText>n/a</w:delText>
              </w:r>
            </w:del>
          </w:p>
        </w:tc>
        <w:tc>
          <w:tcPr>
            <w:tcW w:w="2790" w:type="dxa"/>
          </w:tcPr>
          <w:p w14:paraId="6AD845AC" w14:textId="05A2049B" w:rsidR="00F828ED" w:rsidRPr="00E13160" w:rsidDel="003C4ADB" w:rsidRDefault="00F828ED" w:rsidP="003C4ADB">
            <w:pPr>
              <w:keepNext/>
              <w:keepLines/>
              <w:spacing w:after="0"/>
              <w:rPr>
                <w:del w:id="1337" w:author="Intel - SA5#131e - post" w:date="2020-07-30T12:25:00Z"/>
                <w:rFonts w:ascii="Arial" w:hAnsi="Arial"/>
                <w:sz w:val="18"/>
                <w:szCs w:val="18"/>
                <w:lang w:eastAsia="zh-CN"/>
              </w:rPr>
            </w:pPr>
            <w:del w:id="1338" w:author="Intel - SA5#131e - post" w:date="2020-07-30T12:25:00Z">
              <w:r w:rsidDel="003C4ADB">
                <w:rPr>
                  <w:rFonts w:ascii="Arial" w:hAnsi="Arial"/>
                  <w:sz w:val="18"/>
                  <w:szCs w:val="18"/>
                  <w:lang w:eastAsia="zh-CN"/>
                </w:rPr>
                <w:delText>--</w:delText>
              </w:r>
              <w:r w:rsidDel="003C4ADB">
                <w:rPr>
                  <w:rFonts w:ascii="Arial" w:hAnsi="Arial"/>
                  <w:sz w:val="18"/>
                  <w:szCs w:val="18"/>
                  <w:lang w:eastAsia="zh-CN"/>
                </w:rPr>
                <w:br/>
                <w:delText>See Note 1.</w:delText>
              </w:r>
            </w:del>
          </w:p>
        </w:tc>
        <w:tc>
          <w:tcPr>
            <w:tcW w:w="1765" w:type="dxa"/>
          </w:tcPr>
          <w:p w14:paraId="05F5CE2D" w14:textId="52780337" w:rsidR="00F828ED" w:rsidRPr="00151328" w:rsidDel="003C4ADB" w:rsidRDefault="00F828ED" w:rsidP="003C4ADB">
            <w:pPr>
              <w:keepNext/>
              <w:keepLines/>
              <w:spacing w:after="0"/>
              <w:rPr>
                <w:del w:id="1339" w:author="Intel - SA5#131e - post" w:date="2020-07-30T12:25:00Z"/>
                <w:rFonts w:ascii="Arial" w:hAnsi="Arial"/>
                <w:sz w:val="18"/>
                <w:szCs w:val="18"/>
                <w:lang w:eastAsia="zh-CN"/>
              </w:rPr>
            </w:pPr>
            <w:del w:id="1340" w:author="Intel - SA5#131e - post" w:date="2020-07-30T12:25:00Z">
              <w:r w:rsidDel="003C4ADB">
                <w:rPr>
                  <w:rFonts w:ascii="Arial" w:hAnsi="Arial"/>
                  <w:sz w:val="18"/>
                  <w:szCs w:val="18"/>
                  <w:lang w:eastAsia="zh-CN"/>
                </w:rPr>
                <w:delText>n/a</w:delText>
              </w:r>
            </w:del>
          </w:p>
        </w:tc>
        <w:tc>
          <w:tcPr>
            <w:tcW w:w="962" w:type="dxa"/>
            <w:shd w:val="clear" w:color="auto" w:fill="auto"/>
          </w:tcPr>
          <w:p w14:paraId="41F33D09" w14:textId="2C578CF4" w:rsidR="00F828ED" w:rsidRPr="00151328" w:rsidDel="003C4ADB" w:rsidRDefault="00F828ED" w:rsidP="003C4ADB">
            <w:pPr>
              <w:keepNext/>
              <w:keepLines/>
              <w:spacing w:after="0"/>
              <w:jc w:val="center"/>
              <w:rPr>
                <w:del w:id="1341" w:author="Intel - SA5#131e - post" w:date="2020-07-30T12:25:00Z"/>
                <w:rFonts w:ascii="Arial" w:hAnsi="Arial"/>
                <w:sz w:val="18"/>
                <w:szCs w:val="18"/>
                <w:lang w:eastAsia="zh-CN"/>
              </w:rPr>
            </w:pPr>
            <w:del w:id="1342" w:author="Intel - SA5#131e - post" w:date="2020-07-30T12:25:00Z">
              <w:r w:rsidDel="003C4ADB">
                <w:rPr>
                  <w:rFonts w:ascii="Arial" w:hAnsi="Arial"/>
                  <w:sz w:val="18"/>
                  <w:szCs w:val="18"/>
                  <w:lang w:eastAsia="zh-CN"/>
                </w:rPr>
                <w:delText>n/a</w:delText>
              </w:r>
            </w:del>
          </w:p>
        </w:tc>
      </w:tr>
      <w:tr w:rsidR="00F828ED" w:rsidRPr="00151328" w:rsidDel="003C4ADB" w14:paraId="6C065D85" w14:textId="0A196909" w:rsidTr="003C4ADB">
        <w:trPr>
          <w:trHeight w:val="424"/>
          <w:del w:id="1343" w:author="Intel - SA5#131e - post" w:date="2020-07-30T12:25:00Z"/>
        </w:trPr>
        <w:tc>
          <w:tcPr>
            <w:tcW w:w="9605" w:type="dxa"/>
            <w:gridSpan w:val="5"/>
            <w:shd w:val="clear" w:color="auto" w:fill="auto"/>
          </w:tcPr>
          <w:p w14:paraId="67B02849" w14:textId="07C42057" w:rsidR="00F828ED" w:rsidDel="003C4ADB" w:rsidRDefault="00F828ED" w:rsidP="003C4ADB">
            <w:pPr>
              <w:keepNext/>
              <w:keepLines/>
              <w:spacing w:after="0"/>
              <w:ind w:left="740" w:hanging="740"/>
              <w:rPr>
                <w:del w:id="1344" w:author="Intel - SA5#131e - post" w:date="2020-07-30T12:25:00Z"/>
                <w:rFonts w:ascii="Arial" w:hAnsi="Arial"/>
                <w:sz w:val="18"/>
                <w:szCs w:val="18"/>
                <w:lang w:eastAsia="zh-CN"/>
              </w:rPr>
            </w:pPr>
            <w:del w:id="1345" w:author="Intel - SA5#131e - post" w:date="2020-07-30T12:25:00Z">
              <w:r w:rsidDel="003C4ADB">
                <w:rPr>
                  <w:rFonts w:ascii="Arial" w:hAnsi="Arial"/>
                  <w:sz w:val="18"/>
                  <w:szCs w:val="18"/>
                  <w:lang w:eastAsia="zh-CN"/>
                </w:rPr>
                <w:delText>NOTE 1: The delivery of WebSocket Data frame is taken care of by the underlying TCP (see IETF RFC 793 [19]) which provides reliable data transmission and ensures the data delivery. There is no mechanism at WebSocket protocol level to report the delivery status for WebSocket Data frame.</w:delText>
              </w:r>
            </w:del>
          </w:p>
        </w:tc>
      </w:tr>
    </w:tbl>
    <w:p w14:paraId="4B3EB1D3" w14:textId="65D0BD12" w:rsidR="00F828ED" w:rsidRPr="00151328" w:rsidDel="003C4ADB" w:rsidRDefault="00F828ED" w:rsidP="00F828ED">
      <w:pPr>
        <w:pStyle w:val="Heading3"/>
        <w:rPr>
          <w:del w:id="1346" w:author="Intel - SA5#131e - post" w:date="2020-07-30T12:25:00Z"/>
        </w:rPr>
      </w:pPr>
      <w:bookmarkStart w:id="1347" w:name="_Toc27411366"/>
      <w:bookmarkStart w:id="1348" w:name="_Toc35938348"/>
      <w:bookmarkStart w:id="1349" w:name="_Toc44344953"/>
      <w:bookmarkStart w:id="1350" w:name="_Toc19894164"/>
      <w:del w:id="1351" w:author="Intel - SA5#131e - post" w:date="2020-07-30T12:25:00Z">
        <w:r w:rsidDel="003C4ADB">
          <w:delText>9</w:delText>
        </w:r>
        <w:r w:rsidRPr="00151328" w:rsidDel="003C4ADB">
          <w:delText>.</w:delText>
        </w:r>
        <w:r w:rsidDel="003C4ADB">
          <w:delText>2</w:delText>
        </w:r>
        <w:r w:rsidRPr="00151328" w:rsidDel="003C4ADB">
          <w:delText>.</w:delText>
        </w:r>
        <w:r w:rsidDel="003C4ADB">
          <w:delText>5</w:delText>
        </w:r>
        <w:r w:rsidRPr="00151328" w:rsidDel="003C4ADB">
          <w:tab/>
          <w:delText xml:space="preserve">Operation </w:delText>
        </w:r>
        <w:r w:rsidDel="003C4ADB">
          <w:delText>"</w:delText>
        </w:r>
        <w:r w:rsidDel="003C4ADB">
          <w:rPr>
            <w:rFonts w:ascii="Courier New" w:hAnsi="Courier New" w:cs="Courier New"/>
            <w:szCs w:val="28"/>
            <w:lang w:eastAsia="zh-CN"/>
          </w:rPr>
          <w:delText>get</w:delText>
        </w:r>
        <w:r w:rsidRPr="00616BFB" w:rsidDel="003C4ADB">
          <w:rPr>
            <w:rFonts w:ascii="Courier New" w:hAnsi="Courier New" w:cs="Courier New"/>
            <w:szCs w:val="28"/>
            <w:lang w:eastAsia="zh-CN"/>
          </w:rPr>
          <w:delText>Stream</w:delText>
        </w:r>
        <w:r w:rsidDel="003C4ADB">
          <w:rPr>
            <w:rFonts w:ascii="Courier New" w:hAnsi="Courier New" w:cs="Courier New"/>
            <w:szCs w:val="28"/>
            <w:lang w:eastAsia="zh-CN"/>
          </w:rPr>
          <w:delText>Info</w:delText>
        </w:r>
        <w:r w:rsidDel="003C4ADB">
          <w:rPr>
            <w:rFonts w:ascii="Courier New" w:hAnsi="Courier New" w:cs="Courier New"/>
          </w:rPr>
          <w:delText>"</w:delText>
        </w:r>
        <w:bookmarkEnd w:id="1347"/>
        <w:bookmarkEnd w:id="1348"/>
        <w:bookmarkEnd w:id="1349"/>
      </w:del>
    </w:p>
    <w:p w14:paraId="3F38C4E4" w14:textId="7205E4E8" w:rsidR="00F828ED" w:rsidRPr="00151328" w:rsidDel="003C4ADB" w:rsidRDefault="00F828ED" w:rsidP="00F828ED">
      <w:pPr>
        <w:rPr>
          <w:del w:id="1352" w:author="Intel - SA5#131e - post" w:date="2020-07-30T12:25:00Z"/>
        </w:rPr>
      </w:pPr>
      <w:del w:id="1353" w:author="Intel - SA5#131e - post" w:date="2020-07-30T12:25:00Z">
        <w:r w:rsidRPr="00151328" w:rsidDel="003C4ADB">
          <w:delText xml:space="preserve">The IS operation parameters are mapped to SS equivalents according to table </w:delText>
        </w:r>
        <w:r w:rsidDel="003C4ADB">
          <w:delText>9.2.5-1 and table 9.2</w:delText>
        </w:r>
        <w:r w:rsidRPr="00151328" w:rsidDel="003C4ADB">
          <w:delText>.</w:delText>
        </w:r>
        <w:r w:rsidDel="003C4ADB">
          <w:delText>5</w:delText>
        </w:r>
        <w:r w:rsidRPr="00151328" w:rsidDel="003C4ADB">
          <w:delText>-</w:delText>
        </w:r>
        <w:r w:rsidDel="003C4ADB">
          <w:delText>2</w:delText>
        </w:r>
        <w:r w:rsidRPr="00151328" w:rsidDel="003C4ADB">
          <w:delText>.</w:delText>
        </w:r>
      </w:del>
    </w:p>
    <w:p w14:paraId="7FE6457A" w14:textId="2246823E" w:rsidR="00F828ED" w:rsidRPr="00151328" w:rsidDel="003C4ADB" w:rsidRDefault="00F828ED" w:rsidP="00F828ED">
      <w:pPr>
        <w:pStyle w:val="TH"/>
        <w:rPr>
          <w:del w:id="1354" w:author="Intel - SA5#131e - post" w:date="2020-07-30T12:25:00Z"/>
          <w:lang w:eastAsia="zh-CN"/>
        </w:rPr>
      </w:pPr>
      <w:del w:id="1355" w:author="Intel - SA5#131e - post" w:date="2020-07-30T12:25:00Z">
        <w:r w:rsidRPr="00151328" w:rsidDel="003C4ADB">
          <w:rPr>
            <w:lang w:eastAsia="zh-CN"/>
          </w:rPr>
          <w:delText xml:space="preserve">Table </w:delText>
        </w:r>
        <w:r w:rsidDel="003C4ADB">
          <w:rPr>
            <w:lang w:eastAsia="zh-CN"/>
          </w:rPr>
          <w:delText>9.2.5</w:delText>
        </w:r>
        <w:r w:rsidRPr="00151328" w:rsidDel="003C4ADB">
          <w:rPr>
            <w:lang w:eastAsia="zh-CN"/>
          </w:rPr>
          <w:delText xml:space="preserve">-1: Mapping of IS operation input parameters to SS equivalents (HTTP </w:delText>
        </w:r>
        <w:r w:rsidDel="003C4ADB">
          <w:rPr>
            <w:lang w:eastAsia="zh-CN"/>
          </w:rPr>
          <w:delText>GET</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F828ED" w:rsidRPr="00151328" w:rsidDel="003C4ADB" w14:paraId="2B66EEEA" w14:textId="2FBB4991" w:rsidTr="003C4ADB">
        <w:trPr>
          <w:del w:id="1356" w:author="Intel - SA5#131e - post" w:date="2020-07-30T12:25:00Z"/>
        </w:trPr>
        <w:tc>
          <w:tcPr>
            <w:tcW w:w="2108" w:type="dxa"/>
            <w:shd w:val="clear" w:color="auto" w:fill="auto"/>
          </w:tcPr>
          <w:p w14:paraId="400453AE" w14:textId="2D758E42" w:rsidR="00F828ED" w:rsidRPr="00151328" w:rsidDel="003C4ADB" w:rsidRDefault="00F828ED" w:rsidP="003C4ADB">
            <w:pPr>
              <w:keepNext/>
              <w:keepLines/>
              <w:spacing w:after="0"/>
              <w:jc w:val="center"/>
              <w:rPr>
                <w:del w:id="1357" w:author="Intel - SA5#131e - post" w:date="2020-07-30T12:25:00Z"/>
                <w:rFonts w:ascii="Arial" w:hAnsi="Arial"/>
                <w:b/>
                <w:sz w:val="18"/>
                <w:lang w:eastAsia="zh-CN"/>
              </w:rPr>
            </w:pPr>
            <w:del w:id="1358" w:author="Intel - SA5#131e - post" w:date="2020-07-30T12:25:00Z">
              <w:r w:rsidRPr="00151328" w:rsidDel="003C4ADB">
                <w:rPr>
                  <w:rFonts w:ascii="Arial" w:hAnsi="Arial"/>
                  <w:b/>
                  <w:sz w:val="18"/>
                </w:rPr>
                <w:delText>IS operation parameter name</w:delText>
              </w:r>
            </w:del>
          </w:p>
        </w:tc>
        <w:tc>
          <w:tcPr>
            <w:tcW w:w="2340" w:type="dxa"/>
          </w:tcPr>
          <w:p w14:paraId="010B0585" w14:textId="326B60ED" w:rsidR="00F828ED" w:rsidRPr="00151328" w:rsidDel="003C4ADB" w:rsidRDefault="00F828ED" w:rsidP="003C4ADB">
            <w:pPr>
              <w:keepNext/>
              <w:keepLines/>
              <w:spacing w:after="0"/>
              <w:jc w:val="center"/>
              <w:rPr>
                <w:del w:id="1359" w:author="Intel - SA5#131e - post" w:date="2020-07-30T12:25:00Z"/>
                <w:rFonts w:ascii="Arial" w:hAnsi="Arial"/>
                <w:b/>
                <w:sz w:val="18"/>
                <w:lang w:eastAsia="zh-CN"/>
              </w:rPr>
            </w:pPr>
            <w:del w:id="1360" w:author="Intel - SA5#131e - post" w:date="2020-07-30T12:25:00Z">
              <w:r w:rsidRPr="00151328" w:rsidDel="003C4ADB">
                <w:rPr>
                  <w:rFonts w:ascii="Arial" w:hAnsi="Arial"/>
                  <w:b/>
                  <w:sz w:val="18"/>
                  <w:lang w:eastAsia="zh-CN"/>
                </w:rPr>
                <w:delText>SS parameter location</w:delText>
              </w:r>
            </w:del>
          </w:p>
        </w:tc>
        <w:tc>
          <w:tcPr>
            <w:tcW w:w="1980" w:type="dxa"/>
          </w:tcPr>
          <w:p w14:paraId="1EDF617C" w14:textId="5C72352B" w:rsidR="00F828ED" w:rsidRPr="00151328" w:rsidDel="003C4ADB" w:rsidRDefault="00F828ED" w:rsidP="003C4ADB">
            <w:pPr>
              <w:keepNext/>
              <w:keepLines/>
              <w:spacing w:after="0"/>
              <w:jc w:val="center"/>
              <w:rPr>
                <w:del w:id="1361" w:author="Intel - SA5#131e - post" w:date="2020-07-30T12:25:00Z"/>
                <w:rFonts w:ascii="Arial" w:hAnsi="Arial"/>
                <w:b/>
                <w:sz w:val="18"/>
                <w:lang w:eastAsia="zh-CN"/>
              </w:rPr>
            </w:pPr>
            <w:del w:id="1362" w:author="Intel - SA5#131e - post" w:date="2020-07-30T12:25:00Z">
              <w:r w:rsidRPr="00151328" w:rsidDel="003C4ADB">
                <w:rPr>
                  <w:rFonts w:ascii="Arial" w:hAnsi="Arial"/>
                  <w:b/>
                  <w:sz w:val="18"/>
                  <w:lang w:eastAsia="zh-CN"/>
                </w:rPr>
                <w:delText>SS parameter name</w:delText>
              </w:r>
            </w:del>
          </w:p>
        </w:tc>
        <w:tc>
          <w:tcPr>
            <w:tcW w:w="2070" w:type="dxa"/>
          </w:tcPr>
          <w:p w14:paraId="7AABA54A" w14:textId="246EA0FE" w:rsidR="00F828ED" w:rsidRPr="00151328" w:rsidDel="003C4ADB" w:rsidRDefault="00F828ED" w:rsidP="003C4ADB">
            <w:pPr>
              <w:keepNext/>
              <w:keepLines/>
              <w:spacing w:after="0"/>
              <w:jc w:val="center"/>
              <w:rPr>
                <w:del w:id="1363" w:author="Intel - SA5#131e - post" w:date="2020-07-30T12:25:00Z"/>
                <w:rFonts w:ascii="Arial" w:hAnsi="Arial"/>
                <w:b/>
                <w:sz w:val="18"/>
                <w:lang w:eastAsia="zh-CN"/>
              </w:rPr>
            </w:pPr>
            <w:del w:id="1364" w:author="Intel - SA5#131e - post" w:date="2020-07-30T12:25:00Z">
              <w:r w:rsidRPr="00151328" w:rsidDel="003C4ADB">
                <w:rPr>
                  <w:rFonts w:ascii="Arial" w:hAnsi="Arial"/>
                  <w:b/>
                  <w:sz w:val="18"/>
                  <w:lang w:eastAsia="zh-CN"/>
                </w:rPr>
                <w:delText>SS parameter type</w:delText>
              </w:r>
            </w:del>
          </w:p>
        </w:tc>
        <w:tc>
          <w:tcPr>
            <w:tcW w:w="1107" w:type="dxa"/>
            <w:shd w:val="clear" w:color="auto" w:fill="auto"/>
          </w:tcPr>
          <w:p w14:paraId="25F10C05" w14:textId="4322F91B" w:rsidR="00F828ED" w:rsidRPr="00151328" w:rsidDel="003C4ADB" w:rsidRDefault="00F828ED" w:rsidP="003C4ADB">
            <w:pPr>
              <w:keepNext/>
              <w:keepLines/>
              <w:spacing w:after="0"/>
              <w:jc w:val="center"/>
              <w:rPr>
                <w:del w:id="1365" w:author="Intel - SA5#131e - post" w:date="2020-07-30T12:25:00Z"/>
                <w:rFonts w:ascii="Arial" w:hAnsi="Arial"/>
                <w:b/>
                <w:sz w:val="18"/>
                <w:lang w:eastAsia="zh-CN"/>
              </w:rPr>
            </w:pPr>
            <w:del w:id="1366" w:author="Intel - SA5#131e - post" w:date="2020-07-30T12:25:00Z">
              <w:r w:rsidRPr="00151328" w:rsidDel="003C4ADB">
                <w:rPr>
                  <w:rFonts w:ascii="Arial" w:hAnsi="Arial"/>
                  <w:b/>
                  <w:sz w:val="18"/>
                  <w:lang w:eastAsia="zh-CN"/>
                </w:rPr>
                <w:delText>Qualifier</w:delText>
              </w:r>
            </w:del>
          </w:p>
        </w:tc>
      </w:tr>
      <w:tr w:rsidR="00F828ED" w:rsidRPr="00151328" w:rsidDel="003C4ADB" w14:paraId="1A3224EC" w14:textId="041F35FA" w:rsidTr="003C4ADB">
        <w:trPr>
          <w:del w:id="1367" w:author="Intel - SA5#131e - post" w:date="2020-07-30T12:25:00Z"/>
        </w:trPr>
        <w:tc>
          <w:tcPr>
            <w:tcW w:w="2108" w:type="dxa"/>
            <w:shd w:val="clear" w:color="auto" w:fill="auto"/>
          </w:tcPr>
          <w:p w14:paraId="26E84B58" w14:textId="4AFEF823" w:rsidR="00F828ED" w:rsidRPr="00151328" w:rsidDel="003C4ADB" w:rsidRDefault="00F828ED" w:rsidP="003C4ADB">
            <w:pPr>
              <w:pStyle w:val="TAL"/>
              <w:rPr>
                <w:del w:id="1368" w:author="Intel - SA5#131e - post" w:date="2020-07-30T12:25:00Z"/>
                <w:rFonts w:ascii="Courier New" w:hAnsi="Courier New" w:cs="Courier New"/>
                <w:color w:val="000000"/>
              </w:rPr>
            </w:pPr>
            <w:del w:id="1369" w:author="Intel - SA5#131e - post" w:date="2020-07-30T12:25:00Z">
              <w:r w:rsidDel="003C4ADB">
                <w:rPr>
                  <w:rFonts w:ascii="Courier New" w:hAnsi="Courier New" w:cs="Courier New"/>
                  <w:color w:val="000000"/>
                </w:rPr>
                <w:delText>streamIdList</w:delText>
              </w:r>
            </w:del>
          </w:p>
        </w:tc>
        <w:tc>
          <w:tcPr>
            <w:tcW w:w="2340" w:type="dxa"/>
          </w:tcPr>
          <w:p w14:paraId="389F3B9F" w14:textId="4A424A17" w:rsidR="00F828ED" w:rsidDel="003C4ADB" w:rsidRDefault="00F828ED" w:rsidP="003C4ADB">
            <w:pPr>
              <w:keepNext/>
              <w:keepLines/>
              <w:spacing w:after="0"/>
              <w:rPr>
                <w:del w:id="1370" w:author="Intel - SA5#131e - post" w:date="2020-07-30T12:25:00Z"/>
                <w:rFonts w:ascii="Arial" w:hAnsi="Arial"/>
                <w:sz w:val="18"/>
                <w:szCs w:val="18"/>
                <w:lang w:eastAsia="zh-CN"/>
              </w:rPr>
            </w:pPr>
            <w:del w:id="1371" w:author="Intel - SA5#131e - post" w:date="2020-07-30T12:25:00Z">
              <w:r w:rsidDel="003C4ADB">
                <w:rPr>
                  <w:rFonts w:ascii="Arial" w:hAnsi="Arial"/>
                  <w:sz w:val="18"/>
                  <w:szCs w:val="18"/>
                  <w:lang w:eastAsia="zh-CN"/>
                </w:rPr>
                <w:delText>Path</w:delText>
              </w:r>
            </w:del>
          </w:p>
          <w:p w14:paraId="4FBF15A2" w14:textId="2451D4A2" w:rsidR="00F828ED" w:rsidRPr="00151328" w:rsidDel="003C4ADB" w:rsidRDefault="00F828ED" w:rsidP="003C4ADB">
            <w:pPr>
              <w:keepNext/>
              <w:keepLines/>
              <w:spacing w:after="0"/>
              <w:rPr>
                <w:del w:id="1372" w:author="Intel - SA5#131e - post" w:date="2020-07-30T12:25:00Z"/>
                <w:rFonts w:ascii="Arial" w:hAnsi="Arial"/>
                <w:sz w:val="18"/>
                <w:szCs w:val="18"/>
                <w:lang w:eastAsia="zh-CN"/>
              </w:rPr>
            </w:pPr>
            <w:del w:id="1373" w:author="Intel - SA5#131e - post" w:date="2020-07-30T12:25:00Z">
              <w:r w:rsidRPr="00275641" w:rsidDel="003C4ADB">
                <w:rPr>
                  <w:rFonts w:ascii="Arial" w:hAnsi="Arial"/>
                  <w:sz w:val="18"/>
                  <w:szCs w:val="18"/>
                  <w:lang w:eastAsia="zh-CN"/>
                </w:rPr>
                <w:delText>query</w:delText>
              </w:r>
            </w:del>
          </w:p>
        </w:tc>
        <w:tc>
          <w:tcPr>
            <w:tcW w:w="1980" w:type="dxa"/>
          </w:tcPr>
          <w:p w14:paraId="70ADBDA4" w14:textId="5DA815CC" w:rsidR="00F828ED" w:rsidRPr="00FC330A" w:rsidDel="003C4ADB" w:rsidRDefault="00F828ED" w:rsidP="003C4ADB">
            <w:pPr>
              <w:keepNext/>
              <w:keepLines/>
              <w:spacing w:after="0"/>
              <w:rPr>
                <w:del w:id="1374" w:author="Intel - SA5#131e - post" w:date="2020-07-30T12:25:00Z"/>
                <w:rFonts w:ascii="Arial" w:hAnsi="Arial"/>
                <w:sz w:val="18"/>
                <w:szCs w:val="18"/>
                <w:lang w:eastAsia="zh-CN"/>
              </w:rPr>
            </w:pPr>
            <w:del w:id="1375" w:author="Intel - SA5#131e - post" w:date="2020-07-30T12:25:00Z">
              <w:r w:rsidDel="003C4ADB">
                <w:rPr>
                  <w:rFonts w:ascii="Arial" w:hAnsi="Arial"/>
                  <w:sz w:val="18"/>
                  <w:szCs w:val="18"/>
                  <w:lang w:eastAsia="zh-CN"/>
                </w:rPr>
                <w:delText>/</w:delText>
              </w:r>
              <w:r w:rsidRPr="00FC330A" w:rsidDel="003C4ADB">
                <w:rPr>
                  <w:rFonts w:ascii="Arial" w:hAnsi="Arial"/>
                  <w:sz w:val="18"/>
                  <w:szCs w:val="18"/>
                  <w:lang w:eastAsia="zh-CN"/>
                </w:rPr>
                <w:delText>streamInfoList/{streamId}</w:delText>
              </w:r>
            </w:del>
          </w:p>
          <w:p w14:paraId="54513BF5" w14:textId="6427D9EA" w:rsidR="00F828ED" w:rsidRPr="00CA54B5" w:rsidDel="003C4ADB" w:rsidRDefault="00F828ED" w:rsidP="003C4ADB">
            <w:pPr>
              <w:keepNext/>
              <w:keepLines/>
              <w:spacing w:after="0"/>
              <w:rPr>
                <w:del w:id="1376" w:author="Intel - SA5#131e - post" w:date="2020-07-30T12:25:00Z"/>
                <w:rFonts w:ascii="Arial" w:hAnsi="Arial"/>
                <w:sz w:val="18"/>
                <w:szCs w:val="18"/>
                <w:lang w:eastAsia="zh-CN"/>
              </w:rPr>
            </w:pPr>
            <w:del w:id="1377" w:author="Intel - SA5#131e - post" w:date="2020-07-30T12:25:00Z">
              <w:r w:rsidRPr="00E32B89" w:rsidDel="003C4ADB">
                <w:rPr>
                  <w:rFonts w:ascii="Arial" w:hAnsi="Arial"/>
                  <w:sz w:val="18"/>
                  <w:szCs w:val="18"/>
                  <w:lang w:eastAsia="zh-CN"/>
                </w:rPr>
                <w:delText>streamIdList</w:delText>
              </w:r>
            </w:del>
          </w:p>
        </w:tc>
        <w:tc>
          <w:tcPr>
            <w:tcW w:w="2070" w:type="dxa"/>
          </w:tcPr>
          <w:p w14:paraId="4B75F7C0" w14:textId="09AE5747" w:rsidR="00F828ED" w:rsidDel="003C4ADB" w:rsidRDefault="00F828ED" w:rsidP="003C4ADB">
            <w:pPr>
              <w:keepNext/>
              <w:keepLines/>
              <w:spacing w:after="0"/>
              <w:rPr>
                <w:del w:id="1378" w:author="Intel - SA5#131e - post" w:date="2020-07-30T12:25:00Z"/>
                <w:rFonts w:ascii="Arial" w:hAnsi="Arial"/>
                <w:sz w:val="18"/>
                <w:szCs w:val="18"/>
                <w:lang w:eastAsia="zh-CN"/>
              </w:rPr>
            </w:pPr>
            <w:del w:id="1379" w:author="Intel - SA5#131e - post" w:date="2020-07-30T12:25:00Z">
              <w:r w:rsidDel="003C4ADB">
                <w:rPr>
                  <w:rFonts w:ascii="Arial" w:hAnsi="Arial"/>
                  <w:sz w:val="18"/>
                  <w:szCs w:val="18"/>
                  <w:lang w:eastAsia="zh-CN"/>
                </w:rPr>
                <w:delText>streamId: integer</w:delText>
              </w:r>
            </w:del>
          </w:p>
          <w:p w14:paraId="07AE611D" w14:textId="24DF8CE9" w:rsidR="00F828ED" w:rsidRPr="00CA54B5" w:rsidDel="003C4ADB" w:rsidRDefault="00F828ED" w:rsidP="003C4ADB">
            <w:pPr>
              <w:keepNext/>
              <w:keepLines/>
              <w:spacing w:after="0"/>
              <w:rPr>
                <w:del w:id="1380" w:author="Intel - SA5#131e - post" w:date="2020-07-30T12:25:00Z"/>
                <w:rFonts w:ascii="Arial" w:hAnsi="Arial"/>
                <w:sz w:val="18"/>
                <w:szCs w:val="18"/>
                <w:lang w:eastAsia="zh-CN"/>
              </w:rPr>
            </w:pPr>
            <w:del w:id="1381" w:author="Intel - SA5#131e - post" w:date="2020-07-30T12:25:00Z">
              <w:r w:rsidDel="003C4ADB">
                <w:rPr>
                  <w:rFonts w:ascii="Arial" w:hAnsi="Arial"/>
                  <w:sz w:val="18"/>
                  <w:szCs w:val="18"/>
                  <w:lang w:eastAsia="zh-CN"/>
                </w:rPr>
                <w:delText>array(integer)</w:delText>
              </w:r>
            </w:del>
          </w:p>
        </w:tc>
        <w:tc>
          <w:tcPr>
            <w:tcW w:w="1107" w:type="dxa"/>
            <w:shd w:val="clear" w:color="auto" w:fill="auto"/>
          </w:tcPr>
          <w:p w14:paraId="47D03947" w14:textId="2F2D9E50" w:rsidR="00F828ED" w:rsidRPr="00151328" w:rsidDel="003C4ADB" w:rsidRDefault="00F828ED" w:rsidP="003C4ADB">
            <w:pPr>
              <w:keepNext/>
              <w:keepLines/>
              <w:spacing w:after="0"/>
              <w:jc w:val="center"/>
              <w:rPr>
                <w:del w:id="1382" w:author="Intel - SA5#131e - post" w:date="2020-07-30T12:25:00Z"/>
                <w:rFonts w:ascii="Arial" w:hAnsi="Arial"/>
                <w:sz w:val="18"/>
                <w:szCs w:val="18"/>
                <w:lang w:eastAsia="zh-CN"/>
              </w:rPr>
            </w:pPr>
            <w:del w:id="1383" w:author="Intel - SA5#131e - post" w:date="2020-07-30T12:25:00Z">
              <w:r w:rsidRPr="00151328" w:rsidDel="003C4ADB">
                <w:rPr>
                  <w:rFonts w:ascii="Arial" w:hAnsi="Arial"/>
                  <w:sz w:val="18"/>
                  <w:szCs w:val="18"/>
                  <w:lang w:eastAsia="zh-CN"/>
                </w:rPr>
                <w:delText>M</w:delText>
              </w:r>
            </w:del>
          </w:p>
        </w:tc>
      </w:tr>
    </w:tbl>
    <w:p w14:paraId="10BF3A31" w14:textId="3C66578E" w:rsidR="00F828ED" w:rsidRPr="00151328" w:rsidDel="003C4ADB" w:rsidRDefault="00F828ED" w:rsidP="00F828ED">
      <w:pPr>
        <w:rPr>
          <w:del w:id="1384" w:author="Intel - SA5#131e - post" w:date="2020-07-30T12:25:00Z"/>
        </w:rPr>
      </w:pPr>
    </w:p>
    <w:p w14:paraId="13283615" w14:textId="16746BA2" w:rsidR="00F828ED" w:rsidRPr="00151328" w:rsidDel="003C4ADB" w:rsidRDefault="00F828ED" w:rsidP="00F828ED">
      <w:pPr>
        <w:pStyle w:val="TH"/>
        <w:rPr>
          <w:del w:id="1385" w:author="Intel - SA5#131e - post" w:date="2020-07-30T12:25:00Z"/>
          <w:lang w:eastAsia="zh-CN"/>
        </w:rPr>
      </w:pPr>
      <w:del w:id="1386" w:author="Intel - SA5#131e - post" w:date="2020-07-30T12:25:00Z">
        <w:r w:rsidRPr="00151328" w:rsidDel="003C4ADB">
          <w:rPr>
            <w:lang w:eastAsia="zh-CN"/>
          </w:rPr>
          <w:delText xml:space="preserve">Table </w:delText>
        </w:r>
        <w:r w:rsidDel="003C4ADB">
          <w:rPr>
            <w:lang w:eastAsia="zh-CN"/>
          </w:rPr>
          <w:delText>9.2</w:delText>
        </w:r>
        <w:r w:rsidRPr="00151328" w:rsidDel="003C4ADB">
          <w:rPr>
            <w:lang w:eastAsia="zh-CN"/>
          </w:rPr>
          <w:delText>.</w:delText>
        </w:r>
        <w:r w:rsidDel="003C4ADB">
          <w:rPr>
            <w:lang w:eastAsia="zh-CN"/>
          </w:rPr>
          <w:delText>5</w:delText>
        </w:r>
        <w:r w:rsidRPr="00151328" w:rsidDel="003C4ADB">
          <w:rPr>
            <w:lang w:eastAsia="zh-CN"/>
          </w:rPr>
          <w:delText>-2: Mapping of IS operation output parameters to SS equivalents (HTTP</w:delText>
        </w:r>
        <w:r w:rsidDel="003C4ADB">
          <w:rPr>
            <w:lang w:eastAsia="zh-CN"/>
          </w:rPr>
          <w:delText xml:space="preserve"> GET</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2024"/>
        <w:gridCol w:w="2151"/>
        <w:gridCol w:w="982"/>
      </w:tblGrid>
      <w:tr w:rsidR="00F828ED" w:rsidRPr="00151328" w:rsidDel="003C4ADB" w14:paraId="103F0762" w14:textId="35C1D791" w:rsidTr="003C4ADB">
        <w:trPr>
          <w:del w:id="1387" w:author="Intel - SA5#131e - post" w:date="2020-07-30T12:25:00Z"/>
        </w:trPr>
        <w:tc>
          <w:tcPr>
            <w:tcW w:w="2108" w:type="dxa"/>
            <w:shd w:val="clear" w:color="auto" w:fill="auto"/>
          </w:tcPr>
          <w:p w14:paraId="08AF73A9" w14:textId="3F3F747D" w:rsidR="00F828ED" w:rsidRPr="00151328" w:rsidDel="003C4ADB" w:rsidRDefault="00F828ED" w:rsidP="003C4ADB">
            <w:pPr>
              <w:keepNext/>
              <w:keepLines/>
              <w:spacing w:after="0"/>
              <w:jc w:val="center"/>
              <w:rPr>
                <w:del w:id="1388" w:author="Intel - SA5#131e - post" w:date="2020-07-30T12:25:00Z"/>
                <w:rFonts w:ascii="Arial" w:hAnsi="Arial"/>
                <w:b/>
                <w:sz w:val="18"/>
                <w:lang w:eastAsia="zh-CN"/>
              </w:rPr>
            </w:pPr>
            <w:del w:id="1389" w:author="Intel - SA5#131e - post" w:date="2020-07-30T12:25:00Z">
              <w:r w:rsidRPr="00151328" w:rsidDel="003C4ADB">
                <w:rPr>
                  <w:rFonts w:ascii="Arial" w:hAnsi="Arial"/>
                  <w:b/>
                  <w:sz w:val="18"/>
                </w:rPr>
                <w:delText>IS operation parameter name</w:delText>
              </w:r>
            </w:del>
          </w:p>
        </w:tc>
        <w:tc>
          <w:tcPr>
            <w:tcW w:w="2340" w:type="dxa"/>
          </w:tcPr>
          <w:p w14:paraId="4DF4DE6E" w14:textId="588AA1D2" w:rsidR="00F828ED" w:rsidRPr="00151328" w:rsidDel="003C4ADB" w:rsidRDefault="00F828ED" w:rsidP="003C4ADB">
            <w:pPr>
              <w:keepNext/>
              <w:keepLines/>
              <w:spacing w:after="0"/>
              <w:jc w:val="center"/>
              <w:rPr>
                <w:del w:id="1390" w:author="Intel - SA5#131e - post" w:date="2020-07-30T12:25:00Z"/>
                <w:rFonts w:ascii="Arial" w:hAnsi="Arial"/>
                <w:b/>
                <w:sz w:val="18"/>
                <w:lang w:eastAsia="zh-CN"/>
              </w:rPr>
            </w:pPr>
            <w:del w:id="1391" w:author="Intel - SA5#131e - post" w:date="2020-07-30T12:25:00Z">
              <w:r w:rsidRPr="00151328" w:rsidDel="003C4ADB">
                <w:rPr>
                  <w:rFonts w:ascii="Arial" w:hAnsi="Arial"/>
                  <w:b/>
                  <w:sz w:val="18"/>
                  <w:lang w:eastAsia="zh-CN"/>
                </w:rPr>
                <w:delText xml:space="preserve">SS parameter </w:delText>
              </w:r>
              <w:r w:rsidDel="003C4ADB">
                <w:rPr>
                  <w:rFonts w:ascii="Arial" w:hAnsi="Arial"/>
                  <w:b/>
                  <w:sz w:val="18"/>
                  <w:lang w:eastAsia="zh-CN"/>
                </w:rPr>
                <w:delText>location</w:delText>
              </w:r>
            </w:del>
          </w:p>
        </w:tc>
        <w:tc>
          <w:tcPr>
            <w:tcW w:w="2024" w:type="dxa"/>
          </w:tcPr>
          <w:p w14:paraId="4605F91A" w14:textId="596ED199" w:rsidR="00F828ED" w:rsidRPr="00151328" w:rsidDel="003C4ADB" w:rsidRDefault="00F828ED" w:rsidP="003C4ADB">
            <w:pPr>
              <w:keepNext/>
              <w:keepLines/>
              <w:spacing w:after="0"/>
              <w:jc w:val="center"/>
              <w:rPr>
                <w:del w:id="1392" w:author="Intel - SA5#131e - post" w:date="2020-07-30T12:25:00Z"/>
                <w:rFonts w:ascii="Arial" w:hAnsi="Arial"/>
                <w:b/>
                <w:sz w:val="18"/>
                <w:lang w:eastAsia="zh-CN"/>
              </w:rPr>
            </w:pPr>
            <w:del w:id="1393" w:author="Intel - SA5#131e - post" w:date="2020-07-30T12:25:00Z">
              <w:r w:rsidRPr="00151328" w:rsidDel="003C4ADB">
                <w:rPr>
                  <w:rFonts w:ascii="Arial" w:hAnsi="Arial"/>
                  <w:b/>
                  <w:sz w:val="18"/>
                  <w:lang w:eastAsia="zh-CN"/>
                </w:rPr>
                <w:delText>SS parameter name</w:delText>
              </w:r>
            </w:del>
          </w:p>
        </w:tc>
        <w:tc>
          <w:tcPr>
            <w:tcW w:w="2151" w:type="dxa"/>
          </w:tcPr>
          <w:p w14:paraId="6E323DCC" w14:textId="583265EF" w:rsidR="00F828ED" w:rsidRPr="00151328" w:rsidDel="003C4ADB" w:rsidRDefault="00F828ED" w:rsidP="003C4ADB">
            <w:pPr>
              <w:keepNext/>
              <w:keepLines/>
              <w:spacing w:after="0"/>
              <w:jc w:val="center"/>
              <w:rPr>
                <w:del w:id="1394" w:author="Intel - SA5#131e - post" w:date="2020-07-30T12:25:00Z"/>
                <w:rFonts w:ascii="Arial" w:hAnsi="Arial"/>
                <w:b/>
                <w:sz w:val="18"/>
                <w:lang w:eastAsia="zh-CN"/>
              </w:rPr>
            </w:pPr>
            <w:del w:id="1395" w:author="Intel - SA5#131e - post" w:date="2020-07-30T12:25:00Z">
              <w:r w:rsidRPr="00151328" w:rsidDel="003C4ADB">
                <w:rPr>
                  <w:rFonts w:ascii="Arial" w:hAnsi="Arial"/>
                  <w:b/>
                  <w:sz w:val="18"/>
                  <w:lang w:eastAsia="zh-CN"/>
                </w:rPr>
                <w:delText>SS parameter type</w:delText>
              </w:r>
            </w:del>
          </w:p>
        </w:tc>
        <w:tc>
          <w:tcPr>
            <w:tcW w:w="982" w:type="dxa"/>
            <w:shd w:val="clear" w:color="auto" w:fill="auto"/>
          </w:tcPr>
          <w:p w14:paraId="1879B5C5" w14:textId="07AA9279" w:rsidR="00F828ED" w:rsidRPr="00151328" w:rsidDel="003C4ADB" w:rsidRDefault="00F828ED" w:rsidP="003C4ADB">
            <w:pPr>
              <w:keepNext/>
              <w:keepLines/>
              <w:spacing w:after="0"/>
              <w:jc w:val="center"/>
              <w:rPr>
                <w:del w:id="1396" w:author="Intel - SA5#131e - post" w:date="2020-07-30T12:25:00Z"/>
                <w:rFonts w:ascii="Arial" w:hAnsi="Arial"/>
                <w:b/>
                <w:sz w:val="18"/>
                <w:lang w:eastAsia="zh-CN"/>
              </w:rPr>
            </w:pPr>
            <w:del w:id="1397" w:author="Intel - SA5#131e - post" w:date="2020-07-30T12:25:00Z">
              <w:r w:rsidRPr="00151328" w:rsidDel="003C4ADB">
                <w:rPr>
                  <w:rFonts w:ascii="Arial" w:hAnsi="Arial"/>
                  <w:b/>
                  <w:sz w:val="18"/>
                  <w:lang w:eastAsia="zh-CN"/>
                </w:rPr>
                <w:delText>Qualifier</w:delText>
              </w:r>
            </w:del>
          </w:p>
        </w:tc>
      </w:tr>
      <w:tr w:rsidR="00F828ED" w:rsidRPr="00151328" w:rsidDel="003C4ADB" w14:paraId="7C0A155A" w14:textId="247D838E" w:rsidTr="003C4ADB">
        <w:trPr>
          <w:del w:id="1398" w:author="Intel - SA5#131e - post" w:date="2020-07-30T12:25:00Z"/>
        </w:trPr>
        <w:tc>
          <w:tcPr>
            <w:tcW w:w="2108" w:type="dxa"/>
            <w:shd w:val="clear" w:color="auto" w:fill="auto"/>
          </w:tcPr>
          <w:p w14:paraId="5D0AF2A5" w14:textId="50F17F81" w:rsidR="00F828ED" w:rsidRPr="00151328" w:rsidDel="003C4ADB" w:rsidRDefault="00F828ED" w:rsidP="003C4ADB">
            <w:pPr>
              <w:pStyle w:val="TAL"/>
              <w:rPr>
                <w:del w:id="1399" w:author="Intel - SA5#131e - post" w:date="2020-07-30T12:25:00Z"/>
                <w:rFonts w:ascii="Courier New" w:hAnsi="Courier New" w:cs="Courier New"/>
                <w:color w:val="000000"/>
              </w:rPr>
            </w:pPr>
            <w:del w:id="1400" w:author="Intel - SA5#131e - post" w:date="2020-07-30T12:25:00Z">
              <w:r w:rsidDel="003C4ADB">
                <w:rPr>
                  <w:rFonts w:ascii="Courier New" w:hAnsi="Courier New" w:cs="Courier New"/>
                  <w:color w:val="000000"/>
                </w:rPr>
                <w:delText>listOfStreamInfoOut</w:delText>
              </w:r>
            </w:del>
          </w:p>
        </w:tc>
        <w:tc>
          <w:tcPr>
            <w:tcW w:w="2340" w:type="dxa"/>
          </w:tcPr>
          <w:p w14:paraId="080B9F0D" w14:textId="5C6DE197" w:rsidR="00F828ED" w:rsidRPr="00151328" w:rsidDel="003C4ADB" w:rsidRDefault="00F828ED" w:rsidP="003C4ADB">
            <w:pPr>
              <w:keepNext/>
              <w:keepLines/>
              <w:spacing w:after="0"/>
              <w:rPr>
                <w:del w:id="1401" w:author="Intel - SA5#131e - post" w:date="2020-07-30T12:25:00Z"/>
                <w:rFonts w:ascii="Arial" w:hAnsi="Arial"/>
                <w:sz w:val="18"/>
                <w:szCs w:val="18"/>
                <w:lang w:eastAsia="zh-CN"/>
              </w:rPr>
            </w:pPr>
            <w:del w:id="1402" w:author="Intel - SA5#131e - post" w:date="2020-07-30T12:25:00Z">
              <w:r w:rsidRPr="00275641" w:rsidDel="003C4ADB">
                <w:rPr>
                  <w:rFonts w:ascii="Arial" w:hAnsi="Arial"/>
                  <w:sz w:val="18"/>
                  <w:szCs w:val="18"/>
                  <w:lang w:eastAsia="zh-CN"/>
                </w:rPr>
                <w:delText>response body</w:delText>
              </w:r>
            </w:del>
          </w:p>
        </w:tc>
        <w:tc>
          <w:tcPr>
            <w:tcW w:w="2024" w:type="dxa"/>
          </w:tcPr>
          <w:p w14:paraId="40E179E8" w14:textId="395357D4" w:rsidR="00F828ED" w:rsidDel="003C4ADB" w:rsidRDefault="00F828ED" w:rsidP="003C4ADB">
            <w:pPr>
              <w:keepNext/>
              <w:keepLines/>
              <w:spacing w:after="0"/>
              <w:rPr>
                <w:del w:id="1403" w:author="Intel - SA5#131e - post" w:date="2020-07-30T12:25:00Z"/>
                <w:rFonts w:ascii="Arial" w:hAnsi="Arial"/>
                <w:sz w:val="18"/>
                <w:szCs w:val="18"/>
                <w:lang w:eastAsia="zh-CN"/>
              </w:rPr>
            </w:pPr>
            <w:del w:id="1404" w:author="Intel - SA5#131e - post" w:date="2020-07-30T12:25:00Z">
              <w:r w:rsidDel="003C4ADB">
                <w:rPr>
                  <w:rFonts w:ascii="Arial" w:hAnsi="Arial"/>
                  <w:sz w:val="18"/>
                  <w:szCs w:val="18"/>
                  <w:lang w:eastAsia="zh-CN"/>
                </w:rPr>
                <w:delText>s</w:delText>
              </w:r>
              <w:r w:rsidRPr="001F1AF9" w:rsidDel="003C4ADB">
                <w:rPr>
                  <w:rFonts w:ascii="Arial" w:hAnsi="Arial"/>
                  <w:sz w:val="18"/>
                  <w:szCs w:val="18"/>
                  <w:lang w:eastAsia="zh-CN"/>
                </w:rPr>
                <w:delText>treamInfoOut</w:delText>
              </w:r>
              <w:r w:rsidDel="003C4ADB">
                <w:rPr>
                  <w:rFonts w:ascii="Arial" w:hAnsi="Arial"/>
                  <w:sz w:val="18"/>
                  <w:szCs w:val="18"/>
                  <w:lang w:eastAsia="zh-CN"/>
                </w:rPr>
                <w:delText>,</w:delText>
              </w:r>
            </w:del>
          </w:p>
          <w:p w14:paraId="250E9E5D" w14:textId="416E2717" w:rsidR="00F828ED" w:rsidRPr="00151328" w:rsidDel="003C4ADB" w:rsidRDefault="00F828ED" w:rsidP="003C4ADB">
            <w:pPr>
              <w:keepNext/>
              <w:keepLines/>
              <w:spacing w:after="0"/>
              <w:rPr>
                <w:del w:id="1405" w:author="Intel - SA5#131e - post" w:date="2020-07-30T12:25:00Z"/>
                <w:rFonts w:ascii="Arial" w:hAnsi="Arial"/>
                <w:sz w:val="18"/>
                <w:szCs w:val="18"/>
                <w:lang w:eastAsia="zh-CN"/>
              </w:rPr>
            </w:pPr>
            <w:del w:id="1406" w:author="Intel - SA5#131e - post" w:date="2020-07-30T12:25:00Z">
              <w:r w:rsidRPr="001F1AF9" w:rsidDel="003C4ADB">
                <w:rPr>
                  <w:rFonts w:ascii="Arial" w:hAnsi="Arial"/>
                  <w:sz w:val="18"/>
                  <w:szCs w:val="18"/>
                  <w:lang w:eastAsia="zh-CN"/>
                </w:rPr>
                <w:delText>listOfStreamInfoOut</w:delText>
              </w:r>
            </w:del>
          </w:p>
        </w:tc>
        <w:tc>
          <w:tcPr>
            <w:tcW w:w="2151" w:type="dxa"/>
          </w:tcPr>
          <w:p w14:paraId="3CDE0A89" w14:textId="25D7931D" w:rsidR="00F828ED" w:rsidDel="003C4ADB" w:rsidRDefault="00F828ED" w:rsidP="003C4ADB">
            <w:pPr>
              <w:keepNext/>
              <w:keepLines/>
              <w:spacing w:after="0"/>
              <w:rPr>
                <w:del w:id="1407" w:author="Intel - SA5#131e - post" w:date="2020-07-30T12:25:00Z"/>
                <w:rFonts w:ascii="Arial" w:hAnsi="Arial"/>
                <w:sz w:val="18"/>
                <w:lang w:val="de-DE"/>
              </w:rPr>
            </w:pPr>
            <w:del w:id="1408" w:author="Intel - SA5#131e - post" w:date="2020-07-30T12:25:00Z">
              <w:r w:rsidDel="003C4ADB">
                <w:rPr>
                  <w:rFonts w:ascii="Arial" w:hAnsi="Arial"/>
                  <w:sz w:val="18"/>
                </w:rPr>
                <w:delText>streamInfoRetrieval-ResponseType</w:delText>
              </w:r>
              <w:r w:rsidDel="003C4ADB">
                <w:rPr>
                  <w:rFonts w:ascii="Arial" w:hAnsi="Arial"/>
                  <w:sz w:val="18"/>
                  <w:lang w:val="de-DE"/>
                </w:rPr>
                <w:delText>,</w:delText>
              </w:r>
            </w:del>
          </w:p>
          <w:p w14:paraId="2D46FED1" w14:textId="132F423F" w:rsidR="00F828ED" w:rsidRPr="0072077B" w:rsidDel="003C4ADB" w:rsidRDefault="00F828ED" w:rsidP="003C4ADB">
            <w:pPr>
              <w:keepNext/>
              <w:keepLines/>
              <w:spacing w:after="0"/>
              <w:rPr>
                <w:del w:id="1409" w:author="Intel - SA5#131e - post" w:date="2020-07-30T12:25:00Z"/>
                <w:rFonts w:ascii="Arial" w:hAnsi="Arial"/>
                <w:sz w:val="18"/>
                <w:lang w:val="de-DE"/>
              </w:rPr>
            </w:pPr>
            <w:del w:id="1410" w:author="Intel - SA5#131e - post" w:date="2020-07-30T12:25:00Z">
              <w:r w:rsidDel="003C4ADB">
                <w:rPr>
                  <w:rFonts w:ascii="Arial" w:hAnsi="Arial"/>
                  <w:sz w:val="18"/>
                </w:rPr>
                <w:delText>listOfStreamInfoRetrieval-ResponseType</w:delText>
              </w:r>
              <w:r w:rsidDel="003C4ADB">
                <w:rPr>
                  <w:rFonts w:ascii="Arial" w:hAnsi="Arial"/>
                  <w:sz w:val="18"/>
                  <w:lang w:val="de-DE"/>
                </w:rPr>
                <w:delText>,</w:delText>
              </w:r>
            </w:del>
          </w:p>
        </w:tc>
        <w:tc>
          <w:tcPr>
            <w:tcW w:w="982" w:type="dxa"/>
            <w:shd w:val="clear" w:color="auto" w:fill="auto"/>
          </w:tcPr>
          <w:p w14:paraId="17AA51A0" w14:textId="6EB157AD" w:rsidR="00F828ED" w:rsidRPr="00151328" w:rsidDel="003C4ADB" w:rsidRDefault="00F828ED" w:rsidP="003C4ADB">
            <w:pPr>
              <w:keepNext/>
              <w:keepLines/>
              <w:spacing w:after="0"/>
              <w:jc w:val="center"/>
              <w:rPr>
                <w:del w:id="1411" w:author="Intel - SA5#131e - post" w:date="2020-07-30T12:25:00Z"/>
                <w:rFonts w:ascii="Arial" w:hAnsi="Arial"/>
                <w:sz w:val="18"/>
                <w:szCs w:val="18"/>
                <w:lang w:eastAsia="zh-CN"/>
              </w:rPr>
            </w:pPr>
            <w:del w:id="1412" w:author="Intel - SA5#131e - post" w:date="2020-07-30T12:25:00Z">
              <w:r w:rsidDel="003C4ADB">
                <w:rPr>
                  <w:rFonts w:ascii="Arial" w:hAnsi="Arial"/>
                  <w:sz w:val="18"/>
                  <w:szCs w:val="18"/>
                  <w:lang w:eastAsia="zh-CN"/>
                </w:rPr>
                <w:delText>M</w:delText>
              </w:r>
            </w:del>
          </w:p>
        </w:tc>
      </w:tr>
      <w:tr w:rsidR="00F828ED" w:rsidRPr="00151328" w:rsidDel="003C4ADB" w14:paraId="5494A4CE" w14:textId="66503169" w:rsidTr="003C4ADB">
        <w:trPr>
          <w:del w:id="1413" w:author="Intel - SA5#131e - post" w:date="2020-07-30T12:25:00Z"/>
        </w:trPr>
        <w:tc>
          <w:tcPr>
            <w:tcW w:w="2108" w:type="dxa"/>
            <w:shd w:val="clear" w:color="auto" w:fill="auto"/>
          </w:tcPr>
          <w:p w14:paraId="29E220AC" w14:textId="0605A9BC" w:rsidR="00F828ED" w:rsidRPr="00151328" w:rsidDel="003C4ADB" w:rsidRDefault="00F828ED" w:rsidP="003C4ADB">
            <w:pPr>
              <w:pStyle w:val="TAL"/>
              <w:rPr>
                <w:del w:id="1414" w:author="Intel - SA5#131e - post" w:date="2020-07-30T12:25:00Z"/>
                <w:rFonts w:ascii="Courier New" w:eastAsia="Arial Unicode MS" w:hAnsi="Courier New" w:cs="Courier New"/>
                <w:color w:val="000000"/>
                <w:lang w:eastAsia="zh-CN"/>
              </w:rPr>
            </w:pPr>
            <w:del w:id="1415" w:author="Intel - SA5#131e - post" w:date="2020-07-30T12:25:00Z">
              <w:r w:rsidRPr="00151328" w:rsidDel="003C4ADB">
                <w:rPr>
                  <w:rFonts w:ascii="Courier New" w:eastAsia="Arial Unicode MS" w:hAnsi="Courier New" w:cs="Courier New"/>
                  <w:color w:val="000000"/>
                  <w:lang w:eastAsia="zh-CN"/>
                </w:rPr>
                <w:delText>s</w:delText>
              </w:r>
              <w:r w:rsidRPr="00151328" w:rsidDel="003C4ADB">
                <w:rPr>
                  <w:rFonts w:ascii="Courier New" w:hAnsi="Courier New" w:cs="Courier New"/>
                  <w:color w:val="000000"/>
                </w:rPr>
                <w:delText>tatus</w:delText>
              </w:r>
            </w:del>
          </w:p>
        </w:tc>
        <w:tc>
          <w:tcPr>
            <w:tcW w:w="2340" w:type="dxa"/>
          </w:tcPr>
          <w:p w14:paraId="630C2D71" w14:textId="216240FB" w:rsidR="00F828ED" w:rsidDel="003C4ADB" w:rsidRDefault="00F828ED" w:rsidP="003C4ADB">
            <w:pPr>
              <w:keepNext/>
              <w:keepLines/>
              <w:spacing w:after="0"/>
              <w:rPr>
                <w:del w:id="1416" w:author="Intel - SA5#131e - post" w:date="2020-07-30T12:25:00Z"/>
                <w:rFonts w:ascii="Arial" w:hAnsi="Arial"/>
                <w:sz w:val="18"/>
                <w:szCs w:val="18"/>
                <w:lang w:eastAsia="zh-CN"/>
              </w:rPr>
            </w:pPr>
            <w:del w:id="1417" w:author="Intel - SA5#131e - post" w:date="2020-07-30T12:25:00Z">
              <w:r w:rsidRPr="00151328" w:rsidDel="003C4ADB">
                <w:rPr>
                  <w:rFonts w:ascii="Arial" w:hAnsi="Arial"/>
                  <w:sz w:val="18"/>
                  <w:szCs w:val="18"/>
                  <w:lang w:eastAsia="zh-CN"/>
                </w:rPr>
                <w:delText>response status codes</w:delText>
              </w:r>
            </w:del>
          </w:p>
          <w:p w14:paraId="6538226A" w14:textId="7682F49A" w:rsidR="00F828ED" w:rsidRPr="00151328" w:rsidDel="003C4ADB" w:rsidRDefault="00F828ED" w:rsidP="003C4ADB">
            <w:pPr>
              <w:keepNext/>
              <w:keepLines/>
              <w:spacing w:after="0"/>
              <w:rPr>
                <w:del w:id="1418" w:author="Intel - SA5#131e - post" w:date="2020-07-30T12:25:00Z"/>
                <w:rFonts w:ascii="Arial" w:hAnsi="Arial"/>
                <w:sz w:val="18"/>
                <w:szCs w:val="18"/>
                <w:lang w:eastAsia="zh-CN"/>
              </w:rPr>
            </w:pPr>
            <w:del w:id="1419" w:author="Intel - SA5#131e - post" w:date="2020-07-30T12:25:00Z">
              <w:r w:rsidDel="003C4ADB">
                <w:rPr>
                  <w:rFonts w:ascii="Arial" w:hAnsi="Arial"/>
                  <w:sz w:val="18"/>
                  <w:szCs w:val="18"/>
                  <w:lang w:eastAsia="zh-CN"/>
                </w:rPr>
                <w:delText>response body</w:delText>
              </w:r>
            </w:del>
          </w:p>
        </w:tc>
        <w:tc>
          <w:tcPr>
            <w:tcW w:w="2024" w:type="dxa"/>
          </w:tcPr>
          <w:p w14:paraId="358D1898" w14:textId="1940B9CC" w:rsidR="00F828ED" w:rsidDel="003C4ADB" w:rsidRDefault="00F828ED" w:rsidP="003C4ADB">
            <w:pPr>
              <w:keepNext/>
              <w:keepLines/>
              <w:spacing w:after="0"/>
              <w:rPr>
                <w:del w:id="1420" w:author="Intel - SA5#131e - post" w:date="2020-07-30T12:25:00Z"/>
                <w:rFonts w:ascii="Arial" w:hAnsi="Arial"/>
                <w:sz w:val="18"/>
                <w:szCs w:val="18"/>
                <w:lang w:eastAsia="zh-CN"/>
              </w:rPr>
            </w:pPr>
            <w:del w:id="1421" w:author="Intel - SA5#131e - post" w:date="2020-07-30T12:25:00Z">
              <w:r w:rsidRPr="00151328" w:rsidDel="003C4ADB">
                <w:rPr>
                  <w:rFonts w:ascii="Arial" w:hAnsi="Arial"/>
                  <w:sz w:val="18"/>
                  <w:szCs w:val="18"/>
                  <w:lang w:eastAsia="zh-CN"/>
                </w:rPr>
                <w:delText>n/a</w:delText>
              </w:r>
            </w:del>
          </w:p>
          <w:p w14:paraId="00F56221" w14:textId="0CE696FB" w:rsidR="00F828ED" w:rsidRPr="00151328" w:rsidDel="003C4ADB" w:rsidRDefault="00F828ED" w:rsidP="003C4ADB">
            <w:pPr>
              <w:keepNext/>
              <w:keepLines/>
              <w:spacing w:after="0"/>
              <w:rPr>
                <w:del w:id="1422" w:author="Intel - SA5#131e - post" w:date="2020-07-30T12:25:00Z"/>
                <w:rFonts w:ascii="Arial" w:hAnsi="Arial"/>
                <w:sz w:val="18"/>
                <w:szCs w:val="18"/>
                <w:lang w:eastAsia="zh-CN"/>
              </w:rPr>
            </w:pPr>
            <w:del w:id="1423" w:author="Intel - SA5#131e - post" w:date="2020-07-30T12:25:00Z">
              <w:r w:rsidDel="003C4ADB">
                <w:rPr>
                  <w:rFonts w:ascii="Arial" w:hAnsi="Arial"/>
                  <w:sz w:val="18"/>
                  <w:szCs w:val="18"/>
                  <w:lang w:eastAsia="zh-CN"/>
                </w:rPr>
                <w:delText>error</w:delText>
              </w:r>
            </w:del>
          </w:p>
        </w:tc>
        <w:tc>
          <w:tcPr>
            <w:tcW w:w="2151" w:type="dxa"/>
          </w:tcPr>
          <w:p w14:paraId="60C23679" w14:textId="3E9DBDF8" w:rsidR="00F828ED" w:rsidDel="003C4ADB" w:rsidRDefault="00F828ED" w:rsidP="003C4ADB">
            <w:pPr>
              <w:keepNext/>
              <w:keepLines/>
              <w:spacing w:after="0"/>
              <w:rPr>
                <w:del w:id="1424" w:author="Intel - SA5#131e - post" w:date="2020-07-30T12:25:00Z"/>
                <w:rFonts w:ascii="Arial" w:hAnsi="Arial"/>
                <w:sz w:val="18"/>
                <w:szCs w:val="18"/>
                <w:lang w:eastAsia="zh-CN"/>
              </w:rPr>
            </w:pPr>
            <w:del w:id="1425" w:author="Intel - SA5#131e - post" w:date="2020-07-30T12:25:00Z">
              <w:r w:rsidRPr="00151328" w:rsidDel="003C4ADB">
                <w:rPr>
                  <w:rFonts w:ascii="Arial" w:hAnsi="Arial"/>
                  <w:sz w:val="18"/>
                  <w:szCs w:val="18"/>
                  <w:lang w:eastAsia="zh-CN"/>
                </w:rPr>
                <w:delText>n/a</w:delText>
              </w:r>
            </w:del>
          </w:p>
          <w:p w14:paraId="15B0996D" w14:textId="0924CA87" w:rsidR="00F828ED" w:rsidRPr="00151328" w:rsidDel="003C4ADB" w:rsidRDefault="00F828ED" w:rsidP="003C4ADB">
            <w:pPr>
              <w:keepNext/>
              <w:keepLines/>
              <w:spacing w:after="0"/>
              <w:rPr>
                <w:del w:id="1426" w:author="Intel - SA5#131e - post" w:date="2020-07-30T12:25:00Z"/>
                <w:rFonts w:ascii="Arial" w:hAnsi="Arial"/>
                <w:sz w:val="18"/>
                <w:szCs w:val="18"/>
                <w:lang w:eastAsia="zh-CN"/>
              </w:rPr>
            </w:pPr>
            <w:del w:id="1427" w:author="Intel - SA5#131e - post" w:date="2020-07-30T12:25:00Z">
              <w:r w:rsidDel="003C4ADB">
                <w:rPr>
                  <w:rFonts w:ascii="Arial" w:hAnsi="Arial"/>
                  <w:sz w:val="18"/>
                  <w:szCs w:val="18"/>
                  <w:lang w:eastAsia="zh-CN"/>
                </w:rPr>
                <w:delText>error-ResponseType</w:delText>
              </w:r>
            </w:del>
          </w:p>
        </w:tc>
        <w:tc>
          <w:tcPr>
            <w:tcW w:w="982" w:type="dxa"/>
            <w:shd w:val="clear" w:color="auto" w:fill="auto"/>
          </w:tcPr>
          <w:p w14:paraId="32FAA4E5" w14:textId="637A4FB1" w:rsidR="00F828ED" w:rsidRPr="00151328" w:rsidDel="003C4ADB" w:rsidRDefault="00F828ED" w:rsidP="003C4ADB">
            <w:pPr>
              <w:keepNext/>
              <w:keepLines/>
              <w:spacing w:after="0"/>
              <w:jc w:val="center"/>
              <w:rPr>
                <w:del w:id="1428" w:author="Intel - SA5#131e - post" w:date="2020-07-30T12:25:00Z"/>
                <w:rFonts w:ascii="Arial" w:hAnsi="Arial"/>
                <w:sz w:val="18"/>
                <w:szCs w:val="18"/>
                <w:lang w:eastAsia="zh-CN"/>
              </w:rPr>
            </w:pPr>
            <w:del w:id="1429" w:author="Intel - SA5#131e - post" w:date="2020-07-30T12:25:00Z">
              <w:r w:rsidRPr="00151328" w:rsidDel="003C4ADB">
                <w:rPr>
                  <w:rFonts w:ascii="Arial" w:hAnsi="Arial"/>
                  <w:sz w:val="18"/>
                  <w:szCs w:val="18"/>
                  <w:lang w:eastAsia="zh-CN"/>
                </w:rPr>
                <w:delText>M</w:delText>
              </w:r>
            </w:del>
          </w:p>
        </w:tc>
      </w:tr>
    </w:tbl>
    <w:p w14:paraId="658354D7" w14:textId="2D846981" w:rsidR="00F828ED" w:rsidDel="003C4ADB" w:rsidRDefault="00F828ED" w:rsidP="00F828ED">
      <w:pPr>
        <w:rPr>
          <w:del w:id="1430" w:author="Intel - SA5#131e - post" w:date="2020-07-30T12:25:00Z"/>
        </w:rPr>
      </w:pPr>
    </w:p>
    <w:p w14:paraId="7A5AAC6B" w14:textId="113F3DA2" w:rsidR="00F828ED" w:rsidRPr="00151328" w:rsidDel="003C4ADB" w:rsidRDefault="00F828ED" w:rsidP="00F828ED">
      <w:pPr>
        <w:pStyle w:val="Heading3"/>
        <w:rPr>
          <w:del w:id="1431" w:author="Intel - SA5#131e - post" w:date="2020-07-30T12:25:00Z"/>
        </w:rPr>
      </w:pPr>
      <w:bookmarkStart w:id="1432" w:name="_Toc4403770"/>
      <w:bookmarkStart w:id="1433" w:name="_Toc27411367"/>
      <w:bookmarkStart w:id="1434" w:name="_Toc35938349"/>
      <w:bookmarkStart w:id="1435" w:name="_Toc44344954"/>
      <w:del w:id="1436" w:author="Intel - SA5#131e - post" w:date="2020-07-30T12:25:00Z">
        <w:r w:rsidDel="003C4ADB">
          <w:delText>9</w:delText>
        </w:r>
        <w:r w:rsidRPr="00151328" w:rsidDel="003C4ADB">
          <w:delText>.</w:delText>
        </w:r>
        <w:r w:rsidDel="003C4ADB">
          <w:delText>2</w:delText>
        </w:r>
        <w:r w:rsidRPr="00151328" w:rsidDel="003C4ADB">
          <w:delText>.</w:delText>
        </w:r>
        <w:r w:rsidDel="003C4ADB">
          <w:delText>6</w:delText>
        </w:r>
        <w:r w:rsidRPr="00151328" w:rsidDel="003C4ADB">
          <w:tab/>
          <w:delText xml:space="preserve">Operation </w:delText>
        </w:r>
        <w:r w:rsidDel="003C4ADB">
          <w:delText>"</w:delText>
        </w:r>
        <w:r w:rsidDel="003C4ADB">
          <w:rPr>
            <w:rFonts w:ascii="Courier New" w:hAnsi="Courier New" w:cs="Courier New"/>
            <w:szCs w:val="28"/>
            <w:lang w:eastAsia="zh-CN"/>
          </w:rPr>
          <w:delText>add</w:delText>
        </w:r>
        <w:r w:rsidRPr="00616BFB" w:rsidDel="003C4ADB">
          <w:rPr>
            <w:rFonts w:ascii="Courier New" w:hAnsi="Courier New" w:cs="Courier New"/>
            <w:szCs w:val="28"/>
            <w:lang w:eastAsia="zh-CN"/>
          </w:rPr>
          <w:delText>Stream</w:delText>
        </w:r>
        <w:r w:rsidDel="003C4ADB">
          <w:rPr>
            <w:rFonts w:ascii="Courier New" w:hAnsi="Courier New" w:cs="Courier New"/>
            <w:szCs w:val="28"/>
            <w:lang w:eastAsia="zh-CN"/>
          </w:rPr>
          <w:delText>Info</w:delText>
        </w:r>
        <w:r w:rsidDel="003C4ADB">
          <w:rPr>
            <w:rFonts w:ascii="Courier New" w:hAnsi="Courier New" w:cs="Courier New"/>
          </w:rPr>
          <w:delText>"</w:delText>
        </w:r>
        <w:bookmarkEnd w:id="1432"/>
        <w:bookmarkEnd w:id="1433"/>
        <w:bookmarkEnd w:id="1434"/>
        <w:bookmarkEnd w:id="1435"/>
      </w:del>
    </w:p>
    <w:p w14:paraId="03958FCB" w14:textId="1FAEAD17" w:rsidR="00F828ED" w:rsidRPr="00151328" w:rsidDel="003C4ADB" w:rsidRDefault="00F828ED" w:rsidP="00F828ED">
      <w:pPr>
        <w:rPr>
          <w:del w:id="1437" w:author="Intel - SA5#131e - post" w:date="2020-07-30T12:25:00Z"/>
        </w:rPr>
      </w:pPr>
      <w:del w:id="1438" w:author="Intel - SA5#131e - post" w:date="2020-07-30T12:25:00Z">
        <w:r w:rsidRPr="00151328" w:rsidDel="003C4ADB">
          <w:delText xml:space="preserve">The IS operation parameters are mapped to SS equivalents according to table </w:delText>
        </w:r>
        <w:r w:rsidDel="003C4ADB">
          <w:delText>9.2.6-1 and table 9.2</w:delText>
        </w:r>
        <w:r w:rsidRPr="00151328" w:rsidDel="003C4ADB">
          <w:delText>.</w:delText>
        </w:r>
        <w:r w:rsidDel="003C4ADB">
          <w:delText>6</w:delText>
        </w:r>
        <w:r w:rsidRPr="00151328" w:rsidDel="003C4ADB">
          <w:delText>-</w:delText>
        </w:r>
        <w:r w:rsidDel="003C4ADB">
          <w:delText>2</w:delText>
        </w:r>
        <w:r w:rsidRPr="00151328" w:rsidDel="003C4ADB">
          <w:delText>.</w:delText>
        </w:r>
      </w:del>
    </w:p>
    <w:p w14:paraId="1BBA093C" w14:textId="3E53CC8E" w:rsidR="00F828ED" w:rsidRPr="00151328" w:rsidDel="003C4ADB" w:rsidRDefault="00F828ED" w:rsidP="00F828ED">
      <w:pPr>
        <w:pStyle w:val="TH"/>
        <w:rPr>
          <w:del w:id="1439" w:author="Intel - SA5#131e - post" w:date="2020-07-30T12:25:00Z"/>
          <w:lang w:eastAsia="zh-CN"/>
        </w:rPr>
      </w:pPr>
      <w:del w:id="1440" w:author="Intel - SA5#131e - post" w:date="2020-07-30T12:25:00Z">
        <w:r w:rsidRPr="00151328" w:rsidDel="003C4ADB">
          <w:rPr>
            <w:lang w:eastAsia="zh-CN"/>
          </w:rPr>
          <w:lastRenderedPageBreak/>
          <w:delText xml:space="preserve">Table </w:delText>
        </w:r>
        <w:r w:rsidDel="003C4ADB">
          <w:rPr>
            <w:lang w:eastAsia="zh-CN"/>
          </w:rPr>
          <w:delText>9.2.6</w:delText>
        </w:r>
        <w:r w:rsidRPr="00151328" w:rsidDel="003C4ADB">
          <w:rPr>
            <w:lang w:eastAsia="zh-CN"/>
          </w:rPr>
          <w:delText xml:space="preserve">-1: Mapping of IS operation input parameters to SS equivalents (HTTP </w:delText>
        </w:r>
        <w:r w:rsidDel="003C4ADB">
          <w:rPr>
            <w:lang w:eastAsia="zh-CN"/>
          </w:rPr>
          <w:delText>POST</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F828ED" w:rsidRPr="00151328" w:rsidDel="003C4ADB" w14:paraId="41B00D47" w14:textId="448B9D1D" w:rsidTr="003C4ADB">
        <w:trPr>
          <w:del w:id="1441" w:author="Intel - SA5#131e - post" w:date="2020-07-30T12:25:00Z"/>
        </w:trPr>
        <w:tc>
          <w:tcPr>
            <w:tcW w:w="2108" w:type="dxa"/>
            <w:shd w:val="clear" w:color="auto" w:fill="auto"/>
          </w:tcPr>
          <w:p w14:paraId="4B00F5E6" w14:textId="13634C1D" w:rsidR="00F828ED" w:rsidRPr="00151328" w:rsidDel="003C4ADB" w:rsidRDefault="00F828ED" w:rsidP="003C4ADB">
            <w:pPr>
              <w:keepNext/>
              <w:keepLines/>
              <w:spacing w:after="0"/>
              <w:jc w:val="center"/>
              <w:rPr>
                <w:del w:id="1442" w:author="Intel - SA5#131e - post" w:date="2020-07-30T12:25:00Z"/>
                <w:rFonts w:ascii="Arial" w:hAnsi="Arial"/>
                <w:b/>
                <w:sz w:val="18"/>
                <w:lang w:eastAsia="zh-CN"/>
              </w:rPr>
            </w:pPr>
            <w:del w:id="1443" w:author="Intel - SA5#131e - post" w:date="2020-07-30T12:25:00Z">
              <w:r w:rsidRPr="00151328" w:rsidDel="003C4ADB">
                <w:rPr>
                  <w:rFonts w:ascii="Arial" w:hAnsi="Arial"/>
                  <w:b/>
                  <w:sz w:val="18"/>
                </w:rPr>
                <w:delText>IS operation parameter name</w:delText>
              </w:r>
            </w:del>
          </w:p>
        </w:tc>
        <w:tc>
          <w:tcPr>
            <w:tcW w:w="2340" w:type="dxa"/>
          </w:tcPr>
          <w:p w14:paraId="7EE64DBF" w14:textId="4D8F9377" w:rsidR="00F828ED" w:rsidRPr="00151328" w:rsidDel="003C4ADB" w:rsidRDefault="00F828ED" w:rsidP="003C4ADB">
            <w:pPr>
              <w:keepNext/>
              <w:keepLines/>
              <w:spacing w:after="0"/>
              <w:jc w:val="center"/>
              <w:rPr>
                <w:del w:id="1444" w:author="Intel - SA5#131e - post" w:date="2020-07-30T12:25:00Z"/>
                <w:rFonts w:ascii="Arial" w:hAnsi="Arial"/>
                <w:b/>
                <w:sz w:val="18"/>
                <w:lang w:eastAsia="zh-CN"/>
              </w:rPr>
            </w:pPr>
            <w:del w:id="1445" w:author="Intel - SA5#131e - post" w:date="2020-07-30T12:25:00Z">
              <w:r w:rsidRPr="00151328" w:rsidDel="003C4ADB">
                <w:rPr>
                  <w:rFonts w:ascii="Arial" w:hAnsi="Arial"/>
                  <w:b/>
                  <w:sz w:val="18"/>
                  <w:lang w:eastAsia="zh-CN"/>
                </w:rPr>
                <w:delText>SS parameter location</w:delText>
              </w:r>
            </w:del>
          </w:p>
        </w:tc>
        <w:tc>
          <w:tcPr>
            <w:tcW w:w="1980" w:type="dxa"/>
          </w:tcPr>
          <w:p w14:paraId="64418661" w14:textId="18190D15" w:rsidR="00F828ED" w:rsidRPr="00151328" w:rsidDel="003C4ADB" w:rsidRDefault="00F828ED" w:rsidP="003C4ADB">
            <w:pPr>
              <w:keepNext/>
              <w:keepLines/>
              <w:spacing w:after="0"/>
              <w:jc w:val="center"/>
              <w:rPr>
                <w:del w:id="1446" w:author="Intel - SA5#131e - post" w:date="2020-07-30T12:25:00Z"/>
                <w:rFonts w:ascii="Arial" w:hAnsi="Arial"/>
                <w:b/>
                <w:sz w:val="18"/>
                <w:lang w:eastAsia="zh-CN"/>
              </w:rPr>
            </w:pPr>
            <w:del w:id="1447" w:author="Intel - SA5#131e - post" w:date="2020-07-30T12:25:00Z">
              <w:r w:rsidRPr="00151328" w:rsidDel="003C4ADB">
                <w:rPr>
                  <w:rFonts w:ascii="Arial" w:hAnsi="Arial"/>
                  <w:b/>
                  <w:sz w:val="18"/>
                  <w:lang w:eastAsia="zh-CN"/>
                </w:rPr>
                <w:delText>SS parameter name</w:delText>
              </w:r>
            </w:del>
          </w:p>
        </w:tc>
        <w:tc>
          <w:tcPr>
            <w:tcW w:w="2070" w:type="dxa"/>
          </w:tcPr>
          <w:p w14:paraId="40CD29F4" w14:textId="141791BC" w:rsidR="00F828ED" w:rsidRPr="00151328" w:rsidDel="003C4ADB" w:rsidRDefault="00F828ED" w:rsidP="003C4ADB">
            <w:pPr>
              <w:keepNext/>
              <w:keepLines/>
              <w:spacing w:after="0"/>
              <w:jc w:val="center"/>
              <w:rPr>
                <w:del w:id="1448" w:author="Intel - SA5#131e - post" w:date="2020-07-30T12:25:00Z"/>
                <w:rFonts w:ascii="Arial" w:hAnsi="Arial"/>
                <w:b/>
                <w:sz w:val="18"/>
                <w:lang w:eastAsia="zh-CN"/>
              </w:rPr>
            </w:pPr>
            <w:del w:id="1449" w:author="Intel - SA5#131e - post" w:date="2020-07-30T12:25:00Z">
              <w:r w:rsidRPr="00151328" w:rsidDel="003C4ADB">
                <w:rPr>
                  <w:rFonts w:ascii="Arial" w:hAnsi="Arial"/>
                  <w:b/>
                  <w:sz w:val="18"/>
                  <w:lang w:eastAsia="zh-CN"/>
                </w:rPr>
                <w:delText>SS parameter type</w:delText>
              </w:r>
            </w:del>
          </w:p>
        </w:tc>
        <w:tc>
          <w:tcPr>
            <w:tcW w:w="1107" w:type="dxa"/>
            <w:shd w:val="clear" w:color="auto" w:fill="auto"/>
          </w:tcPr>
          <w:p w14:paraId="19CF5301" w14:textId="64F9219E" w:rsidR="00F828ED" w:rsidRPr="00151328" w:rsidDel="003C4ADB" w:rsidRDefault="00F828ED" w:rsidP="003C4ADB">
            <w:pPr>
              <w:keepNext/>
              <w:keepLines/>
              <w:spacing w:after="0"/>
              <w:jc w:val="center"/>
              <w:rPr>
                <w:del w:id="1450" w:author="Intel - SA5#131e - post" w:date="2020-07-30T12:25:00Z"/>
                <w:rFonts w:ascii="Arial" w:hAnsi="Arial"/>
                <w:b/>
                <w:sz w:val="18"/>
                <w:lang w:eastAsia="zh-CN"/>
              </w:rPr>
            </w:pPr>
            <w:del w:id="1451" w:author="Intel - SA5#131e - post" w:date="2020-07-30T12:25:00Z">
              <w:r w:rsidRPr="00151328" w:rsidDel="003C4ADB">
                <w:rPr>
                  <w:rFonts w:ascii="Arial" w:hAnsi="Arial"/>
                  <w:b/>
                  <w:sz w:val="18"/>
                  <w:lang w:eastAsia="zh-CN"/>
                </w:rPr>
                <w:delText>Qualifier</w:delText>
              </w:r>
            </w:del>
          </w:p>
        </w:tc>
      </w:tr>
      <w:tr w:rsidR="00F828ED" w:rsidRPr="00151328" w:rsidDel="003C4ADB" w14:paraId="29D966E2" w14:textId="64F91602" w:rsidTr="003C4ADB">
        <w:trPr>
          <w:del w:id="1452" w:author="Intel - SA5#131e - post" w:date="2020-07-30T12:25:00Z"/>
        </w:trPr>
        <w:tc>
          <w:tcPr>
            <w:tcW w:w="2108" w:type="dxa"/>
            <w:shd w:val="clear" w:color="auto" w:fill="auto"/>
          </w:tcPr>
          <w:p w14:paraId="19FA3450" w14:textId="2F271E02" w:rsidR="00F828ED" w:rsidRPr="00151328" w:rsidDel="003C4ADB" w:rsidRDefault="00F828ED" w:rsidP="003C4ADB">
            <w:pPr>
              <w:pStyle w:val="TAL"/>
              <w:rPr>
                <w:del w:id="1453" w:author="Intel - SA5#131e - post" w:date="2020-07-30T12:25:00Z"/>
                <w:rFonts w:ascii="Courier New" w:hAnsi="Courier New" w:cs="Courier New"/>
                <w:color w:val="000000"/>
              </w:rPr>
            </w:pPr>
            <w:del w:id="1454" w:author="Intel - SA5#131e - post" w:date="2020-07-30T12:25:00Z">
              <w:r w:rsidDel="003C4ADB">
                <w:rPr>
                  <w:rFonts w:ascii="Courier New" w:hAnsi="Courier New" w:cs="Courier New"/>
                  <w:color w:val="000000"/>
                </w:rPr>
                <w:delText>ListOfStreamInfoToAdd</w:delText>
              </w:r>
            </w:del>
          </w:p>
        </w:tc>
        <w:tc>
          <w:tcPr>
            <w:tcW w:w="2340" w:type="dxa"/>
          </w:tcPr>
          <w:p w14:paraId="2EB59A89" w14:textId="277EB57C" w:rsidR="00F828ED" w:rsidRPr="00151328" w:rsidDel="003C4ADB" w:rsidRDefault="00F828ED" w:rsidP="003C4ADB">
            <w:pPr>
              <w:keepNext/>
              <w:keepLines/>
              <w:spacing w:after="0"/>
              <w:rPr>
                <w:del w:id="1455" w:author="Intel - SA5#131e - post" w:date="2020-07-30T12:25:00Z"/>
                <w:rFonts w:ascii="Arial" w:hAnsi="Arial"/>
                <w:sz w:val="18"/>
                <w:szCs w:val="18"/>
                <w:lang w:eastAsia="zh-CN"/>
              </w:rPr>
            </w:pPr>
            <w:del w:id="1456" w:author="Intel - SA5#131e - post" w:date="2020-07-30T12:25:00Z">
              <w:r w:rsidRPr="00151328" w:rsidDel="003C4ADB">
                <w:rPr>
                  <w:rFonts w:ascii="Arial" w:hAnsi="Arial"/>
                  <w:sz w:val="18"/>
                  <w:szCs w:val="18"/>
                  <w:lang w:eastAsia="zh-CN"/>
                </w:rPr>
                <w:delText>request body</w:delText>
              </w:r>
            </w:del>
          </w:p>
        </w:tc>
        <w:tc>
          <w:tcPr>
            <w:tcW w:w="1980" w:type="dxa"/>
          </w:tcPr>
          <w:p w14:paraId="07F63976" w14:textId="360B6BAB" w:rsidR="00F828ED" w:rsidRPr="00CA54B5" w:rsidDel="003C4ADB" w:rsidRDefault="00F828ED" w:rsidP="003C4ADB">
            <w:pPr>
              <w:keepNext/>
              <w:keepLines/>
              <w:spacing w:after="0"/>
              <w:rPr>
                <w:del w:id="1457" w:author="Intel - SA5#131e - post" w:date="2020-07-30T12:25:00Z"/>
                <w:rFonts w:ascii="Arial" w:hAnsi="Arial"/>
                <w:sz w:val="18"/>
                <w:szCs w:val="18"/>
                <w:lang w:eastAsia="zh-CN"/>
              </w:rPr>
            </w:pPr>
            <w:del w:id="1458" w:author="Intel - SA5#131e - post" w:date="2020-07-30T12:25:00Z">
              <w:r w:rsidRPr="00796ECC" w:rsidDel="003C4ADB">
                <w:rPr>
                  <w:rFonts w:ascii="Arial" w:hAnsi="Arial"/>
                  <w:sz w:val="18"/>
                  <w:szCs w:val="18"/>
                  <w:lang w:eastAsia="zh-CN"/>
                </w:rPr>
                <w:delText>streamInfoList</w:delText>
              </w:r>
            </w:del>
          </w:p>
        </w:tc>
        <w:tc>
          <w:tcPr>
            <w:tcW w:w="2070" w:type="dxa"/>
          </w:tcPr>
          <w:p w14:paraId="0C07267B" w14:textId="5E31DCE5" w:rsidR="00F828ED" w:rsidRPr="00CA54B5" w:rsidDel="003C4ADB" w:rsidRDefault="00F828ED" w:rsidP="003C4ADB">
            <w:pPr>
              <w:keepNext/>
              <w:keepLines/>
              <w:spacing w:after="0"/>
              <w:rPr>
                <w:del w:id="1459" w:author="Intel - SA5#131e - post" w:date="2020-07-30T12:25:00Z"/>
                <w:rFonts w:ascii="Arial" w:hAnsi="Arial"/>
                <w:sz w:val="18"/>
                <w:szCs w:val="18"/>
                <w:lang w:eastAsia="zh-CN"/>
              </w:rPr>
            </w:pPr>
            <w:del w:id="1460" w:author="Intel - SA5#131e - post" w:date="2020-07-30T12:25:00Z">
              <w:r w:rsidDel="003C4ADB">
                <w:rPr>
                  <w:rFonts w:ascii="Arial" w:hAnsi="Arial"/>
                  <w:sz w:val="18"/>
                </w:rPr>
                <w:delText>streamInfoListPost-RequestType</w:delText>
              </w:r>
            </w:del>
          </w:p>
        </w:tc>
        <w:tc>
          <w:tcPr>
            <w:tcW w:w="1107" w:type="dxa"/>
            <w:shd w:val="clear" w:color="auto" w:fill="auto"/>
          </w:tcPr>
          <w:p w14:paraId="095C0285" w14:textId="39F41C93" w:rsidR="00F828ED" w:rsidRPr="00151328" w:rsidDel="003C4ADB" w:rsidRDefault="00F828ED" w:rsidP="003C4ADB">
            <w:pPr>
              <w:keepNext/>
              <w:keepLines/>
              <w:spacing w:after="0"/>
              <w:jc w:val="center"/>
              <w:rPr>
                <w:del w:id="1461" w:author="Intel - SA5#131e - post" w:date="2020-07-30T12:25:00Z"/>
                <w:rFonts w:ascii="Arial" w:hAnsi="Arial"/>
                <w:sz w:val="18"/>
                <w:szCs w:val="18"/>
                <w:lang w:eastAsia="zh-CN"/>
              </w:rPr>
            </w:pPr>
            <w:del w:id="1462" w:author="Intel - SA5#131e - post" w:date="2020-07-30T12:25:00Z">
              <w:r w:rsidRPr="00151328" w:rsidDel="003C4ADB">
                <w:rPr>
                  <w:rFonts w:ascii="Arial" w:hAnsi="Arial"/>
                  <w:sz w:val="18"/>
                  <w:szCs w:val="18"/>
                  <w:lang w:eastAsia="zh-CN"/>
                </w:rPr>
                <w:delText>M</w:delText>
              </w:r>
            </w:del>
          </w:p>
        </w:tc>
      </w:tr>
    </w:tbl>
    <w:p w14:paraId="144CB948" w14:textId="42CE2610" w:rsidR="00F828ED" w:rsidRPr="00151328" w:rsidDel="003C4ADB" w:rsidRDefault="00F828ED" w:rsidP="00F828ED">
      <w:pPr>
        <w:rPr>
          <w:del w:id="1463" w:author="Intel - SA5#131e - post" w:date="2020-07-30T12:25:00Z"/>
        </w:rPr>
      </w:pPr>
    </w:p>
    <w:p w14:paraId="5E6CB614" w14:textId="28108E5B" w:rsidR="00F828ED" w:rsidRPr="00151328" w:rsidDel="003C4ADB" w:rsidRDefault="00F828ED" w:rsidP="00F828ED">
      <w:pPr>
        <w:pStyle w:val="TH"/>
        <w:rPr>
          <w:del w:id="1464" w:author="Intel - SA5#131e - post" w:date="2020-07-30T12:25:00Z"/>
          <w:lang w:eastAsia="zh-CN"/>
        </w:rPr>
      </w:pPr>
      <w:del w:id="1465" w:author="Intel - SA5#131e - post" w:date="2020-07-30T12:25:00Z">
        <w:r w:rsidRPr="00151328" w:rsidDel="003C4ADB">
          <w:rPr>
            <w:lang w:eastAsia="zh-CN"/>
          </w:rPr>
          <w:delText xml:space="preserve">Table </w:delText>
        </w:r>
        <w:r w:rsidDel="003C4ADB">
          <w:rPr>
            <w:lang w:eastAsia="zh-CN"/>
          </w:rPr>
          <w:delText>9.2</w:delText>
        </w:r>
        <w:r w:rsidRPr="00151328" w:rsidDel="003C4ADB">
          <w:rPr>
            <w:lang w:eastAsia="zh-CN"/>
          </w:rPr>
          <w:delText>.</w:delText>
        </w:r>
        <w:r w:rsidDel="003C4ADB">
          <w:rPr>
            <w:lang w:eastAsia="zh-CN"/>
          </w:rPr>
          <w:delText>6</w:delText>
        </w:r>
        <w:r w:rsidRPr="00151328" w:rsidDel="003C4ADB">
          <w:rPr>
            <w:lang w:eastAsia="zh-CN"/>
          </w:rPr>
          <w:delText>-2: Mapping of IS operation output parameters to SS equivalents (HTTP</w:delText>
        </w:r>
        <w:r w:rsidDel="003C4ADB">
          <w:rPr>
            <w:lang w:eastAsia="zh-CN"/>
          </w:rPr>
          <w:delText xml:space="preserve"> POST</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F828ED" w:rsidRPr="00151328" w:rsidDel="003C4ADB" w14:paraId="1605751B" w14:textId="741F62DF" w:rsidTr="003C4ADB">
        <w:trPr>
          <w:del w:id="1466" w:author="Intel - SA5#131e - post" w:date="2020-07-30T12:25:00Z"/>
        </w:trPr>
        <w:tc>
          <w:tcPr>
            <w:tcW w:w="2108" w:type="dxa"/>
            <w:shd w:val="clear" w:color="auto" w:fill="auto"/>
          </w:tcPr>
          <w:p w14:paraId="0B91FC94" w14:textId="1BA99EF7" w:rsidR="00F828ED" w:rsidRPr="00151328" w:rsidDel="003C4ADB" w:rsidRDefault="00F828ED" w:rsidP="003C4ADB">
            <w:pPr>
              <w:keepNext/>
              <w:keepLines/>
              <w:spacing w:after="0"/>
              <w:jc w:val="center"/>
              <w:rPr>
                <w:del w:id="1467" w:author="Intel - SA5#131e - post" w:date="2020-07-30T12:25:00Z"/>
                <w:rFonts w:ascii="Arial" w:hAnsi="Arial"/>
                <w:b/>
                <w:sz w:val="18"/>
                <w:lang w:eastAsia="zh-CN"/>
              </w:rPr>
            </w:pPr>
            <w:del w:id="1468" w:author="Intel - SA5#131e - post" w:date="2020-07-30T12:25:00Z">
              <w:r w:rsidRPr="00151328" w:rsidDel="003C4ADB">
                <w:rPr>
                  <w:rFonts w:ascii="Arial" w:hAnsi="Arial"/>
                  <w:b/>
                  <w:sz w:val="18"/>
                </w:rPr>
                <w:delText>IS operation parameter name</w:delText>
              </w:r>
            </w:del>
          </w:p>
        </w:tc>
        <w:tc>
          <w:tcPr>
            <w:tcW w:w="2340" w:type="dxa"/>
          </w:tcPr>
          <w:p w14:paraId="7A936F09" w14:textId="0CAB90D6" w:rsidR="00F828ED" w:rsidRPr="00151328" w:rsidDel="003C4ADB" w:rsidRDefault="00F828ED" w:rsidP="003C4ADB">
            <w:pPr>
              <w:keepNext/>
              <w:keepLines/>
              <w:spacing w:after="0"/>
              <w:jc w:val="center"/>
              <w:rPr>
                <w:del w:id="1469" w:author="Intel - SA5#131e - post" w:date="2020-07-30T12:25:00Z"/>
                <w:rFonts w:ascii="Arial" w:hAnsi="Arial"/>
                <w:b/>
                <w:sz w:val="18"/>
                <w:lang w:eastAsia="zh-CN"/>
              </w:rPr>
            </w:pPr>
            <w:del w:id="1470" w:author="Intel - SA5#131e - post" w:date="2020-07-30T12:25:00Z">
              <w:r w:rsidRPr="00151328" w:rsidDel="003C4ADB">
                <w:rPr>
                  <w:rFonts w:ascii="Arial" w:hAnsi="Arial"/>
                  <w:b/>
                  <w:sz w:val="18"/>
                  <w:lang w:eastAsia="zh-CN"/>
                </w:rPr>
                <w:delText xml:space="preserve">SS parameter </w:delText>
              </w:r>
              <w:r w:rsidDel="003C4ADB">
                <w:rPr>
                  <w:rFonts w:ascii="Arial" w:hAnsi="Arial"/>
                  <w:b/>
                  <w:sz w:val="18"/>
                  <w:lang w:eastAsia="zh-CN"/>
                </w:rPr>
                <w:delText>location</w:delText>
              </w:r>
            </w:del>
          </w:p>
        </w:tc>
        <w:tc>
          <w:tcPr>
            <w:tcW w:w="1980" w:type="dxa"/>
          </w:tcPr>
          <w:p w14:paraId="0517B218" w14:textId="2DCB5DCC" w:rsidR="00F828ED" w:rsidRPr="00151328" w:rsidDel="003C4ADB" w:rsidRDefault="00F828ED" w:rsidP="003C4ADB">
            <w:pPr>
              <w:keepNext/>
              <w:keepLines/>
              <w:spacing w:after="0"/>
              <w:jc w:val="center"/>
              <w:rPr>
                <w:del w:id="1471" w:author="Intel - SA5#131e - post" w:date="2020-07-30T12:25:00Z"/>
                <w:rFonts w:ascii="Arial" w:hAnsi="Arial"/>
                <w:b/>
                <w:sz w:val="18"/>
                <w:lang w:eastAsia="zh-CN"/>
              </w:rPr>
            </w:pPr>
            <w:del w:id="1472" w:author="Intel - SA5#131e - post" w:date="2020-07-30T12:25:00Z">
              <w:r w:rsidRPr="00151328" w:rsidDel="003C4ADB">
                <w:rPr>
                  <w:rFonts w:ascii="Arial" w:hAnsi="Arial"/>
                  <w:b/>
                  <w:sz w:val="18"/>
                  <w:lang w:eastAsia="zh-CN"/>
                </w:rPr>
                <w:delText>SS parameter name</w:delText>
              </w:r>
            </w:del>
          </w:p>
        </w:tc>
        <w:tc>
          <w:tcPr>
            <w:tcW w:w="2070" w:type="dxa"/>
          </w:tcPr>
          <w:p w14:paraId="79180613" w14:textId="676A7D3B" w:rsidR="00F828ED" w:rsidRPr="00151328" w:rsidDel="003C4ADB" w:rsidRDefault="00F828ED" w:rsidP="003C4ADB">
            <w:pPr>
              <w:keepNext/>
              <w:keepLines/>
              <w:spacing w:after="0"/>
              <w:jc w:val="center"/>
              <w:rPr>
                <w:del w:id="1473" w:author="Intel - SA5#131e - post" w:date="2020-07-30T12:25:00Z"/>
                <w:rFonts w:ascii="Arial" w:hAnsi="Arial"/>
                <w:b/>
                <w:sz w:val="18"/>
                <w:lang w:eastAsia="zh-CN"/>
              </w:rPr>
            </w:pPr>
            <w:del w:id="1474" w:author="Intel - SA5#131e - post" w:date="2020-07-30T12:25:00Z">
              <w:r w:rsidRPr="00151328" w:rsidDel="003C4ADB">
                <w:rPr>
                  <w:rFonts w:ascii="Arial" w:hAnsi="Arial"/>
                  <w:b/>
                  <w:sz w:val="18"/>
                  <w:lang w:eastAsia="zh-CN"/>
                </w:rPr>
                <w:delText>SS parameter type</w:delText>
              </w:r>
            </w:del>
          </w:p>
        </w:tc>
        <w:tc>
          <w:tcPr>
            <w:tcW w:w="1107" w:type="dxa"/>
            <w:shd w:val="clear" w:color="auto" w:fill="auto"/>
          </w:tcPr>
          <w:p w14:paraId="29AE126C" w14:textId="425C907A" w:rsidR="00F828ED" w:rsidRPr="00151328" w:rsidDel="003C4ADB" w:rsidRDefault="00F828ED" w:rsidP="003C4ADB">
            <w:pPr>
              <w:keepNext/>
              <w:keepLines/>
              <w:spacing w:after="0"/>
              <w:jc w:val="center"/>
              <w:rPr>
                <w:del w:id="1475" w:author="Intel - SA5#131e - post" w:date="2020-07-30T12:25:00Z"/>
                <w:rFonts w:ascii="Arial" w:hAnsi="Arial"/>
                <w:b/>
                <w:sz w:val="18"/>
                <w:lang w:eastAsia="zh-CN"/>
              </w:rPr>
            </w:pPr>
            <w:del w:id="1476" w:author="Intel - SA5#131e - post" w:date="2020-07-30T12:25:00Z">
              <w:r w:rsidRPr="00151328" w:rsidDel="003C4ADB">
                <w:rPr>
                  <w:rFonts w:ascii="Arial" w:hAnsi="Arial"/>
                  <w:b/>
                  <w:sz w:val="18"/>
                  <w:lang w:eastAsia="zh-CN"/>
                </w:rPr>
                <w:delText>Qualifier</w:delText>
              </w:r>
            </w:del>
          </w:p>
        </w:tc>
      </w:tr>
      <w:tr w:rsidR="00F828ED" w:rsidRPr="00151328" w:rsidDel="003C4ADB" w14:paraId="16509752" w14:textId="4D2558B4" w:rsidTr="003C4ADB">
        <w:trPr>
          <w:trHeight w:val="282"/>
          <w:del w:id="1477" w:author="Intel - SA5#131e - post" w:date="2020-07-30T12:25:00Z"/>
        </w:trPr>
        <w:tc>
          <w:tcPr>
            <w:tcW w:w="2108" w:type="dxa"/>
            <w:shd w:val="clear" w:color="auto" w:fill="auto"/>
          </w:tcPr>
          <w:p w14:paraId="6A6A454D" w14:textId="5AF3158C" w:rsidR="00F828ED" w:rsidRPr="00151328" w:rsidDel="003C4ADB" w:rsidRDefault="00F828ED" w:rsidP="003C4ADB">
            <w:pPr>
              <w:pStyle w:val="TAL"/>
              <w:rPr>
                <w:del w:id="1478" w:author="Intel - SA5#131e - post" w:date="2020-07-30T12:25:00Z"/>
                <w:rFonts w:ascii="Courier New" w:hAnsi="Courier New" w:cs="Courier New"/>
                <w:color w:val="000000"/>
              </w:rPr>
            </w:pPr>
            <w:del w:id="1479" w:author="Intel - SA5#131e - post" w:date="2020-07-30T12:25:00Z">
              <w:r w:rsidDel="003C4ADB">
                <w:rPr>
                  <w:rFonts w:ascii="Courier New" w:hAnsi="Courier New" w:cs="Courier New"/>
                  <w:color w:val="000000"/>
                </w:rPr>
                <w:delText>listOfStreamInfoAdded</w:delText>
              </w:r>
            </w:del>
          </w:p>
        </w:tc>
        <w:tc>
          <w:tcPr>
            <w:tcW w:w="2340" w:type="dxa"/>
          </w:tcPr>
          <w:p w14:paraId="09F19988" w14:textId="06F85DAF" w:rsidR="00F828ED" w:rsidRPr="00151328" w:rsidDel="003C4ADB" w:rsidRDefault="00F828ED" w:rsidP="003C4ADB">
            <w:pPr>
              <w:keepNext/>
              <w:keepLines/>
              <w:spacing w:after="0"/>
              <w:rPr>
                <w:del w:id="1480" w:author="Intel - SA5#131e - post" w:date="2020-07-30T12:25:00Z"/>
                <w:rFonts w:ascii="Arial" w:hAnsi="Arial"/>
                <w:sz w:val="18"/>
                <w:szCs w:val="18"/>
                <w:lang w:eastAsia="zh-CN"/>
              </w:rPr>
            </w:pPr>
            <w:del w:id="1481" w:author="Intel - SA5#131e - post" w:date="2020-07-30T12:25:00Z">
              <w:r w:rsidRPr="00275641" w:rsidDel="003C4ADB">
                <w:rPr>
                  <w:rFonts w:ascii="Arial" w:hAnsi="Arial"/>
                  <w:sz w:val="18"/>
                  <w:szCs w:val="18"/>
                  <w:lang w:eastAsia="zh-CN"/>
                </w:rPr>
                <w:delText>response body</w:delText>
              </w:r>
            </w:del>
          </w:p>
        </w:tc>
        <w:tc>
          <w:tcPr>
            <w:tcW w:w="1980" w:type="dxa"/>
          </w:tcPr>
          <w:p w14:paraId="149BA1DE" w14:textId="3E210C42" w:rsidR="00F828ED" w:rsidRPr="00151328" w:rsidDel="003C4ADB" w:rsidRDefault="00F828ED" w:rsidP="003C4ADB">
            <w:pPr>
              <w:keepNext/>
              <w:keepLines/>
              <w:spacing w:after="0"/>
              <w:rPr>
                <w:del w:id="1482" w:author="Intel - SA5#131e - post" w:date="2020-07-30T12:25:00Z"/>
                <w:rFonts w:ascii="Arial" w:hAnsi="Arial"/>
                <w:sz w:val="18"/>
                <w:szCs w:val="18"/>
                <w:lang w:eastAsia="zh-CN"/>
              </w:rPr>
            </w:pPr>
            <w:del w:id="1483" w:author="Intel - SA5#131e - post" w:date="2020-07-30T12:25:00Z">
              <w:r w:rsidRPr="00796ECC" w:rsidDel="003C4ADB">
                <w:rPr>
                  <w:rFonts w:ascii="Arial" w:hAnsi="Arial"/>
                  <w:sz w:val="18"/>
                  <w:szCs w:val="18"/>
                  <w:lang w:eastAsia="zh-CN"/>
                </w:rPr>
                <w:delText>List</w:delText>
              </w:r>
              <w:r w:rsidDel="003C4ADB">
                <w:rPr>
                  <w:rFonts w:ascii="Arial" w:hAnsi="Arial"/>
                  <w:sz w:val="18"/>
                  <w:szCs w:val="18"/>
                  <w:lang w:eastAsia="zh-CN"/>
                </w:rPr>
                <w:delText>OfS</w:delText>
              </w:r>
              <w:r w:rsidRPr="00796ECC" w:rsidDel="003C4ADB">
                <w:rPr>
                  <w:rFonts w:ascii="Arial" w:hAnsi="Arial"/>
                  <w:sz w:val="18"/>
                  <w:szCs w:val="18"/>
                  <w:lang w:eastAsia="zh-CN"/>
                </w:rPr>
                <w:delText>treamInfo</w:delText>
              </w:r>
              <w:r w:rsidDel="003C4ADB">
                <w:rPr>
                  <w:rFonts w:ascii="Arial" w:hAnsi="Arial"/>
                  <w:sz w:val="18"/>
                  <w:szCs w:val="18"/>
                  <w:lang w:eastAsia="zh-CN"/>
                </w:rPr>
                <w:delText>Posted</w:delText>
              </w:r>
            </w:del>
          </w:p>
        </w:tc>
        <w:tc>
          <w:tcPr>
            <w:tcW w:w="2070" w:type="dxa"/>
          </w:tcPr>
          <w:p w14:paraId="319D829D" w14:textId="3E1F00C0" w:rsidR="00F828ED" w:rsidRPr="00151328" w:rsidDel="003C4ADB" w:rsidRDefault="00F828ED" w:rsidP="003C4ADB">
            <w:pPr>
              <w:keepNext/>
              <w:keepLines/>
              <w:spacing w:after="0"/>
              <w:rPr>
                <w:del w:id="1484" w:author="Intel - SA5#131e - post" w:date="2020-07-30T12:25:00Z"/>
                <w:rFonts w:ascii="Arial" w:hAnsi="Arial"/>
                <w:sz w:val="18"/>
                <w:szCs w:val="18"/>
                <w:lang w:eastAsia="zh-CN"/>
              </w:rPr>
            </w:pPr>
            <w:del w:id="1485" w:author="Intel - SA5#131e - post" w:date="2020-07-30T12:25:00Z">
              <w:r w:rsidDel="003C4ADB">
                <w:rPr>
                  <w:rFonts w:ascii="Arial" w:hAnsi="Arial"/>
                  <w:sz w:val="18"/>
                </w:rPr>
                <w:delText>streamInfoListPost-ResponseType</w:delText>
              </w:r>
            </w:del>
          </w:p>
        </w:tc>
        <w:tc>
          <w:tcPr>
            <w:tcW w:w="1107" w:type="dxa"/>
            <w:shd w:val="clear" w:color="auto" w:fill="auto"/>
          </w:tcPr>
          <w:p w14:paraId="02A88706" w14:textId="466C8B35" w:rsidR="00F828ED" w:rsidRPr="00151328" w:rsidDel="003C4ADB" w:rsidRDefault="00F828ED" w:rsidP="003C4ADB">
            <w:pPr>
              <w:keepNext/>
              <w:keepLines/>
              <w:spacing w:after="0"/>
              <w:jc w:val="center"/>
              <w:rPr>
                <w:del w:id="1486" w:author="Intel - SA5#131e - post" w:date="2020-07-30T12:25:00Z"/>
                <w:rFonts w:ascii="Arial" w:hAnsi="Arial"/>
                <w:sz w:val="18"/>
                <w:szCs w:val="18"/>
                <w:lang w:eastAsia="zh-CN"/>
              </w:rPr>
            </w:pPr>
          </w:p>
        </w:tc>
      </w:tr>
      <w:tr w:rsidR="00F828ED" w:rsidRPr="00151328" w:rsidDel="003C4ADB" w14:paraId="5FFF8168" w14:textId="5D26EF30" w:rsidTr="003C4ADB">
        <w:trPr>
          <w:del w:id="1487" w:author="Intel - SA5#131e - post" w:date="2020-07-30T12:25:00Z"/>
        </w:trPr>
        <w:tc>
          <w:tcPr>
            <w:tcW w:w="2108" w:type="dxa"/>
            <w:shd w:val="clear" w:color="auto" w:fill="auto"/>
          </w:tcPr>
          <w:p w14:paraId="2CC9E9BA" w14:textId="2EB3859C" w:rsidR="00F828ED" w:rsidRPr="00151328" w:rsidDel="003C4ADB" w:rsidRDefault="00F828ED" w:rsidP="003C4ADB">
            <w:pPr>
              <w:pStyle w:val="TAL"/>
              <w:rPr>
                <w:del w:id="1488" w:author="Intel - SA5#131e - post" w:date="2020-07-30T12:25:00Z"/>
                <w:rFonts w:ascii="Courier New" w:eastAsia="Arial Unicode MS" w:hAnsi="Courier New" w:cs="Courier New"/>
                <w:color w:val="000000"/>
                <w:lang w:eastAsia="zh-CN"/>
              </w:rPr>
            </w:pPr>
            <w:del w:id="1489" w:author="Intel - SA5#131e - post" w:date="2020-07-30T12:25:00Z">
              <w:r w:rsidRPr="00151328" w:rsidDel="003C4ADB">
                <w:rPr>
                  <w:rFonts w:ascii="Courier New" w:eastAsia="Arial Unicode MS" w:hAnsi="Courier New" w:cs="Courier New"/>
                  <w:color w:val="000000"/>
                  <w:lang w:eastAsia="zh-CN"/>
                </w:rPr>
                <w:delText>s</w:delText>
              </w:r>
              <w:r w:rsidRPr="00151328" w:rsidDel="003C4ADB">
                <w:rPr>
                  <w:rFonts w:ascii="Courier New" w:hAnsi="Courier New" w:cs="Courier New"/>
                  <w:color w:val="000000"/>
                </w:rPr>
                <w:delText>tatus</w:delText>
              </w:r>
            </w:del>
          </w:p>
        </w:tc>
        <w:tc>
          <w:tcPr>
            <w:tcW w:w="2340" w:type="dxa"/>
          </w:tcPr>
          <w:p w14:paraId="5918533E" w14:textId="5FF122B5" w:rsidR="00F828ED" w:rsidDel="003C4ADB" w:rsidRDefault="00F828ED" w:rsidP="003C4ADB">
            <w:pPr>
              <w:keepNext/>
              <w:keepLines/>
              <w:spacing w:after="0"/>
              <w:rPr>
                <w:del w:id="1490" w:author="Intel - SA5#131e - post" w:date="2020-07-30T12:25:00Z"/>
                <w:rFonts w:ascii="Arial" w:hAnsi="Arial"/>
                <w:sz w:val="18"/>
                <w:szCs w:val="18"/>
                <w:lang w:eastAsia="zh-CN"/>
              </w:rPr>
            </w:pPr>
            <w:del w:id="1491" w:author="Intel - SA5#131e - post" w:date="2020-07-30T12:25:00Z">
              <w:r w:rsidRPr="00151328" w:rsidDel="003C4ADB">
                <w:rPr>
                  <w:rFonts w:ascii="Arial" w:hAnsi="Arial"/>
                  <w:sz w:val="18"/>
                  <w:szCs w:val="18"/>
                  <w:lang w:eastAsia="zh-CN"/>
                </w:rPr>
                <w:delText>response status codes</w:delText>
              </w:r>
            </w:del>
          </w:p>
          <w:p w14:paraId="153E6717" w14:textId="66C68319" w:rsidR="00F828ED" w:rsidRPr="00151328" w:rsidDel="003C4ADB" w:rsidRDefault="00F828ED" w:rsidP="003C4ADB">
            <w:pPr>
              <w:keepNext/>
              <w:keepLines/>
              <w:spacing w:after="0"/>
              <w:rPr>
                <w:del w:id="1492" w:author="Intel - SA5#131e - post" w:date="2020-07-30T12:25:00Z"/>
                <w:rFonts w:ascii="Arial" w:hAnsi="Arial"/>
                <w:sz w:val="18"/>
                <w:szCs w:val="18"/>
                <w:lang w:eastAsia="zh-CN"/>
              </w:rPr>
            </w:pPr>
            <w:del w:id="1493" w:author="Intel - SA5#131e - post" w:date="2020-07-30T12:25:00Z">
              <w:r w:rsidDel="003C4ADB">
                <w:rPr>
                  <w:rFonts w:ascii="Arial" w:hAnsi="Arial"/>
                  <w:sz w:val="18"/>
                  <w:szCs w:val="18"/>
                  <w:lang w:eastAsia="zh-CN"/>
                </w:rPr>
                <w:delText>response body</w:delText>
              </w:r>
            </w:del>
          </w:p>
        </w:tc>
        <w:tc>
          <w:tcPr>
            <w:tcW w:w="1980" w:type="dxa"/>
          </w:tcPr>
          <w:p w14:paraId="1605909C" w14:textId="673281AF" w:rsidR="00F828ED" w:rsidDel="003C4ADB" w:rsidRDefault="00F828ED" w:rsidP="003C4ADB">
            <w:pPr>
              <w:keepNext/>
              <w:keepLines/>
              <w:spacing w:after="0"/>
              <w:rPr>
                <w:del w:id="1494" w:author="Intel - SA5#131e - post" w:date="2020-07-30T12:25:00Z"/>
                <w:rFonts w:ascii="Arial" w:hAnsi="Arial"/>
                <w:sz w:val="18"/>
                <w:szCs w:val="18"/>
                <w:lang w:eastAsia="zh-CN"/>
              </w:rPr>
            </w:pPr>
            <w:del w:id="1495" w:author="Intel - SA5#131e - post" w:date="2020-07-30T12:25:00Z">
              <w:r w:rsidRPr="00151328" w:rsidDel="003C4ADB">
                <w:rPr>
                  <w:rFonts w:ascii="Arial" w:hAnsi="Arial"/>
                  <w:sz w:val="18"/>
                  <w:szCs w:val="18"/>
                  <w:lang w:eastAsia="zh-CN"/>
                </w:rPr>
                <w:delText>n/a</w:delText>
              </w:r>
            </w:del>
          </w:p>
          <w:p w14:paraId="6E896D70" w14:textId="58ADCE82" w:rsidR="00F828ED" w:rsidRPr="00151328" w:rsidDel="003C4ADB" w:rsidRDefault="00F828ED" w:rsidP="003C4ADB">
            <w:pPr>
              <w:keepNext/>
              <w:keepLines/>
              <w:spacing w:after="0"/>
              <w:rPr>
                <w:del w:id="1496" w:author="Intel - SA5#131e - post" w:date="2020-07-30T12:25:00Z"/>
                <w:rFonts w:ascii="Arial" w:hAnsi="Arial"/>
                <w:sz w:val="18"/>
                <w:szCs w:val="18"/>
                <w:lang w:eastAsia="zh-CN"/>
              </w:rPr>
            </w:pPr>
            <w:del w:id="1497" w:author="Intel - SA5#131e - post" w:date="2020-07-30T12:25:00Z">
              <w:r w:rsidDel="003C4ADB">
                <w:rPr>
                  <w:rFonts w:ascii="Arial" w:hAnsi="Arial"/>
                  <w:sz w:val="18"/>
                  <w:szCs w:val="18"/>
                  <w:lang w:eastAsia="zh-CN"/>
                </w:rPr>
                <w:delText>error</w:delText>
              </w:r>
            </w:del>
          </w:p>
        </w:tc>
        <w:tc>
          <w:tcPr>
            <w:tcW w:w="2070" w:type="dxa"/>
          </w:tcPr>
          <w:p w14:paraId="29384771" w14:textId="6851C1D1" w:rsidR="00F828ED" w:rsidDel="003C4ADB" w:rsidRDefault="00F828ED" w:rsidP="003C4ADB">
            <w:pPr>
              <w:keepNext/>
              <w:keepLines/>
              <w:spacing w:after="0"/>
              <w:rPr>
                <w:del w:id="1498" w:author="Intel - SA5#131e - post" w:date="2020-07-30T12:25:00Z"/>
                <w:rFonts w:ascii="Arial" w:hAnsi="Arial"/>
                <w:sz w:val="18"/>
                <w:szCs w:val="18"/>
                <w:lang w:eastAsia="zh-CN"/>
              </w:rPr>
            </w:pPr>
            <w:del w:id="1499" w:author="Intel - SA5#131e - post" w:date="2020-07-30T12:25:00Z">
              <w:r w:rsidRPr="00151328" w:rsidDel="003C4ADB">
                <w:rPr>
                  <w:rFonts w:ascii="Arial" w:hAnsi="Arial"/>
                  <w:sz w:val="18"/>
                  <w:szCs w:val="18"/>
                  <w:lang w:eastAsia="zh-CN"/>
                </w:rPr>
                <w:delText>n/a</w:delText>
              </w:r>
            </w:del>
          </w:p>
          <w:p w14:paraId="6F19874D" w14:textId="4E5BD54F" w:rsidR="00F828ED" w:rsidRPr="00151328" w:rsidDel="003C4ADB" w:rsidRDefault="00F828ED" w:rsidP="003C4ADB">
            <w:pPr>
              <w:keepNext/>
              <w:keepLines/>
              <w:spacing w:after="0"/>
              <w:rPr>
                <w:del w:id="1500" w:author="Intel - SA5#131e - post" w:date="2020-07-30T12:25:00Z"/>
                <w:rFonts w:ascii="Arial" w:hAnsi="Arial"/>
                <w:sz w:val="18"/>
                <w:szCs w:val="18"/>
                <w:lang w:eastAsia="zh-CN"/>
              </w:rPr>
            </w:pPr>
            <w:del w:id="1501" w:author="Intel - SA5#131e - post" w:date="2020-07-30T12:25:00Z">
              <w:r w:rsidDel="003C4ADB">
                <w:rPr>
                  <w:rFonts w:ascii="Arial" w:hAnsi="Arial"/>
                  <w:sz w:val="18"/>
                  <w:szCs w:val="18"/>
                  <w:lang w:eastAsia="zh-CN"/>
                </w:rPr>
                <w:delText>error-ResponseType</w:delText>
              </w:r>
            </w:del>
          </w:p>
        </w:tc>
        <w:tc>
          <w:tcPr>
            <w:tcW w:w="1107" w:type="dxa"/>
            <w:shd w:val="clear" w:color="auto" w:fill="auto"/>
          </w:tcPr>
          <w:p w14:paraId="4168793A" w14:textId="341322B3" w:rsidR="00F828ED" w:rsidRPr="00151328" w:rsidDel="003C4ADB" w:rsidRDefault="00F828ED" w:rsidP="003C4ADB">
            <w:pPr>
              <w:keepNext/>
              <w:keepLines/>
              <w:spacing w:after="0"/>
              <w:jc w:val="center"/>
              <w:rPr>
                <w:del w:id="1502" w:author="Intel - SA5#131e - post" w:date="2020-07-30T12:25:00Z"/>
                <w:rFonts w:ascii="Arial" w:hAnsi="Arial"/>
                <w:sz w:val="18"/>
                <w:szCs w:val="18"/>
                <w:lang w:eastAsia="zh-CN"/>
              </w:rPr>
            </w:pPr>
            <w:del w:id="1503" w:author="Intel - SA5#131e - post" w:date="2020-07-30T12:25:00Z">
              <w:r w:rsidRPr="00151328" w:rsidDel="003C4ADB">
                <w:rPr>
                  <w:rFonts w:ascii="Arial" w:hAnsi="Arial"/>
                  <w:sz w:val="18"/>
                  <w:szCs w:val="18"/>
                  <w:lang w:eastAsia="zh-CN"/>
                </w:rPr>
                <w:delText>M</w:delText>
              </w:r>
            </w:del>
          </w:p>
        </w:tc>
      </w:tr>
    </w:tbl>
    <w:p w14:paraId="68145CBA" w14:textId="39B2ED30" w:rsidR="00F828ED" w:rsidDel="003C4ADB" w:rsidRDefault="00F828ED" w:rsidP="00F828ED">
      <w:pPr>
        <w:rPr>
          <w:del w:id="1504" w:author="Intel - SA5#131e - post" w:date="2020-07-30T12:25:00Z"/>
        </w:rPr>
      </w:pPr>
    </w:p>
    <w:p w14:paraId="703645A0" w14:textId="187C70FA" w:rsidR="00F828ED" w:rsidRPr="00151328" w:rsidDel="003C4ADB" w:rsidRDefault="00F828ED" w:rsidP="00F828ED">
      <w:pPr>
        <w:pStyle w:val="Heading3"/>
        <w:rPr>
          <w:del w:id="1505" w:author="Intel - SA5#131e - post" w:date="2020-07-30T12:25:00Z"/>
        </w:rPr>
      </w:pPr>
      <w:bookmarkStart w:id="1506" w:name="_Toc27411368"/>
      <w:bookmarkStart w:id="1507" w:name="_Toc35938350"/>
      <w:bookmarkStart w:id="1508" w:name="_Toc44344955"/>
      <w:del w:id="1509" w:author="Intel - SA5#131e - post" w:date="2020-07-30T12:25:00Z">
        <w:r w:rsidDel="003C4ADB">
          <w:delText>9</w:delText>
        </w:r>
        <w:r w:rsidRPr="00151328" w:rsidDel="003C4ADB">
          <w:delText>.</w:delText>
        </w:r>
        <w:r w:rsidDel="003C4ADB">
          <w:delText>2</w:delText>
        </w:r>
        <w:r w:rsidRPr="00151328" w:rsidDel="003C4ADB">
          <w:delText>.</w:delText>
        </w:r>
        <w:r w:rsidDel="003C4ADB">
          <w:delText>7</w:delText>
        </w:r>
        <w:r w:rsidRPr="00151328" w:rsidDel="003C4ADB">
          <w:tab/>
          <w:delText xml:space="preserve">Operation </w:delText>
        </w:r>
        <w:r w:rsidDel="003C4ADB">
          <w:delText>"</w:delText>
        </w:r>
        <w:r w:rsidDel="003C4ADB">
          <w:rPr>
            <w:rFonts w:ascii="Courier New" w:hAnsi="Courier New" w:cs="Courier New"/>
            <w:szCs w:val="28"/>
            <w:lang w:eastAsia="zh-CN"/>
          </w:rPr>
          <w:delText>update</w:delText>
        </w:r>
        <w:r w:rsidRPr="00616BFB" w:rsidDel="003C4ADB">
          <w:rPr>
            <w:rFonts w:ascii="Courier New" w:hAnsi="Courier New" w:cs="Courier New"/>
            <w:szCs w:val="28"/>
            <w:lang w:eastAsia="zh-CN"/>
          </w:rPr>
          <w:delText>Stream</w:delText>
        </w:r>
        <w:r w:rsidDel="003C4ADB">
          <w:rPr>
            <w:rFonts w:ascii="Courier New" w:hAnsi="Courier New" w:cs="Courier New"/>
            <w:szCs w:val="28"/>
            <w:lang w:eastAsia="zh-CN"/>
          </w:rPr>
          <w:delText>Info</w:delText>
        </w:r>
        <w:r w:rsidDel="003C4ADB">
          <w:rPr>
            <w:rFonts w:ascii="Courier New" w:hAnsi="Courier New" w:cs="Courier New"/>
          </w:rPr>
          <w:delText>"</w:delText>
        </w:r>
        <w:bookmarkEnd w:id="1506"/>
        <w:bookmarkEnd w:id="1507"/>
        <w:bookmarkEnd w:id="1508"/>
      </w:del>
    </w:p>
    <w:p w14:paraId="6D1A0734" w14:textId="2FE2889A" w:rsidR="00F828ED" w:rsidRPr="00151328" w:rsidDel="003C4ADB" w:rsidRDefault="00F828ED" w:rsidP="00F828ED">
      <w:pPr>
        <w:rPr>
          <w:del w:id="1510" w:author="Intel - SA5#131e - post" w:date="2020-07-30T12:25:00Z"/>
        </w:rPr>
      </w:pPr>
      <w:del w:id="1511" w:author="Intel - SA5#131e - post" w:date="2020-07-30T12:25:00Z">
        <w:r w:rsidRPr="00151328" w:rsidDel="003C4ADB">
          <w:delText xml:space="preserve">The IS operation parameters are mapped to SS equivalents according to table </w:delText>
        </w:r>
        <w:r w:rsidDel="003C4ADB">
          <w:delText>9.2.7-1 and table 9.2</w:delText>
        </w:r>
        <w:r w:rsidRPr="00151328" w:rsidDel="003C4ADB">
          <w:delText>.</w:delText>
        </w:r>
        <w:r w:rsidDel="003C4ADB">
          <w:delText>7</w:delText>
        </w:r>
        <w:r w:rsidRPr="00151328" w:rsidDel="003C4ADB">
          <w:delText>-</w:delText>
        </w:r>
        <w:r w:rsidDel="003C4ADB">
          <w:delText>2</w:delText>
        </w:r>
        <w:r w:rsidRPr="00151328" w:rsidDel="003C4ADB">
          <w:delText>.</w:delText>
        </w:r>
      </w:del>
    </w:p>
    <w:p w14:paraId="1A934E4E" w14:textId="68E9D6C0" w:rsidR="00F828ED" w:rsidRPr="00151328" w:rsidDel="003C4ADB" w:rsidRDefault="00F828ED" w:rsidP="00F828ED">
      <w:pPr>
        <w:pStyle w:val="TH"/>
        <w:rPr>
          <w:del w:id="1512" w:author="Intel - SA5#131e - post" w:date="2020-07-30T12:25:00Z"/>
          <w:lang w:eastAsia="zh-CN"/>
        </w:rPr>
      </w:pPr>
      <w:del w:id="1513" w:author="Intel - SA5#131e - post" w:date="2020-07-30T12:25:00Z">
        <w:r w:rsidRPr="00151328" w:rsidDel="003C4ADB">
          <w:rPr>
            <w:lang w:eastAsia="zh-CN"/>
          </w:rPr>
          <w:delText xml:space="preserve">Table </w:delText>
        </w:r>
        <w:r w:rsidDel="003C4ADB">
          <w:rPr>
            <w:lang w:eastAsia="zh-CN"/>
          </w:rPr>
          <w:delText>9.2.7</w:delText>
        </w:r>
        <w:r w:rsidRPr="00151328" w:rsidDel="003C4ADB">
          <w:rPr>
            <w:lang w:eastAsia="zh-CN"/>
          </w:rPr>
          <w:delText xml:space="preserve">-1: Mapping of IS operation input parameters to SS equivalents (HTTP </w:delText>
        </w:r>
        <w:r w:rsidDel="003C4ADB">
          <w:rPr>
            <w:lang w:eastAsia="zh-CN"/>
          </w:rPr>
          <w:delText>PATCH</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F828ED" w:rsidRPr="00151328" w:rsidDel="003C4ADB" w14:paraId="1C9A2382" w14:textId="4FB48370" w:rsidTr="003C4ADB">
        <w:trPr>
          <w:del w:id="1514" w:author="Intel - SA5#131e - post" w:date="2020-07-30T12:25:00Z"/>
        </w:trPr>
        <w:tc>
          <w:tcPr>
            <w:tcW w:w="2108" w:type="dxa"/>
            <w:shd w:val="clear" w:color="auto" w:fill="auto"/>
          </w:tcPr>
          <w:p w14:paraId="202FB5EB" w14:textId="171D8308" w:rsidR="00F828ED" w:rsidRPr="00151328" w:rsidDel="003C4ADB" w:rsidRDefault="00F828ED" w:rsidP="003C4ADB">
            <w:pPr>
              <w:keepNext/>
              <w:keepLines/>
              <w:spacing w:after="0"/>
              <w:jc w:val="center"/>
              <w:rPr>
                <w:del w:id="1515" w:author="Intel - SA5#131e - post" w:date="2020-07-30T12:25:00Z"/>
                <w:rFonts w:ascii="Arial" w:hAnsi="Arial"/>
                <w:b/>
                <w:sz w:val="18"/>
                <w:lang w:eastAsia="zh-CN"/>
              </w:rPr>
            </w:pPr>
            <w:del w:id="1516" w:author="Intel - SA5#131e - post" w:date="2020-07-30T12:25:00Z">
              <w:r w:rsidRPr="00151328" w:rsidDel="003C4ADB">
                <w:rPr>
                  <w:rFonts w:ascii="Arial" w:hAnsi="Arial"/>
                  <w:b/>
                  <w:sz w:val="18"/>
                </w:rPr>
                <w:delText>IS operation parameter name</w:delText>
              </w:r>
            </w:del>
          </w:p>
        </w:tc>
        <w:tc>
          <w:tcPr>
            <w:tcW w:w="2340" w:type="dxa"/>
          </w:tcPr>
          <w:p w14:paraId="6162B8F5" w14:textId="2C51768C" w:rsidR="00F828ED" w:rsidRPr="00151328" w:rsidDel="003C4ADB" w:rsidRDefault="00F828ED" w:rsidP="003C4ADB">
            <w:pPr>
              <w:keepNext/>
              <w:keepLines/>
              <w:spacing w:after="0"/>
              <w:jc w:val="center"/>
              <w:rPr>
                <w:del w:id="1517" w:author="Intel - SA5#131e - post" w:date="2020-07-30T12:25:00Z"/>
                <w:rFonts w:ascii="Arial" w:hAnsi="Arial"/>
                <w:b/>
                <w:sz w:val="18"/>
                <w:lang w:eastAsia="zh-CN"/>
              </w:rPr>
            </w:pPr>
            <w:del w:id="1518" w:author="Intel - SA5#131e - post" w:date="2020-07-30T12:25:00Z">
              <w:r w:rsidRPr="00151328" w:rsidDel="003C4ADB">
                <w:rPr>
                  <w:rFonts w:ascii="Arial" w:hAnsi="Arial"/>
                  <w:b/>
                  <w:sz w:val="18"/>
                  <w:lang w:eastAsia="zh-CN"/>
                </w:rPr>
                <w:delText>SS parameter location</w:delText>
              </w:r>
            </w:del>
          </w:p>
        </w:tc>
        <w:tc>
          <w:tcPr>
            <w:tcW w:w="1980" w:type="dxa"/>
          </w:tcPr>
          <w:p w14:paraId="235E7EE0" w14:textId="4C3DA7AF" w:rsidR="00F828ED" w:rsidRPr="00151328" w:rsidDel="003C4ADB" w:rsidRDefault="00F828ED" w:rsidP="003C4ADB">
            <w:pPr>
              <w:keepNext/>
              <w:keepLines/>
              <w:spacing w:after="0"/>
              <w:jc w:val="center"/>
              <w:rPr>
                <w:del w:id="1519" w:author="Intel - SA5#131e - post" w:date="2020-07-30T12:25:00Z"/>
                <w:rFonts w:ascii="Arial" w:hAnsi="Arial"/>
                <w:b/>
                <w:sz w:val="18"/>
                <w:lang w:eastAsia="zh-CN"/>
              </w:rPr>
            </w:pPr>
            <w:del w:id="1520" w:author="Intel - SA5#131e - post" w:date="2020-07-30T12:25:00Z">
              <w:r w:rsidRPr="00151328" w:rsidDel="003C4ADB">
                <w:rPr>
                  <w:rFonts w:ascii="Arial" w:hAnsi="Arial"/>
                  <w:b/>
                  <w:sz w:val="18"/>
                  <w:lang w:eastAsia="zh-CN"/>
                </w:rPr>
                <w:delText>SS parameter name</w:delText>
              </w:r>
            </w:del>
          </w:p>
        </w:tc>
        <w:tc>
          <w:tcPr>
            <w:tcW w:w="2070" w:type="dxa"/>
          </w:tcPr>
          <w:p w14:paraId="7B36121E" w14:textId="7456C1B5" w:rsidR="00F828ED" w:rsidRPr="00151328" w:rsidDel="003C4ADB" w:rsidRDefault="00F828ED" w:rsidP="003C4ADB">
            <w:pPr>
              <w:keepNext/>
              <w:keepLines/>
              <w:spacing w:after="0"/>
              <w:jc w:val="center"/>
              <w:rPr>
                <w:del w:id="1521" w:author="Intel - SA5#131e - post" w:date="2020-07-30T12:25:00Z"/>
                <w:rFonts w:ascii="Arial" w:hAnsi="Arial"/>
                <w:b/>
                <w:sz w:val="18"/>
                <w:lang w:eastAsia="zh-CN"/>
              </w:rPr>
            </w:pPr>
            <w:del w:id="1522" w:author="Intel - SA5#131e - post" w:date="2020-07-30T12:25:00Z">
              <w:r w:rsidRPr="00151328" w:rsidDel="003C4ADB">
                <w:rPr>
                  <w:rFonts w:ascii="Arial" w:hAnsi="Arial"/>
                  <w:b/>
                  <w:sz w:val="18"/>
                  <w:lang w:eastAsia="zh-CN"/>
                </w:rPr>
                <w:delText>SS parameter type</w:delText>
              </w:r>
            </w:del>
          </w:p>
        </w:tc>
        <w:tc>
          <w:tcPr>
            <w:tcW w:w="1107" w:type="dxa"/>
            <w:shd w:val="clear" w:color="auto" w:fill="auto"/>
          </w:tcPr>
          <w:p w14:paraId="6461F252" w14:textId="3F52347D" w:rsidR="00F828ED" w:rsidRPr="00151328" w:rsidDel="003C4ADB" w:rsidRDefault="00F828ED" w:rsidP="003C4ADB">
            <w:pPr>
              <w:keepNext/>
              <w:keepLines/>
              <w:spacing w:after="0"/>
              <w:jc w:val="center"/>
              <w:rPr>
                <w:del w:id="1523" w:author="Intel - SA5#131e - post" w:date="2020-07-30T12:25:00Z"/>
                <w:rFonts w:ascii="Arial" w:hAnsi="Arial"/>
                <w:b/>
                <w:sz w:val="18"/>
                <w:lang w:eastAsia="zh-CN"/>
              </w:rPr>
            </w:pPr>
            <w:del w:id="1524" w:author="Intel - SA5#131e - post" w:date="2020-07-30T12:25:00Z">
              <w:r w:rsidRPr="00151328" w:rsidDel="003C4ADB">
                <w:rPr>
                  <w:rFonts w:ascii="Arial" w:hAnsi="Arial"/>
                  <w:b/>
                  <w:sz w:val="18"/>
                  <w:lang w:eastAsia="zh-CN"/>
                </w:rPr>
                <w:delText>Qualifier</w:delText>
              </w:r>
            </w:del>
          </w:p>
        </w:tc>
      </w:tr>
      <w:tr w:rsidR="00F828ED" w:rsidRPr="00151328" w:rsidDel="003C4ADB" w14:paraId="2BCECF2F" w14:textId="16098875" w:rsidTr="003C4ADB">
        <w:trPr>
          <w:del w:id="1525" w:author="Intel - SA5#131e - post" w:date="2020-07-30T12:25:00Z"/>
        </w:trPr>
        <w:tc>
          <w:tcPr>
            <w:tcW w:w="2108" w:type="dxa"/>
            <w:shd w:val="clear" w:color="auto" w:fill="auto"/>
          </w:tcPr>
          <w:p w14:paraId="60510565" w14:textId="1CE67622" w:rsidR="00F828ED" w:rsidDel="003C4ADB" w:rsidRDefault="00F828ED" w:rsidP="003C4ADB">
            <w:pPr>
              <w:pStyle w:val="TAL"/>
              <w:rPr>
                <w:del w:id="1526" w:author="Intel - SA5#131e - post" w:date="2020-07-30T12:25:00Z"/>
                <w:rFonts w:ascii="Courier New" w:hAnsi="Courier New" w:cs="Courier New"/>
                <w:color w:val="000000"/>
              </w:rPr>
            </w:pPr>
            <w:del w:id="1527" w:author="Intel - SA5#131e - post" w:date="2020-07-30T12:25:00Z">
              <w:r w:rsidRPr="00BC33FA" w:rsidDel="003C4ADB">
                <w:rPr>
                  <w:rFonts w:ascii="Courier New" w:hAnsi="Courier New" w:cs="Courier New"/>
                  <w:color w:val="000000"/>
                </w:rPr>
                <w:delText>streamId</w:delText>
              </w:r>
              <w:r w:rsidDel="003C4ADB">
                <w:rPr>
                  <w:rFonts w:ascii="Courier New" w:hAnsi="Courier New" w:cs="Courier New"/>
                  <w:color w:val="000000"/>
                </w:rPr>
                <w:delText>List</w:delText>
              </w:r>
            </w:del>
          </w:p>
        </w:tc>
        <w:tc>
          <w:tcPr>
            <w:tcW w:w="2340" w:type="dxa"/>
          </w:tcPr>
          <w:p w14:paraId="1F48E55C" w14:textId="557CBD32" w:rsidR="00F828ED" w:rsidDel="003C4ADB" w:rsidRDefault="00F828ED" w:rsidP="003C4ADB">
            <w:pPr>
              <w:keepNext/>
              <w:keepLines/>
              <w:spacing w:after="0"/>
              <w:rPr>
                <w:del w:id="1528" w:author="Intel - SA5#131e - post" w:date="2020-07-30T12:25:00Z"/>
                <w:rFonts w:ascii="Arial" w:hAnsi="Arial"/>
                <w:sz w:val="18"/>
                <w:szCs w:val="18"/>
                <w:lang w:eastAsia="zh-CN"/>
              </w:rPr>
            </w:pPr>
            <w:del w:id="1529" w:author="Intel - SA5#131e - post" w:date="2020-07-30T12:25:00Z">
              <w:r w:rsidRPr="00151328" w:rsidDel="003C4ADB">
                <w:rPr>
                  <w:rFonts w:ascii="Arial" w:hAnsi="Arial"/>
                  <w:sz w:val="18"/>
                  <w:szCs w:val="18"/>
                  <w:lang w:eastAsia="zh-CN"/>
                </w:rPr>
                <w:delText>path</w:delText>
              </w:r>
              <w:r w:rsidDel="003C4ADB">
                <w:rPr>
                  <w:rFonts w:ascii="Arial" w:hAnsi="Arial"/>
                  <w:sz w:val="18"/>
                  <w:szCs w:val="18"/>
                  <w:lang w:eastAsia="zh-CN"/>
                </w:rPr>
                <w:delText>,</w:delText>
              </w:r>
            </w:del>
          </w:p>
          <w:p w14:paraId="4A93C2F4" w14:textId="6E080EEB" w:rsidR="00F828ED" w:rsidRPr="00151328" w:rsidDel="003C4ADB" w:rsidRDefault="00F828ED" w:rsidP="003C4ADB">
            <w:pPr>
              <w:keepNext/>
              <w:keepLines/>
              <w:spacing w:after="0"/>
              <w:rPr>
                <w:del w:id="1530" w:author="Intel - SA5#131e - post" w:date="2020-07-30T12:25:00Z"/>
                <w:rFonts w:ascii="Arial" w:hAnsi="Arial"/>
                <w:sz w:val="18"/>
                <w:szCs w:val="18"/>
                <w:lang w:eastAsia="zh-CN"/>
              </w:rPr>
            </w:pPr>
            <w:del w:id="1531" w:author="Intel - SA5#131e - post" w:date="2020-07-30T12:25:00Z">
              <w:r w:rsidDel="003C4ADB">
                <w:rPr>
                  <w:rFonts w:ascii="Arial" w:hAnsi="Arial"/>
                  <w:sz w:val="18"/>
                  <w:szCs w:val="18"/>
                  <w:lang w:eastAsia="zh-CN"/>
                </w:rPr>
                <w:delText>query</w:delText>
              </w:r>
            </w:del>
          </w:p>
        </w:tc>
        <w:tc>
          <w:tcPr>
            <w:tcW w:w="1980" w:type="dxa"/>
          </w:tcPr>
          <w:p w14:paraId="21AADDE3" w14:textId="5B766F7E" w:rsidR="00F828ED" w:rsidRPr="00FC330A" w:rsidDel="003C4ADB" w:rsidRDefault="00F828ED" w:rsidP="003C4ADB">
            <w:pPr>
              <w:keepNext/>
              <w:keepLines/>
              <w:spacing w:after="0"/>
              <w:rPr>
                <w:del w:id="1532" w:author="Intel - SA5#131e - post" w:date="2020-07-30T12:25:00Z"/>
                <w:rFonts w:ascii="Arial" w:hAnsi="Arial"/>
                <w:sz w:val="18"/>
                <w:szCs w:val="18"/>
                <w:lang w:eastAsia="zh-CN"/>
              </w:rPr>
            </w:pPr>
            <w:del w:id="1533" w:author="Intel - SA5#131e - post" w:date="2020-07-30T12:25:00Z">
              <w:r w:rsidDel="003C4ADB">
                <w:rPr>
                  <w:rFonts w:ascii="Arial" w:hAnsi="Arial"/>
                  <w:sz w:val="18"/>
                  <w:szCs w:val="18"/>
                  <w:lang w:eastAsia="zh-CN"/>
                </w:rPr>
                <w:delText>/</w:delText>
              </w:r>
              <w:r w:rsidRPr="00FC330A" w:rsidDel="003C4ADB">
                <w:rPr>
                  <w:rFonts w:ascii="Arial" w:hAnsi="Arial"/>
                  <w:sz w:val="18"/>
                  <w:szCs w:val="18"/>
                  <w:lang w:eastAsia="zh-CN"/>
                </w:rPr>
                <w:delText>streamInfoList/{streamId}</w:delText>
              </w:r>
            </w:del>
          </w:p>
          <w:p w14:paraId="330F1FBD" w14:textId="3FC74764" w:rsidR="00F828ED" w:rsidRPr="00151328" w:rsidDel="003C4ADB" w:rsidRDefault="00F828ED" w:rsidP="003C4ADB">
            <w:pPr>
              <w:keepNext/>
              <w:keepLines/>
              <w:spacing w:after="0"/>
              <w:rPr>
                <w:del w:id="1534" w:author="Intel - SA5#131e - post" w:date="2020-07-30T12:25:00Z"/>
                <w:rFonts w:ascii="Arial" w:hAnsi="Arial"/>
                <w:sz w:val="18"/>
                <w:szCs w:val="18"/>
                <w:lang w:eastAsia="zh-CN"/>
              </w:rPr>
            </w:pPr>
            <w:del w:id="1535" w:author="Intel - SA5#131e - post" w:date="2020-07-30T12:25:00Z">
              <w:r w:rsidRPr="00E32B89" w:rsidDel="003C4ADB">
                <w:rPr>
                  <w:rFonts w:ascii="Arial" w:hAnsi="Arial"/>
                  <w:sz w:val="18"/>
                  <w:szCs w:val="18"/>
                  <w:lang w:eastAsia="zh-CN"/>
                </w:rPr>
                <w:delText>streamIdList</w:delText>
              </w:r>
            </w:del>
          </w:p>
        </w:tc>
        <w:tc>
          <w:tcPr>
            <w:tcW w:w="2070" w:type="dxa"/>
          </w:tcPr>
          <w:p w14:paraId="66415A11" w14:textId="7B01280C" w:rsidR="00F828ED" w:rsidDel="003C4ADB" w:rsidRDefault="00F828ED" w:rsidP="003C4ADB">
            <w:pPr>
              <w:keepNext/>
              <w:keepLines/>
              <w:spacing w:after="0"/>
              <w:rPr>
                <w:del w:id="1536" w:author="Intel - SA5#131e - post" w:date="2020-07-30T12:25:00Z"/>
                <w:rFonts w:ascii="Arial" w:hAnsi="Arial"/>
                <w:sz w:val="18"/>
                <w:szCs w:val="18"/>
                <w:lang w:eastAsia="zh-CN"/>
              </w:rPr>
            </w:pPr>
            <w:del w:id="1537" w:author="Intel - SA5#131e - post" w:date="2020-07-30T12:25:00Z">
              <w:r w:rsidDel="003C4ADB">
                <w:rPr>
                  <w:rFonts w:ascii="Arial" w:hAnsi="Arial"/>
                  <w:sz w:val="18"/>
                  <w:szCs w:val="18"/>
                  <w:lang w:eastAsia="zh-CN"/>
                </w:rPr>
                <w:delText>streamId: integer</w:delText>
              </w:r>
            </w:del>
          </w:p>
          <w:p w14:paraId="74293828" w14:textId="5F538A4E" w:rsidR="00F828ED" w:rsidRPr="00151328" w:rsidDel="003C4ADB" w:rsidRDefault="00F828ED" w:rsidP="003C4ADB">
            <w:pPr>
              <w:keepNext/>
              <w:keepLines/>
              <w:spacing w:after="0"/>
              <w:rPr>
                <w:del w:id="1538" w:author="Intel - SA5#131e - post" w:date="2020-07-30T12:25:00Z"/>
                <w:rFonts w:ascii="Arial" w:hAnsi="Arial"/>
                <w:sz w:val="18"/>
                <w:szCs w:val="18"/>
                <w:lang w:eastAsia="zh-CN"/>
              </w:rPr>
            </w:pPr>
            <w:del w:id="1539" w:author="Intel - SA5#131e - post" w:date="2020-07-30T12:25:00Z">
              <w:r w:rsidDel="003C4ADB">
                <w:rPr>
                  <w:rFonts w:ascii="Arial" w:hAnsi="Arial"/>
                  <w:sz w:val="18"/>
                  <w:szCs w:val="18"/>
                  <w:lang w:eastAsia="zh-CN"/>
                </w:rPr>
                <w:delText>array(integer)</w:delText>
              </w:r>
            </w:del>
          </w:p>
        </w:tc>
        <w:tc>
          <w:tcPr>
            <w:tcW w:w="1107" w:type="dxa"/>
            <w:shd w:val="clear" w:color="auto" w:fill="auto"/>
          </w:tcPr>
          <w:p w14:paraId="6C5C4BA4" w14:textId="22EDC0C8" w:rsidR="00F828ED" w:rsidRPr="00151328" w:rsidDel="003C4ADB" w:rsidRDefault="00F828ED" w:rsidP="003C4ADB">
            <w:pPr>
              <w:keepNext/>
              <w:keepLines/>
              <w:spacing w:after="0"/>
              <w:jc w:val="center"/>
              <w:rPr>
                <w:del w:id="1540" w:author="Intel - SA5#131e - post" w:date="2020-07-30T12:25:00Z"/>
                <w:rFonts w:ascii="Arial" w:hAnsi="Arial"/>
                <w:sz w:val="18"/>
                <w:szCs w:val="18"/>
                <w:lang w:eastAsia="zh-CN"/>
              </w:rPr>
            </w:pPr>
            <w:del w:id="1541" w:author="Intel - SA5#131e - post" w:date="2020-07-30T12:25:00Z">
              <w:r w:rsidRPr="00151328" w:rsidDel="003C4ADB">
                <w:rPr>
                  <w:rFonts w:ascii="Arial" w:hAnsi="Arial"/>
                  <w:sz w:val="18"/>
                  <w:szCs w:val="18"/>
                  <w:lang w:eastAsia="zh-CN"/>
                </w:rPr>
                <w:delText>M</w:delText>
              </w:r>
            </w:del>
          </w:p>
        </w:tc>
      </w:tr>
      <w:tr w:rsidR="00F828ED" w:rsidRPr="00151328" w:rsidDel="003C4ADB" w14:paraId="3366E938" w14:textId="079CF07E" w:rsidTr="003C4ADB">
        <w:trPr>
          <w:del w:id="1542" w:author="Intel - SA5#131e - post" w:date="2020-07-30T12:25:00Z"/>
        </w:trPr>
        <w:tc>
          <w:tcPr>
            <w:tcW w:w="2108" w:type="dxa"/>
            <w:shd w:val="clear" w:color="auto" w:fill="auto"/>
          </w:tcPr>
          <w:p w14:paraId="37EF1A9D" w14:textId="4365E83D" w:rsidR="00F828ED" w:rsidRPr="00BC33FA" w:rsidDel="003C4ADB" w:rsidRDefault="00F828ED" w:rsidP="003C4ADB">
            <w:pPr>
              <w:pStyle w:val="TAL"/>
              <w:rPr>
                <w:del w:id="1543" w:author="Intel - SA5#131e - post" w:date="2020-07-30T12:25:00Z"/>
                <w:rFonts w:ascii="Courier New" w:hAnsi="Courier New" w:cs="Courier New"/>
                <w:color w:val="000000"/>
              </w:rPr>
            </w:pPr>
            <w:del w:id="1544" w:author="Intel - SA5#131e - post" w:date="2020-07-30T12:25:00Z">
              <w:r w:rsidDel="003C4ADB">
                <w:rPr>
                  <w:rFonts w:ascii="Courier New" w:hAnsi="Courier New" w:cs="Courier New"/>
                  <w:color w:val="000000"/>
                </w:rPr>
                <w:delText>listOfStreamInfoToUpdate</w:delText>
              </w:r>
            </w:del>
          </w:p>
        </w:tc>
        <w:tc>
          <w:tcPr>
            <w:tcW w:w="2340" w:type="dxa"/>
          </w:tcPr>
          <w:p w14:paraId="6ADCB906" w14:textId="3798D31E" w:rsidR="00F828ED" w:rsidRPr="00151328" w:rsidDel="003C4ADB" w:rsidRDefault="00F828ED" w:rsidP="003C4ADB">
            <w:pPr>
              <w:keepNext/>
              <w:keepLines/>
              <w:spacing w:after="0"/>
              <w:rPr>
                <w:del w:id="1545" w:author="Intel - SA5#131e - post" w:date="2020-07-30T12:25:00Z"/>
                <w:rFonts w:ascii="Arial" w:hAnsi="Arial"/>
                <w:sz w:val="18"/>
                <w:szCs w:val="18"/>
                <w:lang w:eastAsia="zh-CN"/>
              </w:rPr>
            </w:pPr>
            <w:del w:id="1546" w:author="Intel - SA5#131e - post" w:date="2020-07-30T12:25:00Z">
              <w:r w:rsidRPr="00151328" w:rsidDel="003C4ADB">
                <w:rPr>
                  <w:rFonts w:ascii="Arial" w:hAnsi="Arial"/>
                  <w:sz w:val="18"/>
                  <w:szCs w:val="18"/>
                  <w:lang w:eastAsia="zh-CN"/>
                </w:rPr>
                <w:delText>request body</w:delText>
              </w:r>
            </w:del>
          </w:p>
        </w:tc>
        <w:tc>
          <w:tcPr>
            <w:tcW w:w="1980" w:type="dxa"/>
          </w:tcPr>
          <w:p w14:paraId="30B2F9AA" w14:textId="4C73FCB9" w:rsidR="00F828ED" w:rsidDel="003C4ADB" w:rsidRDefault="00F828ED" w:rsidP="003C4ADB">
            <w:pPr>
              <w:keepNext/>
              <w:keepLines/>
              <w:spacing w:after="0"/>
              <w:rPr>
                <w:del w:id="1547" w:author="Intel - SA5#131e - post" w:date="2020-07-30T12:25:00Z"/>
                <w:rFonts w:ascii="Arial" w:hAnsi="Arial"/>
                <w:sz w:val="18"/>
                <w:szCs w:val="18"/>
                <w:lang w:eastAsia="zh-CN"/>
              </w:rPr>
            </w:pPr>
            <w:del w:id="1548" w:author="Intel - SA5#131e - post" w:date="2020-07-30T12:25:00Z">
              <w:r w:rsidDel="003C4ADB">
                <w:rPr>
                  <w:rFonts w:ascii="Arial" w:hAnsi="Arial"/>
                  <w:sz w:val="18"/>
                  <w:szCs w:val="18"/>
                  <w:lang w:eastAsia="zh-CN"/>
                </w:rPr>
                <w:delText>s</w:delText>
              </w:r>
              <w:r w:rsidRPr="002657F2" w:rsidDel="003C4ADB">
                <w:rPr>
                  <w:rFonts w:ascii="Arial" w:hAnsi="Arial"/>
                  <w:sz w:val="18"/>
                  <w:szCs w:val="18"/>
                  <w:lang w:eastAsia="zh-CN"/>
                </w:rPr>
                <w:delText>treamInfoToUpdate</w:delText>
              </w:r>
              <w:r w:rsidDel="003C4ADB">
                <w:rPr>
                  <w:rFonts w:ascii="Arial" w:hAnsi="Arial"/>
                  <w:sz w:val="18"/>
                  <w:szCs w:val="18"/>
                  <w:lang w:eastAsia="zh-CN"/>
                </w:rPr>
                <w:delText>,</w:delText>
              </w:r>
            </w:del>
          </w:p>
          <w:p w14:paraId="5D20CA8B" w14:textId="2C0E5439" w:rsidR="00F828ED" w:rsidRPr="00887758" w:rsidDel="003C4ADB" w:rsidRDefault="00F828ED" w:rsidP="003C4ADB">
            <w:pPr>
              <w:keepNext/>
              <w:keepLines/>
              <w:spacing w:after="0"/>
              <w:rPr>
                <w:del w:id="1549" w:author="Intel - SA5#131e - post" w:date="2020-07-30T12:25:00Z"/>
                <w:rFonts w:ascii="Arial" w:hAnsi="Arial"/>
                <w:sz w:val="18"/>
                <w:szCs w:val="18"/>
                <w:lang w:eastAsia="zh-CN"/>
              </w:rPr>
            </w:pPr>
            <w:del w:id="1550" w:author="Intel - SA5#131e - post" w:date="2020-07-30T12:25:00Z">
              <w:r w:rsidRPr="002657F2" w:rsidDel="003C4ADB">
                <w:rPr>
                  <w:rFonts w:ascii="Arial" w:hAnsi="Arial"/>
                  <w:sz w:val="18"/>
                  <w:szCs w:val="18"/>
                  <w:lang w:eastAsia="zh-CN"/>
                </w:rPr>
                <w:delText>listOfStreamInfoToUpdate</w:delText>
              </w:r>
            </w:del>
          </w:p>
        </w:tc>
        <w:tc>
          <w:tcPr>
            <w:tcW w:w="2070" w:type="dxa"/>
          </w:tcPr>
          <w:p w14:paraId="4E0723E4" w14:textId="528840F8" w:rsidR="00F828ED" w:rsidDel="003C4ADB" w:rsidRDefault="00F828ED" w:rsidP="003C4ADB">
            <w:pPr>
              <w:keepNext/>
              <w:keepLines/>
              <w:spacing w:after="0"/>
              <w:rPr>
                <w:del w:id="1551" w:author="Intel - SA5#131e - post" w:date="2020-07-30T12:25:00Z"/>
                <w:rFonts w:ascii="Arial" w:hAnsi="Arial"/>
                <w:sz w:val="18"/>
                <w:szCs w:val="18"/>
                <w:lang w:eastAsia="zh-CN"/>
              </w:rPr>
            </w:pPr>
            <w:del w:id="1552" w:author="Intel - SA5#131e - post" w:date="2020-07-30T12:25:00Z">
              <w:r w:rsidDel="003C4ADB">
                <w:rPr>
                  <w:rFonts w:ascii="Arial" w:hAnsi="Arial"/>
                  <w:sz w:val="18"/>
                  <w:szCs w:val="18"/>
                  <w:lang w:eastAsia="zh-CN"/>
                </w:rPr>
                <w:delText>s</w:delText>
              </w:r>
              <w:r w:rsidRPr="002657F2" w:rsidDel="003C4ADB">
                <w:rPr>
                  <w:rFonts w:ascii="Arial" w:hAnsi="Arial"/>
                  <w:sz w:val="18"/>
                  <w:szCs w:val="18"/>
                  <w:lang w:eastAsia="zh-CN"/>
                </w:rPr>
                <w:delText>treamInfoToUpdate</w:delText>
              </w:r>
              <w:r w:rsidDel="003C4ADB">
                <w:rPr>
                  <w:rFonts w:ascii="Arial" w:hAnsi="Arial"/>
                  <w:sz w:val="18"/>
                  <w:szCs w:val="18"/>
                  <w:lang w:eastAsia="zh-CN"/>
                </w:rPr>
                <w:delText>-RequestType,</w:delText>
              </w:r>
            </w:del>
          </w:p>
          <w:p w14:paraId="02F8C32A" w14:textId="1F507CE5" w:rsidR="00F828ED" w:rsidDel="003C4ADB" w:rsidRDefault="00F828ED" w:rsidP="003C4ADB">
            <w:pPr>
              <w:keepNext/>
              <w:keepLines/>
              <w:spacing w:after="0"/>
              <w:rPr>
                <w:del w:id="1553" w:author="Intel - SA5#131e - post" w:date="2020-07-30T12:25:00Z"/>
                <w:rFonts w:ascii="Arial" w:hAnsi="Arial"/>
                <w:sz w:val="18"/>
                <w:szCs w:val="18"/>
                <w:lang w:eastAsia="zh-CN"/>
              </w:rPr>
            </w:pPr>
            <w:del w:id="1554" w:author="Intel - SA5#131e - post" w:date="2020-07-30T12:25:00Z">
              <w:r w:rsidDel="003C4ADB">
                <w:rPr>
                  <w:rFonts w:ascii="Arial" w:hAnsi="Arial"/>
                  <w:sz w:val="18"/>
                  <w:szCs w:val="18"/>
                  <w:lang w:eastAsia="zh-CN"/>
                </w:rPr>
                <w:delText>listOfS</w:delText>
              </w:r>
              <w:r w:rsidRPr="002657F2" w:rsidDel="003C4ADB">
                <w:rPr>
                  <w:rFonts w:ascii="Arial" w:hAnsi="Arial"/>
                  <w:sz w:val="18"/>
                  <w:szCs w:val="18"/>
                  <w:lang w:eastAsia="zh-CN"/>
                </w:rPr>
                <w:delText>treamInfoToUpdate</w:delText>
              </w:r>
              <w:r w:rsidDel="003C4ADB">
                <w:rPr>
                  <w:rFonts w:ascii="Arial" w:hAnsi="Arial"/>
                  <w:sz w:val="18"/>
                  <w:szCs w:val="18"/>
                  <w:lang w:eastAsia="zh-CN"/>
                </w:rPr>
                <w:delText>-RequestType,</w:delText>
              </w:r>
            </w:del>
          </w:p>
          <w:p w14:paraId="1C63D3DD" w14:textId="6DD41443" w:rsidR="00F828ED" w:rsidDel="003C4ADB" w:rsidRDefault="00F828ED" w:rsidP="003C4ADB">
            <w:pPr>
              <w:keepNext/>
              <w:keepLines/>
              <w:spacing w:after="0"/>
              <w:rPr>
                <w:del w:id="1555" w:author="Intel - SA5#131e - post" w:date="2020-07-30T12:25:00Z"/>
                <w:rFonts w:ascii="Arial" w:hAnsi="Arial"/>
                <w:sz w:val="18"/>
                <w:szCs w:val="18"/>
                <w:lang w:eastAsia="zh-CN"/>
              </w:rPr>
            </w:pPr>
          </w:p>
        </w:tc>
        <w:tc>
          <w:tcPr>
            <w:tcW w:w="1107" w:type="dxa"/>
            <w:shd w:val="clear" w:color="auto" w:fill="auto"/>
          </w:tcPr>
          <w:p w14:paraId="3CC38234" w14:textId="156CBD0A" w:rsidR="00F828ED" w:rsidRPr="00151328" w:rsidDel="003C4ADB" w:rsidRDefault="00F828ED" w:rsidP="003C4ADB">
            <w:pPr>
              <w:keepNext/>
              <w:keepLines/>
              <w:spacing w:after="0"/>
              <w:jc w:val="center"/>
              <w:rPr>
                <w:del w:id="1556" w:author="Intel - SA5#131e - post" w:date="2020-07-30T12:25:00Z"/>
                <w:rFonts w:ascii="Arial" w:hAnsi="Arial"/>
                <w:sz w:val="18"/>
                <w:szCs w:val="18"/>
                <w:lang w:eastAsia="zh-CN"/>
              </w:rPr>
            </w:pPr>
            <w:del w:id="1557" w:author="Intel - SA5#131e - post" w:date="2020-07-30T12:25:00Z">
              <w:r w:rsidDel="003C4ADB">
                <w:rPr>
                  <w:rFonts w:ascii="Arial" w:hAnsi="Arial"/>
                  <w:sz w:val="18"/>
                  <w:szCs w:val="18"/>
                  <w:lang w:eastAsia="zh-CN"/>
                </w:rPr>
                <w:delText>M</w:delText>
              </w:r>
            </w:del>
          </w:p>
        </w:tc>
      </w:tr>
    </w:tbl>
    <w:p w14:paraId="0E0DEB81" w14:textId="2AC2CCAB" w:rsidR="00F828ED" w:rsidRPr="00151328" w:rsidDel="003C4ADB" w:rsidRDefault="00F828ED" w:rsidP="00F828ED">
      <w:pPr>
        <w:rPr>
          <w:del w:id="1558" w:author="Intel - SA5#131e - post" w:date="2020-07-30T12:25:00Z"/>
        </w:rPr>
      </w:pPr>
    </w:p>
    <w:p w14:paraId="47106564" w14:textId="3C16B7FE" w:rsidR="00F828ED" w:rsidRPr="00151328" w:rsidDel="003C4ADB" w:rsidRDefault="00F828ED" w:rsidP="00F828ED">
      <w:pPr>
        <w:pStyle w:val="TH"/>
        <w:rPr>
          <w:del w:id="1559" w:author="Intel - SA5#131e - post" w:date="2020-07-30T12:25:00Z"/>
          <w:lang w:eastAsia="zh-CN"/>
        </w:rPr>
      </w:pPr>
      <w:del w:id="1560" w:author="Intel - SA5#131e - post" w:date="2020-07-30T12:25:00Z">
        <w:r w:rsidRPr="00151328" w:rsidDel="003C4ADB">
          <w:rPr>
            <w:lang w:eastAsia="zh-CN"/>
          </w:rPr>
          <w:delText xml:space="preserve">Table </w:delText>
        </w:r>
        <w:r w:rsidDel="003C4ADB">
          <w:rPr>
            <w:lang w:eastAsia="zh-CN"/>
          </w:rPr>
          <w:delText>9.2</w:delText>
        </w:r>
        <w:r w:rsidRPr="00151328" w:rsidDel="003C4ADB">
          <w:rPr>
            <w:lang w:eastAsia="zh-CN"/>
          </w:rPr>
          <w:delText>.</w:delText>
        </w:r>
        <w:r w:rsidDel="003C4ADB">
          <w:rPr>
            <w:lang w:eastAsia="zh-CN"/>
          </w:rPr>
          <w:delText>7</w:delText>
        </w:r>
        <w:r w:rsidRPr="00151328" w:rsidDel="003C4ADB">
          <w:rPr>
            <w:lang w:eastAsia="zh-CN"/>
          </w:rPr>
          <w:delText>-2: Mapping of IS operation output parameters to SS equivalents (HTTP</w:delText>
        </w:r>
        <w:r w:rsidDel="003C4ADB">
          <w:rPr>
            <w:lang w:eastAsia="zh-CN"/>
          </w:rPr>
          <w:delText xml:space="preserve"> PATCH</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F828ED" w:rsidRPr="00151328" w:rsidDel="003C4ADB" w14:paraId="747E2B98" w14:textId="3732E204" w:rsidTr="003C4ADB">
        <w:trPr>
          <w:del w:id="1561" w:author="Intel - SA5#131e - post" w:date="2020-07-30T12:25:00Z"/>
        </w:trPr>
        <w:tc>
          <w:tcPr>
            <w:tcW w:w="2108" w:type="dxa"/>
            <w:shd w:val="clear" w:color="auto" w:fill="auto"/>
          </w:tcPr>
          <w:p w14:paraId="5B0E89A3" w14:textId="1F776678" w:rsidR="00F828ED" w:rsidRPr="00151328" w:rsidDel="003C4ADB" w:rsidRDefault="00F828ED" w:rsidP="003C4ADB">
            <w:pPr>
              <w:keepNext/>
              <w:keepLines/>
              <w:spacing w:after="0"/>
              <w:jc w:val="center"/>
              <w:rPr>
                <w:del w:id="1562" w:author="Intel - SA5#131e - post" w:date="2020-07-30T12:25:00Z"/>
                <w:rFonts w:ascii="Arial" w:hAnsi="Arial"/>
                <w:b/>
                <w:sz w:val="18"/>
                <w:lang w:eastAsia="zh-CN"/>
              </w:rPr>
            </w:pPr>
            <w:del w:id="1563" w:author="Intel - SA5#131e - post" w:date="2020-07-30T12:25:00Z">
              <w:r w:rsidRPr="00151328" w:rsidDel="003C4ADB">
                <w:rPr>
                  <w:rFonts w:ascii="Arial" w:hAnsi="Arial"/>
                  <w:b/>
                  <w:sz w:val="18"/>
                </w:rPr>
                <w:delText>IS operation parameter name</w:delText>
              </w:r>
            </w:del>
          </w:p>
        </w:tc>
        <w:tc>
          <w:tcPr>
            <w:tcW w:w="2340" w:type="dxa"/>
          </w:tcPr>
          <w:p w14:paraId="57C32A06" w14:textId="466428DC" w:rsidR="00F828ED" w:rsidRPr="00151328" w:rsidDel="003C4ADB" w:rsidRDefault="00F828ED" w:rsidP="003C4ADB">
            <w:pPr>
              <w:keepNext/>
              <w:keepLines/>
              <w:spacing w:after="0"/>
              <w:jc w:val="center"/>
              <w:rPr>
                <w:del w:id="1564" w:author="Intel - SA5#131e - post" w:date="2020-07-30T12:25:00Z"/>
                <w:rFonts w:ascii="Arial" w:hAnsi="Arial"/>
                <w:b/>
                <w:sz w:val="18"/>
                <w:lang w:eastAsia="zh-CN"/>
              </w:rPr>
            </w:pPr>
            <w:del w:id="1565" w:author="Intel - SA5#131e - post" w:date="2020-07-30T12:25:00Z">
              <w:r w:rsidRPr="00151328" w:rsidDel="003C4ADB">
                <w:rPr>
                  <w:rFonts w:ascii="Arial" w:hAnsi="Arial"/>
                  <w:b/>
                  <w:sz w:val="18"/>
                  <w:lang w:eastAsia="zh-CN"/>
                </w:rPr>
                <w:delText xml:space="preserve">SS parameter </w:delText>
              </w:r>
              <w:r w:rsidDel="003C4ADB">
                <w:rPr>
                  <w:rFonts w:ascii="Arial" w:hAnsi="Arial"/>
                  <w:b/>
                  <w:sz w:val="18"/>
                  <w:lang w:eastAsia="zh-CN"/>
                </w:rPr>
                <w:delText>location</w:delText>
              </w:r>
            </w:del>
          </w:p>
        </w:tc>
        <w:tc>
          <w:tcPr>
            <w:tcW w:w="1980" w:type="dxa"/>
          </w:tcPr>
          <w:p w14:paraId="75301306" w14:textId="58C65F91" w:rsidR="00F828ED" w:rsidRPr="00151328" w:rsidDel="003C4ADB" w:rsidRDefault="00F828ED" w:rsidP="003C4ADB">
            <w:pPr>
              <w:keepNext/>
              <w:keepLines/>
              <w:spacing w:after="0"/>
              <w:jc w:val="center"/>
              <w:rPr>
                <w:del w:id="1566" w:author="Intel - SA5#131e - post" w:date="2020-07-30T12:25:00Z"/>
                <w:rFonts w:ascii="Arial" w:hAnsi="Arial"/>
                <w:b/>
                <w:sz w:val="18"/>
                <w:lang w:eastAsia="zh-CN"/>
              </w:rPr>
            </w:pPr>
            <w:del w:id="1567" w:author="Intel - SA5#131e - post" w:date="2020-07-30T12:25:00Z">
              <w:r w:rsidRPr="00151328" w:rsidDel="003C4ADB">
                <w:rPr>
                  <w:rFonts w:ascii="Arial" w:hAnsi="Arial"/>
                  <w:b/>
                  <w:sz w:val="18"/>
                  <w:lang w:eastAsia="zh-CN"/>
                </w:rPr>
                <w:delText>SS parameter name</w:delText>
              </w:r>
            </w:del>
          </w:p>
        </w:tc>
        <w:tc>
          <w:tcPr>
            <w:tcW w:w="2070" w:type="dxa"/>
          </w:tcPr>
          <w:p w14:paraId="5056CE21" w14:textId="254ED06D" w:rsidR="00F828ED" w:rsidRPr="00151328" w:rsidDel="003C4ADB" w:rsidRDefault="00F828ED" w:rsidP="003C4ADB">
            <w:pPr>
              <w:keepNext/>
              <w:keepLines/>
              <w:spacing w:after="0"/>
              <w:jc w:val="center"/>
              <w:rPr>
                <w:del w:id="1568" w:author="Intel - SA5#131e - post" w:date="2020-07-30T12:25:00Z"/>
                <w:rFonts w:ascii="Arial" w:hAnsi="Arial"/>
                <w:b/>
                <w:sz w:val="18"/>
                <w:lang w:eastAsia="zh-CN"/>
              </w:rPr>
            </w:pPr>
            <w:del w:id="1569" w:author="Intel - SA5#131e - post" w:date="2020-07-30T12:25:00Z">
              <w:r w:rsidRPr="00151328" w:rsidDel="003C4ADB">
                <w:rPr>
                  <w:rFonts w:ascii="Arial" w:hAnsi="Arial"/>
                  <w:b/>
                  <w:sz w:val="18"/>
                  <w:lang w:eastAsia="zh-CN"/>
                </w:rPr>
                <w:delText>SS parameter type</w:delText>
              </w:r>
            </w:del>
          </w:p>
        </w:tc>
        <w:tc>
          <w:tcPr>
            <w:tcW w:w="1107" w:type="dxa"/>
            <w:shd w:val="clear" w:color="auto" w:fill="auto"/>
          </w:tcPr>
          <w:p w14:paraId="2D2EB90E" w14:textId="6FCD6F47" w:rsidR="00F828ED" w:rsidRPr="00151328" w:rsidDel="003C4ADB" w:rsidRDefault="00F828ED" w:rsidP="003C4ADB">
            <w:pPr>
              <w:keepNext/>
              <w:keepLines/>
              <w:spacing w:after="0"/>
              <w:jc w:val="center"/>
              <w:rPr>
                <w:del w:id="1570" w:author="Intel - SA5#131e - post" w:date="2020-07-30T12:25:00Z"/>
                <w:rFonts w:ascii="Arial" w:hAnsi="Arial"/>
                <w:b/>
                <w:sz w:val="18"/>
                <w:lang w:eastAsia="zh-CN"/>
              </w:rPr>
            </w:pPr>
            <w:del w:id="1571" w:author="Intel - SA5#131e - post" w:date="2020-07-30T12:25:00Z">
              <w:r w:rsidRPr="00151328" w:rsidDel="003C4ADB">
                <w:rPr>
                  <w:rFonts w:ascii="Arial" w:hAnsi="Arial"/>
                  <w:b/>
                  <w:sz w:val="18"/>
                  <w:lang w:eastAsia="zh-CN"/>
                </w:rPr>
                <w:delText>Qualifier</w:delText>
              </w:r>
            </w:del>
          </w:p>
        </w:tc>
      </w:tr>
      <w:tr w:rsidR="00F828ED" w:rsidRPr="00151328" w:rsidDel="003C4ADB" w14:paraId="69954375" w14:textId="19B10C35" w:rsidTr="003C4ADB">
        <w:trPr>
          <w:del w:id="1572" w:author="Intel - SA5#131e - post" w:date="2020-07-30T12:25:00Z"/>
        </w:trPr>
        <w:tc>
          <w:tcPr>
            <w:tcW w:w="2108" w:type="dxa"/>
            <w:shd w:val="clear" w:color="auto" w:fill="auto"/>
          </w:tcPr>
          <w:p w14:paraId="275B5A6F" w14:textId="161EF7B3" w:rsidR="00F828ED" w:rsidRPr="00151328" w:rsidDel="003C4ADB" w:rsidRDefault="00F828ED" w:rsidP="003C4ADB">
            <w:pPr>
              <w:pStyle w:val="TAL"/>
              <w:rPr>
                <w:del w:id="1573" w:author="Intel - SA5#131e - post" w:date="2020-07-30T12:25:00Z"/>
                <w:rFonts w:ascii="Courier New" w:hAnsi="Courier New" w:cs="Courier New"/>
                <w:color w:val="000000"/>
              </w:rPr>
            </w:pPr>
            <w:del w:id="1574" w:author="Intel - SA5#131e - post" w:date="2020-07-30T12:25:00Z">
              <w:r w:rsidDel="003C4ADB">
                <w:rPr>
                  <w:rFonts w:ascii="Courier New" w:hAnsi="Courier New" w:cs="Courier New"/>
                  <w:color w:val="000000"/>
                </w:rPr>
                <w:delText>listOfStreamInfoUpdated</w:delText>
              </w:r>
            </w:del>
          </w:p>
        </w:tc>
        <w:tc>
          <w:tcPr>
            <w:tcW w:w="2340" w:type="dxa"/>
          </w:tcPr>
          <w:p w14:paraId="76A923AC" w14:textId="5C0A6C84" w:rsidR="00F828ED" w:rsidRPr="00151328" w:rsidDel="003C4ADB" w:rsidRDefault="00F828ED" w:rsidP="003C4ADB">
            <w:pPr>
              <w:keepNext/>
              <w:keepLines/>
              <w:spacing w:after="0"/>
              <w:rPr>
                <w:del w:id="1575" w:author="Intel - SA5#131e - post" w:date="2020-07-30T12:25:00Z"/>
                <w:rFonts w:ascii="Arial" w:hAnsi="Arial"/>
                <w:sz w:val="18"/>
                <w:szCs w:val="18"/>
                <w:lang w:eastAsia="zh-CN"/>
              </w:rPr>
            </w:pPr>
            <w:del w:id="1576" w:author="Intel - SA5#131e - post" w:date="2020-07-30T12:25:00Z">
              <w:r w:rsidRPr="00275641" w:rsidDel="003C4ADB">
                <w:rPr>
                  <w:rFonts w:ascii="Arial" w:hAnsi="Arial"/>
                  <w:sz w:val="18"/>
                  <w:szCs w:val="18"/>
                  <w:lang w:eastAsia="zh-CN"/>
                </w:rPr>
                <w:delText>response body</w:delText>
              </w:r>
            </w:del>
          </w:p>
        </w:tc>
        <w:tc>
          <w:tcPr>
            <w:tcW w:w="1980" w:type="dxa"/>
          </w:tcPr>
          <w:p w14:paraId="51CA6509" w14:textId="113B6FB3" w:rsidR="00F828ED" w:rsidDel="003C4ADB" w:rsidRDefault="00F828ED" w:rsidP="003C4ADB">
            <w:pPr>
              <w:keepNext/>
              <w:keepLines/>
              <w:spacing w:after="0"/>
              <w:rPr>
                <w:del w:id="1577" w:author="Intel - SA5#131e - post" w:date="2020-07-30T12:25:00Z"/>
                <w:rFonts w:ascii="Arial" w:hAnsi="Arial"/>
                <w:sz w:val="18"/>
                <w:szCs w:val="18"/>
                <w:lang w:eastAsia="zh-CN"/>
              </w:rPr>
            </w:pPr>
            <w:del w:id="1578" w:author="Intel - SA5#131e - post" w:date="2020-07-30T12:25:00Z">
              <w:r w:rsidDel="003C4ADB">
                <w:rPr>
                  <w:rFonts w:ascii="Arial" w:hAnsi="Arial"/>
                  <w:sz w:val="18"/>
                  <w:szCs w:val="18"/>
                  <w:lang w:eastAsia="zh-CN"/>
                </w:rPr>
                <w:delText>s</w:delText>
              </w:r>
              <w:r w:rsidRPr="00874849" w:rsidDel="003C4ADB">
                <w:rPr>
                  <w:rFonts w:ascii="Arial" w:hAnsi="Arial"/>
                  <w:sz w:val="18"/>
                  <w:szCs w:val="18"/>
                  <w:lang w:eastAsia="zh-CN"/>
                </w:rPr>
                <w:delText>treamInfoUpdated</w:delText>
              </w:r>
            </w:del>
          </w:p>
          <w:p w14:paraId="5C92E54E" w14:textId="3A9A9691" w:rsidR="00F828ED" w:rsidRPr="00151328" w:rsidDel="003C4ADB" w:rsidRDefault="00F828ED" w:rsidP="003C4ADB">
            <w:pPr>
              <w:keepNext/>
              <w:keepLines/>
              <w:spacing w:after="0"/>
              <w:rPr>
                <w:del w:id="1579" w:author="Intel - SA5#131e - post" w:date="2020-07-30T12:25:00Z"/>
                <w:rFonts w:ascii="Arial" w:hAnsi="Arial"/>
                <w:sz w:val="18"/>
                <w:szCs w:val="18"/>
                <w:lang w:eastAsia="zh-CN"/>
              </w:rPr>
            </w:pPr>
            <w:del w:id="1580" w:author="Intel - SA5#131e - post" w:date="2020-07-30T12:25:00Z">
              <w:r w:rsidRPr="00874849" w:rsidDel="003C4ADB">
                <w:rPr>
                  <w:rFonts w:ascii="Arial" w:hAnsi="Arial"/>
                  <w:sz w:val="18"/>
                  <w:szCs w:val="18"/>
                  <w:lang w:eastAsia="zh-CN"/>
                </w:rPr>
                <w:delText>listOfStreamInfoUpdated</w:delText>
              </w:r>
            </w:del>
          </w:p>
        </w:tc>
        <w:tc>
          <w:tcPr>
            <w:tcW w:w="2070" w:type="dxa"/>
          </w:tcPr>
          <w:p w14:paraId="0A73D5C7" w14:textId="3F434FAE" w:rsidR="00F828ED" w:rsidDel="003C4ADB" w:rsidRDefault="00F828ED" w:rsidP="003C4ADB">
            <w:pPr>
              <w:keepNext/>
              <w:keepLines/>
              <w:spacing w:after="0"/>
              <w:rPr>
                <w:del w:id="1581" w:author="Intel - SA5#131e - post" w:date="2020-07-30T12:25:00Z"/>
                <w:rFonts w:ascii="Arial" w:hAnsi="Arial"/>
                <w:sz w:val="18"/>
                <w:lang w:val="de-DE"/>
              </w:rPr>
            </w:pPr>
            <w:del w:id="1582" w:author="Intel - SA5#131e - post" w:date="2020-07-30T12:25:00Z">
              <w:r w:rsidDel="003C4ADB">
                <w:rPr>
                  <w:rFonts w:ascii="Arial" w:hAnsi="Arial"/>
                  <w:sz w:val="18"/>
                </w:rPr>
                <w:delText>streamInfoUpdate-ResponseType</w:delText>
              </w:r>
              <w:r w:rsidDel="003C4ADB">
                <w:rPr>
                  <w:rFonts w:ascii="Arial" w:hAnsi="Arial"/>
                  <w:sz w:val="18"/>
                  <w:lang w:val="de-DE"/>
                </w:rPr>
                <w:delText>,</w:delText>
              </w:r>
            </w:del>
          </w:p>
          <w:p w14:paraId="18DCF11D" w14:textId="6EA76C63" w:rsidR="00F828ED" w:rsidRPr="00151328" w:rsidDel="003C4ADB" w:rsidRDefault="00F828ED" w:rsidP="003C4ADB">
            <w:pPr>
              <w:keepNext/>
              <w:keepLines/>
              <w:spacing w:after="0"/>
              <w:rPr>
                <w:del w:id="1583" w:author="Intel - SA5#131e - post" w:date="2020-07-30T12:25:00Z"/>
                <w:rFonts w:ascii="Arial" w:hAnsi="Arial"/>
                <w:sz w:val="18"/>
                <w:szCs w:val="18"/>
                <w:lang w:eastAsia="zh-CN"/>
              </w:rPr>
            </w:pPr>
            <w:del w:id="1584" w:author="Intel - SA5#131e - post" w:date="2020-07-30T12:25:00Z">
              <w:r w:rsidDel="003C4ADB">
                <w:rPr>
                  <w:rFonts w:ascii="Arial" w:hAnsi="Arial"/>
                  <w:sz w:val="18"/>
                </w:rPr>
                <w:delText>listOfStreamInfoUpdate-ResponseType</w:delText>
              </w:r>
              <w:r w:rsidDel="003C4ADB">
                <w:rPr>
                  <w:rFonts w:ascii="Arial" w:hAnsi="Arial"/>
                  <w:sz w:val="18"/>
                  <w:lang w:val="de-DE"/>
                </w:rPr>
                <w:delText>,</w:delText>
              </w:r>
            </w:del>
          </w:p>
        </w:tc>
        <w:tc>
          <w:tcPr>
            <w:tcW w:w="1107" w:type="dxa"/>
            <w:shd w:val="clear" w:color="auto" w:fill="auto"/>
          </w:tcPr>
          <w:p w14:paraId="6F1A9364" w14:textId="23694CB9" w:rsidR="00F828ED" w:rsidRPr="00151328" w:rsidDel="003C4ADB" w:rsidRDefault="00F828ED" w:rsidP="003C4ADB">
            <w:pPr>
              <w:keepNext/>
              <w:keepLines/>
              <w:spacing w:after="0"/>
              <w:jc w:val="center"/>
              <w:rPr>
                <w:del w:id="1585" w:author="Intel - SA5#131e - post" w:date="2020-07-30T12:25:00Z"/>
                <w:rFonts w:ascii="Arial" w:hAnsi="Arial"/>
                <w:sz w:val="18"/>
                <w:szCs w:val="18"/>
                <w:lang w:eastAsia="zh-CN"/>
              </w:rPr>
            </w:pPr>
            <w:del w:id="1586" w:author="Intel - SA5#131e - post" w:date="2020-07-30T12:25:00Z">
              <w:r w:rsidDel="003C4ADB">
                <w:rPr>
                  <w:rFonts w:ascii="Arial" w:hAnsi="Arial"/>
                  <w:sz w:val="18"/>
                  <w:szCs w:val="18"/>
                  <w:lang w:eastAsia="zh-CN"/>
                </w:rPr>
                <w:delText>M</w:delText>
              </w:r>
            </w:del>
          </w:p>
        </w:tc>
      </w:tr>
      <w:tr w:rsidR="00F828ED" w:rsidRPr="00151328" w:rsidDel="003C4ADB" w14:paraId="25736C0F" w14:textId="668D27CF" w:rsidTr="003C4ADB">
        <w:trPr>
          <w:del w:id="1587" w:author="Intel - SA5#131e - post" w:date="2020-07-30T12:25:00Z"/>
        </w:trPr>
        <w:tc>
          <w:tcPr>
            <w:tcW w:w="2108" w:type="dxa"/>
            <w:shd w:val="clear" w:color="auto" w:fill="auto"/>
          </w:tcPr>
          <w:p w14:paraId="1E49E182" w14:textId="1CAAD88D" w:rsidR="00F828ED" w:rsidRPr="00151328" w:rsidDel="003C4ADB" w:rsidRDefault="00F828ED" w:rsidP="003C4ADB">
            <w:pPr>
              <w:pStyle w:val="TAL"/>
              <w:rPr>
                <w:del w:id="1588" w:author="Intel - SA5#131e - post" w:date="2020-07-30T12:25:00Z"/>
                <w:rFonts w:ascii="Courier New" w:eastAsia="Arial Unicode MS" w:hAnsi="Courier New" w:cs="Courier New"/>
                <w:color w:val="000000"/>
                <w:lang w:eastAsia="zh-CN"/>
              </w:rPr>
            </w:pPr>
            <w:del w:id="1589" w:author="Intel - SA5#131e - post" w:date="2020-07-30T12:25:00Z">
              <w:r w:rsidRPr="00151328" w:rsidDel="003C4ADB">
                <w:rPr>
                  <w:rFonts w:ascii="Courier New" w:eastAsia="Arial Unicode MS" w:hAnsi="Courier New" w:cs="Courier New"/>
                  <w:color w:val="000000"/>
                  <w:lang w:eastAsia="zh-CN"/>
                </w:rPr>
                <w:delText>s</w:delText>
              </w:r>
              <w:r w:rsidRPr="00151328" w:rsidDel="003C4ADB">
                <w:rPr>
                  <w:rFonts w:ascii="Courier New" w:hAnsi="Courier New" w:cs="Courier New"/>
                  <w:color w:val="000000"/>
                </w:rPr>
                <w:delText>tatus</w:delText>
              </w:r>
            </w:del>
          </w:p>
        </w:tc>
        <w:tc>
          <w:tcPr>
            <w:tcW w:w="2340" w:type="dxa"/>
          </w:tcPr>
          <w:p w14:paraId="135CF153" w14:textId="14E55899" w:rsidR="00F828ED" w:rsidDel="003C4ADB" w:rsidRDefault="00F828ED" w:rsidP="003C4ADB">
            <w:pPr>
              <w:keepNext/>
              <w:keepLines/>
              <w:spacing w:after="0"/>
              <w:rPr>
                <w:del w:id="1590" w:author="Intel - SA5#131e - post" w:date="2020-07-30T12:25:00Z"/>
                <w:rFonts w:ascii="Arial" w:hAnsi="Arial"/>
                <w:sz w:val="18"/>
                <w:szCs w:val="18"/>
                <w:lang w:eastAsia="zh-CN"/>
              </w:rPr>
            </w:pPr>
            <w:del w:id="1591" w:author="Intel - SA5#131e - post" w:date="2020-07-30T12:25:00Z">
              <w:r w:rsidRPr="00151328" w:rsidDel="003C4ADB">
                <w:rPr>
                  <w:rFonts w:ascii="Arial" w:hAnsi="Arial"/>
                  <w:sz w:val="18"/>
                  <w:szCs w:val="18"/>
                  <w:lang w:eastAsia="zh-CN"/>
                </w:rPr>
                <w:delText>response status codes</w:delText>
              </w:r>
            </w:del>
          </w:p>
          <w:p w14:paraId="6FA2C05C" w14:textId="249A12FC" w:rsidR="00F828ED" w:rsidRPr="00151328" w:rsidDel="003C4ADB" w:rsidRDefault="00F828ED" w:rsidP="003C4ADB">
            <w:pPr>
              <w:keepNext/>
              <w:keepLines/>
              <w:spacing w:after="0"/>
              <w:rPr>
                <w:del w:id="1592" w:author="Intel - SA5#131e - post" w:date="2020-07-30T12:25:00Z"/>
                <w:rFonts w:ascii="Arial" w:hAnsi="Arial"/>
                <w:sz w:val="18"/>
                <w:szCs w:val="18"/>
                <w:lang w:eastAsia="zh-CN"/>
              </w:rPr>
            </w:pPr>
            <w:del w:id="1593" w:author="Intel - SA5#131e - post" w:date="2020-07-30T12:25:00Z">
              <w:r w:rsidDel="003C4ADB">
                <w:rPr>
                  <w:rFonts w:ascii="Arial" w:hAnsi="Arial"/>
                  <w:sz w:val="18"/>
                  <w:szCs w:val="18"/>
                  <w:lang w:eastAsia="zh-CN"/>
                </w:rPr>
                <w:delText>response body</w:delText>
              </w:r>
            </w:del>
          </w:p>
        </w:tc>
        <w:tc>
          <w:tcPr>
            <w:tcW w:w="1980" w:type="dxa"/>
          </w:tcPr>
          <w:p w14:paraId="51BA8700" w14:textId="64D34EE7" w:rsidR="00F828ED" w:rsidDel="003C4ADB" w:rsidRDefault="00F828ED" w:rsidP="003C4ADB">
            <w:pPr>
              <w:keepNext/>
              <w:keepLines/>
              <w:spacing w:after="0"/>
              <w:rPr>
                <w:del w:id="1594" w:author="Intel - SA5#131e - post" w:date="2020-07-30T12:25:00Z"/>
                <w:rFonts w:ascii="Arial" w:hAnsi="Arial"/>
                <w:sz w:val="18"/>
                <w:szCs w:val="18"/>
                <w:lang w:eastAsia="zh-CN"/>
              </w:rPr>
            </w:pPr>
            <w:del w:id="1595" w:author="Intel - SA5#131e - post" w:date="2020-07-30T12:25:00Z">
              <w:r w:rsidRPr="00151328" w:rsidDel="003C4ADB">
                <w:rPr>
                  <w:rFonts w:ascii="Arial" w:hAnsi="Arial"/>
                  <w:sz w:val="18"/>
                  <w:szCs w:val="18"/>
                  <w:lang w:eastAsia="zh-CN"/>
                </w:rPr>
                <w:delText>n/a</w:delText>
              </w:r>
            </w:del>
          </w:p>
          <w:p w14:paraId="7BD9F552" w14:textId="63D55A0B" w:rsidR="00F828ED" w:rsidRPr="00151328" w:rsidDel="003C4ADB" w:rsidRDefault="00F828ED" w:rsidP="003C4ADB">
            <w:pPr>
              <w:keepNext/>
              <w:keepLines/>
              <w:spacing w:after="0"/>
              <w:rPr>
                <w:del w:id="1596" w:author="Intel - SA5#131e - post" w:date="2020-07-30T12:25:00Z"/>
                <w:rFonts w:ascii="Arial" w:hAnsi="Arial"/>
                <w:sz w:val="18"/>
                <w:szCs w:val="18"/>
                <w:lang w:eastAsia="zh-CN"/>
              </w:rPr>
            </w:pPr>
            <w:del w:id="1597" w:author="Intel - SA5#131e - post" w:date="2020-07-30T12:25:00Z">
              <w:r w:rsidDel="003C4ADB">
                <w:rPr>
                  <w:rFonts w:ascii="Arial" w:hAnsi="Arial"/>
                  <w:sz w:val="18"/>
                  <w:szCs w:val="18"/>
                  <w:lang w:eastAsia="zh-CN"/>
                </w:rPr>
                <w:delText>error</w:delText>
              </w:r>
            </w:del>
          </w:p>
        </w:tc>
        <w:tc>
          <w:tcPr>
            <w:tcW w:w="2070" w:type="dxa"/>
          </w:tcPr>
          <w:p w14:paraId="73A54153" w14:textId="249C5542" w:rsidR="00F828ED" w:rsidDel="003C4ADB" w:rsidRDefault="00F828ED" w:rsidP="003C4ADB">
            <w:pPr>
              <w:keepNext/>
              <w:keepLines/>
              <w:spacing w:after="0"/>
              <w:rPr>
                <w:del w:id="1598" w:author="Intel - SA5#131e - post" w:date="2020-07-30T12:25:00Z"/>
                <w:rFonts w:ascii="Arial" w:hAnsi="Arial"/>
                <w:sz w:val="18"/>
                <w:szCs w:val="18"/>
                <w:lang w:eastAsia="zh-CN"/>
              </w:rPr>
            </w:pPr>
            <w:del w:id="1599" w:author="Intel - SA5#131e - post" w:date="2020-07-30T12:25:00Z">
              <w:r w:rsidRPr="00151328" w:rsidDel="003C4ADB">
                <w:rPr>
                  <w:rFonts w:ascii="Arial" w:hAnsi="Arial"/>
                  <w:sz w:val="18"/>
                  <w:szCs w:val="18"/>
                  <w:lang w:eastAsia="zh-CN"/>
                </w:rPr>
                <w:delText>n/a</w:delText>
              </w:r>
            </w:del>
          </w:p>
          <w:p w14:paraId="25C7F4C8" w14:textId="38E6C3E6" w:rsidR="00F828ED" w:rsidRPr="00151328" w:rsidDel="003C4ADB" w:rsidRDefault="00F828ED" w:rsidP="003C4ADB">
            <w:pPr>
              <w:keepNext/>
              <w:keepLines/>
              <w:spacing w:after="0"/>
              <w:rPr>
                <w:del w:id="1600" w:author="Intel - SA5#131e - post" w:date="2020-07-30T12:25:00Z"/>
                <w:rFonts w:ascii="Arial" w:hAnsi="Arial"/>
                <w:sz w:val="18"/>
                <w:szCs w:val="18"/>
                <w:lang w:eastAsia="zh-CN"/>
              </w:rPr>
            </w:pPr>
            <w:del w:id="1601" w:author="Intel - SA5#131e - post" w:date="2020-07-30T12:25:00Z">
              <w:r w:rsidDel="003C4ADB">
                <w:rPr>
                  <w:rFonts w:ascii="Arial" w:hAnsi="Arial"/>
                  <w:sz w:val="18"/>
                  <w:szCs w:val="18"/>
                  <w:lang w:eastAsia="zh-CN"/>
                </w:rPr>
                <w:delText>error-ResponseType</w:delText>
              </w:r>
            </w:del>
          </w:p>
        </w:tc>
        <w:tc>
          <w:tcPr>
            <w:tcW w:w="1107" w:type="dxa"/>
            <w:shd w:val="clear" w:color="auto" w:fill="auto"/>
          </w:tcPr>
          <w:p w14:paraId="0306583A" w14:textId="08956695" w:rsidR="00F828ED" w:rsidRPr="00151328" w:rsidDel="003C4ADB" w:rsidRDefault="00F828ED" w:rsidP="003C4ADB">
            <w:pPr>
              <w:keepNext/>
              <w:keepLines/>
              <w:spacing w:after="0"/>
              <w:jc w:val="center"/>
              <w:rPr>
                <w:del w:id="1602" w:author="Intel - SA5#131e - post" w:date="2020-07-30T12:25:00Z"/>
                <w:rFonts w:ascii="Arial" w:hAnsi="Arial"/>
                <w:sz w:val="18"/>
                <w:szCs w:val="18"/>
                <w:lang w:eastAsia="zh-CN"/>
              </w:rPr>
            </w:pPr>
            <w:del w:id="1603" w:author="Intel - SA5#131e - post" w:date="2020-07-30T12:25:00Z">
              <w:r w:rsidRPr="00151328" w:rsidDel="003C4ADB">
                <w:rPr>
                  <w:rFonts w:ascii="Arial" w:hAnsi="Arial"/>
                  <w:sz w:val="18"/>
                  <w:szCs w:val="18"/>
                  <w:lang w:eastAsia="zh-CN"/>
                </w:rPr>
                <w:delText>M</w:delText>
              </w:r>
            </w:del>
          </w:p>
        </w:tc>
      </w:tr>
    </w:tbl>
    <w:p w14:paraId="58053DC3" w14:textId="503D2D8E" w:rsidR="00F828ED" w:rsidDel="003C4ADB" w:rsidRDefault="00F828ED" w:rsidP="00F828ED">
      <w:pPr>
        <w:pStyle w:val="TF"/>
        <w:rPr>
          <w:del w:id="1604" w:author="Intel - SA5#131e - post" w:date="2020-07-30T12:25:00Z"/>
        </w:rPr>
      </w:pPr>
    </w:p>
    <w:p w14:paraId="5C1F492A" w14:textId="35E2E216" w:rsidR="00F828ED" w:rsidRPr="00151328" w:rsidDel="003C4ADB" w:rsidRDefault="00F828ED" w:rsidP="00F828ED">
      <w:pPr>
        <w:pStyle w:val="Heading3"/>
        <w:rPr>
          <w:del w:id="1605" w:author="Intel - SA5#131e - post" w:date="2020-07-30T12:25:00Z"/>
        </w:rPr>
      </w:pPr>
      <w:bookmarkStart w:id="1606" w:name="_Toc27411369"/>
      <w:bookmarkStart w:id="1607" w:name="_Toc35938351"/>
      <w:bookmarkStart w:id="1608" w:name="_Toc44344956"/>
      <w:del w:id="1609" w:author="Intel - SA5#131e - post" w:date="2020-07-30T12:25:00Z">
        <w:r w:rsidDel="003C4ADB">
          <w:delText>9</w:delText>
        </w:r>
        <w:r w:rsidRPr="00151328" w:rsidDel="003C4ADB">
          <w:delText>.</w:delText>
        </w:r>
        <w:r w:rsidDel="003C4ADB">
          <w:delText>2</w:delText>
        </w:r>
        <w:r w:rsidRPr="00151328" w:rsidDel="003C4ADB">
          <w:delText>.</w:delText>
        </w:r>
        <w:r w:rsidDel="003C4ADB">
          <w:delText>8</w:delText>
        </w:r>
        <w:r w:rsidRPr="00151328" w:rsidDel="003C4ADB">
          <w:tab/>
          <w:delText xml:space="preserve">Operation </w:delText>
        </w:r>
        <w:r w:rsidDel="003C4ADB">
          <w:delText>"</w:delText>
        </w:r>
        <w:r w:rsidDel="003C4ADB">
          <w:rPr>
            <w:rFonts w:ascii="Courier New" w:hAnsi="Courier New" w:cs="Courier New"/>
            <w:szCs w:val="28"/>
            <w:lang w:eastAsia="zh-CN"/>
          </w:rPr>
          <w:delText>delete</w:delText>
        </w:r>
        <w:r w:rsidRPr="00616BFB" w:rsidDel="003C4ADB">
          <w:rPr>
            <w:rFonts w:ascii="Courier New" w:hAnsi="Courier New" w:cs="Courier New"/>
            <w:szCs w:val="28"/>
            <w:lang w:eastAsia="zh-CN"/>
          </w:rPr>
          <w:delText>Stream</w:delText>
        </w:r>
        <w:r w:rsidDel="003C4ADB">
          <w:rPr>
            <w:rFonts w:ascii="Courier New" w:hAnsi="Courier New" w:cs="Courier New"/>
            <w:szCs w:val="28"/>
            <w:lang w:eastAsia="zh-CN"/>
          </w:rPr>
          <w:delText>Info</w:delText>
        </w:r>
        <w:r w:rsidDel="003C4ADB">
          <w:rPr>
            <w:rFonts w:ascii="Courier New" w:hAnsi="Courier New" w:cs="Courier New"/>
          </w:rPr>
          <w:delText>"</w:delText>
        </w:r>
        <w:bookmarkEnd w:id="1606"/>
        <w:bookmarkEnd w:id="1607"/>
        <w:bookmarkEnd w:id="1608"/>
      </w:del>
    </w:p>
    <w:p w14:paraId="3746BC9B" w14:textId="1BAFDE8C" w:rsidR="00F828ED" w:rsidRPr="00151328" w:rsidDel="003C4ADB" w:rsidRDefault="00F828ED" w:rsidP="00F828ED">
      <w:pPr>
        <w:rPr>
          <w:del w:id="1610" w:author="Intel - SA5#131e - post" w:date="2020-07-30T12:25:00Z"/>
        </w:rPr>
      </w:pPr>
      <w:del w:id="1611" w:author="Intel - SA5#131e - post" w:date="2020-07-30T12:25:00Z">
        <w:r w:rsidRPr="00151328" w:rsidDel="003C4ADB">
          <w:delText xml:space="preserve">The IS operation parameters are mapped to SS equivalents according to table </w:delText>
        </w:r>
        <w:r w:rsidDel="003C4ADB">
          <w:delText>9.2.8-1 and table 9.2</w:delText>
        </w:r>
        <w:r w:rsidRPr="00151328" w:rsidDel="003C4ADB">
          <w:delText>.</w:delText>
        </w:r>
        <w:r w:rsidDel="003C4ADB">
          <w:delText>8</w:delText>
        </w:r>
        <w:r w:rsidRPr="00151328" w:rsidDel="003C4ADB">
          <w:delText>-</w:delText>
        </w:r>
        <w:r w:rsidDel="003C4ADB">
          <w:delText>2</w:delText>
        </w:r>
        <w:r w:rsidRPr="00151328" w:rsidDel="003C4ADB">
          <w:delText>.</w:delText>
        </w:r>
      </w:del>
    </w:p>
    <w:p w14:paraId="2FBE52D0" w14:textId="7E59BF84" w:rsidR="00F828ED" w:rsidRPr="00151328" w:rsidDel="003C4ADB" w:rsidRDefault="00F828ED" w:rsidP="00F828ED">
      <w:pPr>
        <w:pStyle w:val="TH"/>
        <w:rPr>
          <w:del w:id="1612" w:author="Intel - SA5#131e - post" w:date="2020-07-30T12:25:00Z"/>
          <w:lang w:eastAsia="zh-CN"/>
        </w:rPr>
      </w:pPr>
      <w:del w:id="1613" w:author="Intel - SA5#131e - post" w:date="2020-07-30T12:25:00Z">
        <w:r w:rsidRPr="00151328" w:rsidDel="003C4ADB">
          <w:rPr>
            <w:lang w:eastAsia="zh-CN"/>
          </w:rPr>
          <w:delText xml:space="preserve">Table </w:delText>
        </w:r>
        <w:r w:rsidDel="003C4ADB">
          <w:rPr>
            <w:lang w:eastAsia="zh-CN"/>
          </w:rPr>
          <w:delText>9.2.8</w:delText>
        </w:r>
        <w:r w:rsidRPr="00151328" w:rsidDel="003C4ADB">
          <w:rPr>
            <w:lang w:eastAsia="zh-CN"/>
          </w:rPr>
          <w:delText xml:space="preserve">-1: Mapping of IS operation input parameters to SS equivalents (HTTP </w:delText>
        </w:r>
        <w:r w:rsidDel="003C4ADB">
          <w:rPr>
            <w:lang w:eastAsia="zh-CN"/>
          </w:rPr>
          <w:delText>DELETE</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F828ED" w:rsidRPr="00151328" w:rsidDel="003C4ADB" w14:paraId="2AD9B077" w14:textId="4827F65F" w:rsidTr="003C4ADB">
        <w:trPr>
          <w:del w:id="1614" w:author="Intel - SA5#131e - post" w:date="2020-07-30T12:25:00Z"/>
        </w:trPr>
        <w:tc>
          <w:tcPr>
            <w:tcW w:w="2108" w:type="dxa"/>
            <w:shd w:val="clear" w:color="auto" w:fill="auto"/>
          </w:tcPr>
          <w:p w14:paraId="337BBA7F" w14:textId="170CDE26" w:rsidR="00F828ED" w:rsidRPr="00151328" w:rsidDel="003C4ADB" w:rsidRDefault="00F828ED" w:rsidP="003C4ADB">
            <w:pPr>
              <w:keepNext/>
              <w:keepLines/>
              <w:spacing w:after="0"/>
              <w:jc w:val="center"/>
              <w:rPr>
                <w:del w:id="1615" w:author="Intel - SA5#131e - post" w:date="2020-07-30T12:25:00Z"/>
                <w:rFonts w:ascii="Arial" w:hAnsi="Arial"/>
                <w:b/>
                <w:sz w:val="18"/>
                <w:lang w:eastAsia="zh-CN"/>
              </w:rPr>
            </w:pPr>
            <w:del w:id="1616" w:author="Intel - SA5#131e - post" w:date="2020-07-30T12:25:00Z">
              <w:r w:rsidRPr="00151328" w:rsidDel="003C4ADB">
                <w:rPr>
                  <w:rFonts w:ascii="Arial" w:hAnsi="Arial"/>
                  <w:b/>
                  <w:sz w:val="18"/>
                </w:rPr>
                <w:delText>IS operation parameter name</w:delText>
              </w:r>
            </w:del>
          </w:p>
        </w:tc>
        <w:tc>
          <w:tcPr>
            <w:tcW w:w="2340" w:type="dxa"/>
          </w:tcPr>
          <w:p w14:paraId="2CAE782C" w14:textId="63B30B0E" w:rsidR="00F828ED" w:rsidRPr="00151328" w:rsidDel="003C4ADB" w:rsidRDefault="00F828ED" w:rsidP="003C4ADB">
            <w:pPr>
              <w:keepNext/>
              <w:keepLines/>
              <w:spacing w:after="0"/>
              <w:jc w:val="center"/>
              <w:rPr>
                <w:del w:id="1617" w:author="Intel - SA5#131e - post" w:date="2020-07-30T12:25:00Z"/>
                <w:rFonts w:ascii="Arial" w:hAnsi="Arial"/>
                <w:b/>
                <w:sz w:val="18"/>
                <w:lang w:eastAsia="zh-CN"/>
              </w:rPr>
            </w:pPr>
            <w:del w:id="1618" w:author="Intel - SA5#131e - post" w:date="2020-07-30T12:25:00Z">
              <w:r w:rsidRPr="00151328" w:rsidDel="003C4ADB">
                <w:rPr>
                  <w:rFonts w:ascii="Arial" w:hAnsi="Arial"/>
                  <w:b/>
                  <w:sz w:val="18"/>
                  <w:lang w:eastAsia="zh-CN"/>
                </w:rPr>
                <w:delText>SS parameter location</w:delText>
              </w:r>
            </w:del>
          </w:p>
        </w:tc>
        <w:tc>
          <w:tcPr>
            <w:tcW w:w="1980" w:type="dxa"/>
          </w:tcPr>
          <w:p w14:paraId="3C450840" w14:textId="66BBFB37" w:rsidR="00F828ED" w:rsidRPr="00151328" w:rsidDel="003C4ADB" w:rsidRDefault="00F828ED" w:rsidP="003C4ADB">
            <w:pPr>
              <w:keepNext/>
              <w:keepLines/>
              <w:spacing w:after="0"/>
              <w:jc w:val="center"/>
              <w:rPr>
                <w:del w:id="1619" w:author="Intel - SA5#131e - post" w:date="2020-07-30T12:25:00Z"/>
                <w:rFonts w:ascii="Arial" w:hAnsi="Arial"/>
                <w:b/>
                <w:sz w:val="18"/>
                <w:lang w:eastAsia="zh-CN"/>
              </w:rPr>
            </w:pPr>
            <w:del w:id="1620" w:author="Intel - SA5#131e - post" w:date="2020-07-30T12:25:00Z">
              <w:r w:rsidRPr="00151328" w:rsidDel="003C4ADB">
                <w:rPr>
                  <w:rFonts w:ascii="Arial" w:hAnsi="Arial"/>
                  <w:b/>
                  <w:sz w:val="18"/>
                  <w:lang w:eastAsia="zh-CN"/>
                </w:rPr>
                <w:delText>SS parameter name</w:delText>
              </w:r>
            </w:del>
          </w:p>
        </w:tc>
        <w:tc>
          <w:tcPr>
            <w:tcW w:w="2070" w:type="dxa"/>
          </w:tcPr>
          <w:p w14:paraId="3F5A580A" w14:textId="54A152BB" w:rsidR="00F828ED" w:rsidRPr="00151328" w:rsidDel="003C4ADB" w:rsidRDefault="00F828ED" w:rsidP="003C4ADB">
            <w:pPr>
              <w:keepNext/>
              <w:keepLines/>
              <w:spacing w:after="0"/>
              <w:jc w:val="center"/>
              <w:rPr>
                <w:del w:id="1621" w:author="Intel - SA5#131e - post" w:date="2020-07-30T12:25:00Z"/>
                <w:rFonts w:ascii="Arial" w:hAnsi="Arial"/>
                <w:b/>
                <w:sz w:val="18"/>
                <w:lang w:eastAsia="zh-CN"/>
              </w:rPr>
            </w:pPr>
            <w:del w:id="1622" w:author="Intel - SA5#131e - post" w:date="2020-07-30T12:25:00Z">
              <w:r w:rsidRPr="00151328" w:rsidDel="003C4ADB">
                <w:rPr>
                  <w:rFonts w:ascii="Arial" w:hAnsi="Arial"/>
                  <w:b/>
                  <w:sz w:val="18"/>
                  <w:lang w:eastAsia="zh-CN"/>
                </w:rPr>
                <w:delText>SS parameter type</w:delText>
              </w:r>
            </w:del>
          </w:p>
        </w:tc>
        <w:tc>
          <w:tcPr>
            <w:tcW w:w="1107" w:type="dxa"/>
            <w:shd w:val="clear" w:color="auto" w:fill="auto"/>
          </w:tcPr>
          <w:p w14:paraId="07F05AD7" w14:textId="4BEFC366" w:rsidR="00F828ED" w:rsidRPr="00151328" w:rsidDel="003C4ADB" w:rsidRDefault="00F828ED" w:rsidP="003C4ADB">
            <w:pPr>
              <w:keepNext/>
              <w:keepLines/>
              <w:spacing w:after="0"/>
              <w:jc w:val="center"/>
              <w:rPr>
                <w:del w:id="1623" w:author="Intel - SA5#131e - post" w:date="2020-07-30T12:25:00Z"/>
                <w:rFonts w:ascii="Arial" w:hAnsi="Arial"/>
                <w:b/>
                <w:sz w:val="18"/>
                <w:lang w:eastAsia="zh-CN"/>
              </w:rPr>
            </w:pPr>
            <w:del w:id="1624" w:author="Intel - SA5#131e - post" w:date="2020-07-30T12:25:00Z">
              <w:r w:rsidRPr="00151328" w:rsidDel="003C4ADB">
                <w:rPr>
                  <w:rFonts w:ascii="Arial" w:hAnsi="Arial"/>
                  <w:b/>
                  <w:sz w:val="18"/>
                  <w:lang w:eastAsia="zh-CN"/>
                </w:rPr>
                <w:delText>Qualifier</w:delText>
              </w:r>
            </w:del>
          </w:p>
        </w:tc>
      </w:tr>
      <w:tr w:rsidR="00F828ED" w:rsidRPr="00151328" w:rsidDel="003C4ADB" w14:paraId="16197A0B" w14:textId="60FB38AE" w:rsidTr="003C4ADB">
        <w:trPr>
          <w:del w:id="1625" w:author="Intel - SA5#131e - post" w:date="2020-07-30T12:25:00Z"/>
        </w:trPr>
        <w:tc>
          <w:tcPr>
            <w:tcW w:w="2108" w:type="dxa"/>
            <w:shd w:val="clear" w:color="auto" w:fill="auto"/>
          </w:tcPr>
          <w:p w14:paraId="7C538E35" w14:textId="12EC4B8C" w:rsidR="00F828ED" w:rsidDel="003C4ADB" w:rsidRDefault="00F828ED" w:rsidP="003C4ADB">
            <w:pPr>
              <w:pStyle w:val="TAL"/>
              <w:rPr>
                <w:del w:id="1626" w:author="Intel - SA5#131e - post" w:date="2020-07-30T12:25:00Z"/>
                <w:rFonts w:ascii="Courier New" w:hAnsi="Courier New" w:cs="Courier New"/>
                <w:color w:val="000000"/>
              </w:rPr>
            </w:pPr>
            <w:del w:id="1627" w:author="Intel - SA5#131e - post" w:date="2020-07-30T12:25:00Z">
              <w:r w:rsidRPr="00BC33FA" w:rsidDel="003C4ADB">
                <w:rPr>
                  <w:rFonts w:ascii="Courier New" w:hAnsi="Courier New" w:cs="Courier New"/>
                  <w:color w:val="000000"/>
                </w:rPr>
                <w:delText>streamId</w:delText>
              </w:r>
              <w:r w:rsidDel="003C4ADB">
                <w:rPr>
                  <w:rFonts w:ascii="Courier New" w:hAnsi="Courier New" w:cs="Courier New"/>
                  <w:color w:val="000000"/>
                </w:rPr>
                <w:delText>List</w:delText>
              </w:r>
            </w:del>
          </w:p>
        </w:tc>
        <w:tc>
          <w:tcPr>
            <w:tcW w:w="2340" w:type="dxa"/>
          </w:tcPr>
          <w:p w14:paraId="2C838450" w14:textId="69EE3859" w:rsidR="00F828ED" w:rsidDel="003C4ADB" w:rsidRDefault="00F828ED" w:rsidP="003C4ADB">
            <w:pPr>
              <w:keepNext/>
              <w:keepLines/>
              <w:spacing w:after="0"/>
              <w:rPr>
                <w:del w:id="1628" w:author="Intel - SA5#131e - post" w:date="2020-07-30T12:25:00Z"/>
                <w:rFonts w:ascii="Arial" w:hAnsi="Arial"/>
                <w:sz w:val="18"/>
                <w:szCs w:val="18"/>
                <w:lang w:eastAsia="zh-CN"/>
              </w:rPr>
            </w:pPr>
            <w:del w:id="1629" w:author="Intel - SA5#131e - post" w:date="2020-07-30T12:25:00Z">
              <w:r w:rsidRPr="00151328" w:rsidDel="003C4ADB">
                <w:rPr>
                  <w:rFonts w:ascii="Arial" w:hAnsi="Arial"/>
                  <w:sz w:val="18"/>
                  <w:szCs w:val="18"/>
                  <w:lang w:eastAsia="zh-CN"/>
                </w:rPr>
                <w:delText>path</w:delText>
              </w:r>
              <w:r w:rsidDel="003C4ADB">
                <w:rPr>
                  <w:rFonts w:ascii="Arial" w:hAnsi="Arial"/>
                  <w:sz w:val="18"/>
                  <w:szCs w:val="18"/>
                  <w:lang w:eastAsia="zh-CN"/>
                </w:rPr>
                <w:delText>,</w:delText>
              </w:r>
            </w:del>
          </w:p>
          <w:p w14:paraId="4C77AAAF" w14:textId="2C96F4F3" w:rsidR="00F828ED" w:rsidRPr="00151328" w:rsidDel="003C4ADB" w:rsidRDefault="00F828ED" w:rsidP="003C4ADB">
            <w:pPr>
              <w:keepNext/>
              <w:keepLines/>
              <w:spacing w:after="0"/>
              <w:rPr>
                <w:del w:id="1630" w:author="Intel - SA5#131e - post" w:date="2020-07-30T12:25:00Z"/>
                <w:rFonts w:ascii="Arial" w:hAnsi="Arial"/>
                <w:sz w:val="18"/>
                <w:szCs w:val="18"/>
                <w:lang w:eastAsia="zh-CN"/>
              </w:rPr>
            </w:pPr>
            <w:del w:id="1631" w:author="Intel - SA5#131e - post" w:date="2020-07-30T12:25:00Z">
              <w:r w:rsidDel="003C4ADB">
                <w:rPr>
                  <w:rFonts w:ascii="Arial" w:hAnsi="Arial"/>
                  <w:sz w:val="18"/>
                  <w:szCs w:val="18"/>
                  <w:lang w:eastAsia="zh-CN"/>
                </w:rPr>
                <w:delText>query</w:delText>
              </w:r>
            </w:del>
          </w:p>
        </w:tc>
        <w:tc>
          <w:tcPr>
            <w:tcW w:w="1980" w:type="dxa"/>
          </w:tcPr>
          <w:p w14:paraId="25DBC934" w14:textId="60545AF8" w:rsidR="00F828ED" w:rsidRPr="00FC330A" w:rsidDel="003C4ADB" w:rsidRDefault="00F828ED" w:rsidP="003C4ADB">
            <w:pPr>
              <w:keepNext/>
              <w:keepLines/>
              <w:spacing w:after="0"/>
              <w:rPr>
                <w:del w:id="1632" w:author="Intel - SA5#131e - post" w:date="2020-07-30T12:25:00Z"/>
                <w:rFonts w:ascii="Arial" w:hAnsi="Arial"/>
                <w:sz w:val="18"/>
                <w:szCs w:val="18"/>
                <w:lang w:eastAsia="zh-CN"/>
              </w:rPr>
            </w:pPr>
            <w:del w:id="1633" w:author="Intel - SA5#131e - post" w:date="2020-07-30T12:25:00Z">
              <w:r w:rsidDel="003C4ADB">
                <w:rPr>
                  <w:rFonts w:ascii="Arial" w:hAnsi="Arial"/>
                  <w:sz w:val="18"/>
                  <w:szCs w:val="18"/>
                  <w:lang w:eastAsia="zh-CN"/>
                </w:rPr>
                <w:delText>/</w:delText>
              </w:r>
              <w:r w:rsidRPr="00FC330A" w:rsidDel="003C4ADB">
                <w:rPr>
                  <w:rFonts w:ascii="Arial" w:hAnsi="Arial"/>
                  <w:sz w:val="18"/>
                  <w:szCs w:val="18"/>
                  <w:lang w:eastAsia="zh-CN"/>
                </w:rPr>
                <w:delText>streamInfoList/{streamId}</w:delText>
              </w:r>
            </w:del>
          </w:p>
          <w:p w14:paraId="7BC28A42" w14:textId="5894CF37" w:rsidR="00F828ED" w:rsidRPr="00151328" w:rsidDel="003C4ADB" w:rsidRDefault="00F828ED" w:rsidP="003C4ADB">
            <w:pPr>
              <w:keepNext/>
              <w:keepLines/>
              <w:spacing w:after="0"/>
              <w:rPr>
                <w:del w:id="1634" w:author="Intel - SA5#131e - post" w:date="2020-07-30T12:25:00Z"/>
                <w:rFonts w:ascii="Arial" w:hAnsi="Arial"/>
                <w:sz w:val="18"/>
                <w:szCs w:val="18"/>
                <w:lang w:eastAsia="zh-CN"/>
              </w:rPr>
            </w:pPr>
            <w:del w:id="1635" w:author="Intel - SA5#131e - post" w:date="2020-07-30T12:25:00Z">
              <w:r w:rsidRPr="00E32B89" w:rsidDel="003C4ADB">
                <w:rPr>
                  <w:rFonts w:ascii="Arial" w:hAnsi="Arial"/>
                  <w:sz w:val="18"/>
                  <w:szCs w:val="18"/>
                  <w:lang w:eastAsia="zh-CN"/>
                </w:rPr>
                <w:delText>streamIdList</w:delText>
              </w:r>
            </w:del>
          </w:p>
        </w:tc>
        <w:tc>
          <w:tcPr>
            <w:tcW w:w="2070" w:type="dxa"/>
          </w:tcPr>
          <w:p w14:paraId="713EF2EB" w14:textId="276D7409" w:rsidR="00F828ED" w:rsidDel="003C4ADB" w:rsidRDefault="00F828ED" w:rsidP="003C4ADB">
            <w:pPr>
              <w:keepNext/>
              <w:keepLines/>
              <w:spacing w:after="0"/>
              <w:rPr>
                <w:del w:id="1636" w:author="Intel - SA5#131e - post" w:date="2020-07-30T12:25:00Z"/>
                <w:rFonts w:ascii="Arial" w:hAnsi="Arial"/>
                <w:sz w:val="18"/>
                <w:szCs w:val="18"/>
                <w:lang w:eastAsia="zh-CN"/>
              </w:rPr>
            </w:pPr>
            <w:del w:id="1637" w:author="Intel - SA5#131e - post" w:date="2020-07-30T12:25:00Z">
              <w:r w:rsidDel="003C4ADB">
                <w:rPr>
                  <w:rFonts w:ascii="Arial" w:hAnsi="Arial"/>
                  <w:sz w:val="18"/>
                  <w:szCs w:val="18"/>
                  <w:lang w:eastAsia="zh-CN"/>
                </w:rPr>
                <w:delText>streamId: integer</w:delText>
              </w:r>
            </w:del>
          </w:p>
          <w:p w14:paraId="16FA25C6" w14:textId="2E1AB870" w:rsidR="00F828ED" w:rsidRPr="00151328" w:rsidDel="003C4ADB" w:rsidRDefault="00F828ED" w:rsidP="003C4ADB">
            <w:pPr>
              <w:keepNext/>
              <w:keepLines/>
              <w:spacing w:after="0"/>
              <w:rPr>
                <w:del w:id="1638" w:author="Intel - SA5#131e - post" w:date="2020-07-30T12:25:00Z"/>
                <w:rFonts w:ascii="Arial" w:hAnsi="Arial"/>
                <w:sz w:val="18"/>
                <w:szCs w:val="18"/>
                <w:lang w:eastAsia="zh-CN"/>
              </w:rPr>
            </w:pPr>
            <w:del w:id="1639" w:author="Intel - SA5#131e - post" w:date="2020-07-30T12:25:00Z">
              <w:r w:rsidDel="003C4ADB">
                <w:rPr>
                  <w:rFonts w:ascii="Arial" w:hAnsi="Arial"/>
                  <w:sz w:val="18"/>
                  <w:szCs w:val="18"/>
                  <w:lang w:eastAsia="zh-CN"/>
                </w:rPr>
                <w:delText>array(integer)</w:delText>
              </w:r>
            </w:del>
          </w:p>
        </w:tc>
        <w:tc>
          <w:tcPr>
            <w:tcW w:w="1107" w:type="dxa"/>
            <w:shd w:val="clear" w:color="auto" w:fill="auto"/>
          </w:tcPr>
          <w:p w14:paraId="1587CEE9" w14:textId="0F44E469" w:rsidR="00F828ED" w:rsidRPr="00151328" w:rsidDel="003C4ADB" w:rsidRDefault="00F828ED" w:rsidP="003C4ADB">
            <w:pPr>
              <w:keepNext/>
              <w:keepLines/>
              <w:spacing w:after="0"/>
              <w:jc w:val="center"/>
              <w:rPr>
                <w:del w:id="1640" w:author="Intel - SA5#131e - post" w:date="2020-07-30T12:25:00Z"/>
                <w:rFonts w:ascii="Arial" w:hAnsi="Arial"/>
                <w:sz w:val="18"/>
                <w:szCs w:val="18"/>
                <w:lang w:eastAsia="zh-CN"/>
              </w:rPr>
            </w:pPr>
            <w:del w:id="1641" w:author="Intel - SA5#131e - post" w:date="2020-07-30T12:25:00Z">
              <w:r w:rsidRPr="00151328" w:rsidDel="003C4ADB">
                <w:rPr>
                  <w:rFonts w:ascii="Arial" w:hAnsi="Arial"/>
                  <w:sz w:val="18"/>
                  <w:szCs w:val="18"/>
                  <w:lang w:eastAsia="zh-CN"/>
                </w:rPr>
                <w:delText>M</w:delText>
              </w:r>
            </w:del>
          </w:p>
        </w:tc>
      </w:tr>
    </w:tbl>
    <w:p w14:paraId="6A6BB0B7" w14:textId="20BA4F51" w:rsidR="00F828ED" w:rsidRPr="00151328" w:rsidDel="003C4ADB" w:rsidRDefault="00F828ED" w:rsidP="00F828ED">
      <w:pPr>
        <w:rPr>
          <w:del w:id="1642" w:author="Intel - SA5#131e - post" w:date="2020-07-30T12:25:00Z"/>
        </w:rPr>
      </w:pPr>
    </w:p>
    <w:p w14:paraId="40674994" w14:textId="379FF533" w:rsidR="00F828ED" w:rsidRPr="00151328" w:rsidDel="003C4ADB" w:rsidRDefault="00F828ED" w:rsidP="00F828ED">
      <w:pPr>
        <w:pStyle w:val="TH"/>
        <w:rPr>
          <w:del w:id="1643" w:author="Intel - SA5#131e - post" w:date="2020-07-30T12:25:00Z"/>
          <w:lang w:eastAsia="zh-CN"/>
        </w:rPr>
      </w:pPr>
      <w:del w:id="1644" w:author="Intel - SA5#131e - post" w:date="2020-07-30T12:25:00Z">
        <w:r w:rsidRPr="00151328" w:rsidDel="003C4ADB">
          <w:rPr>
            <w:lang w:eastAsia="zh-CN"/>
          </w:rPr>
          <w:lastRenderedPageBreak/>
          <w:delText xml:space="preserve">Table </w:delText>
        </w:r>
        <w:r w:rsidDel="003C4ADB">
          <w:rPr>
            <w:lang w:eastAsia="zh-CN"/>
          </w:rPr>
          <w:delText>9.2</w:delText>
        </w:r>
        <w:r w:rsidRPr="00151328" w:rsidDel="003C4ADB">
          <w:rPr>
            <w:lang w:eastAsia="zh-CN"/>
          </w:rPr>
          <w:delText>.</w:delText>
        </w:r>
        <w:r w:rsidDel="003C4ADB">
          <w:rPr>
            <w:lang w:eastAsia="zh-CN"/>
          </w:rPr>
          <w:delText>8</w:delText>
        </w:r>
        <w:r w:rsidRPr="00151328" w:rsidDel="003C4ADB">
          <w:rPr>
            <w:lang w:eastAsia="zh-CN"/>
          </w:rPr>
          <w:delText>-2: Mapping of IS operation output parameters to SS equivalents (HTTP</w:delText>
        </w:r>
        <w:r w:rsidDel="003C4ADB">
          <w:rPr>
            <w:lang w:eastAsia="zh-CN"/>
          </w:rPr>
          <w:delText xml:space="preserve"> DELETE</w:delText>
        </w:r>
        <w:r w:rsidRPr="00151328" w:rsidDel="003C4ADB">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269"/>
        <w:gridCol w:w="1930"/>
        <w:gridCol w:w="2150"/>
        <w:gridCol w:w="982"/>
      </w:tblGrid>
      <w:tr w:rsidR="00F828ED" w:rsidRPr="00151328" w:rsidDel="003C4ADB" w14:paraId="60BF47D6" w14:textId="1612AB1D" w:rsidTr="003C4ADB">
        <w:trPr>
          <w:del w:id="1645" w:author="Intel - SA5#131e - post" w:date="2020-07-30T12:25:00Z"/>
        </w:trPr>
        <w:tc>
          <w:tcPr>
            <w:tcW w:w="2108" w:type="dxa"/>
            <w:shd w:val="clear" w:color="auto" w:fill="auto"/>
          </w:tcPr>
          <w:p w14:paraId="557E7839" w14:textId="612417CF" w:rsidR="00F828ED" w:rsidRPr="00151328" w:rsidDel="003C4ADB" w:rsidRDefault="00F828ED" w:rsidP="003C4ADB">
            <w:pPr>
              <w:keepNext/>
              <w:keepLines/>
              <w:spacing w:after="0"/>
              <w:jc w:val="center"/>
              <w:rPr>
                <w:del w:id="1646" w:author="Intel - SA5#131e - post" w:date="2020-07-30T12:25:00Z"/>
                <w:rFonts w:ascii="Arial" w:hAnsi="Arial"/>
                <w:b/>
                <w:sz w:val="18"/>
                <w:lang w:eastAsia="zh-CN"/>
              </w:rPr>
            </w:pPr>
            <w:del w:id="1647" w:author="Intel - SA5#131e - post" w:date="2020-07-30T12:25:00Z">
              <w:r w:rsidRPr="00151328" w:rsidDel="003C4ADB">
                <w:rPr>
                  <w:rFonts w:ascii="Arial" w:hAnsi="Arial"/>
                  <w:b/>
                  <w:sz w:val="18"/>
                </w:rPr>
                <w:delText>IS operation parameter name</w:delText>
              </w:r>
            </w:del>
          </w:p>
        </w:tc>
        <w:tc>
          <w:tcPr>
            <w:tcW w:w="2340" w:type="dxa"/>
          </w:tcPr>
          <w:p w14:paraId="6FD70B28" w14:textId="553C7063" w:rsidR="00F828ED" w:rsidRPr="00151328" w:rsidDel="003C4ADB" w:rsidRDefault="00F828ED" w:rsidP="003C4ADB">
            <w:pPr>
              <w:keepNext/>
              <w:keepLines/>
              <w:spacing w:after="0"/>
              <w:jc w:val="center"/>
              <w:rPr>
                <w:del w:id="1648" w:author="Intel - SA5#131e - post" w:date="2020-07-30T12:25:00Z"/>
                <w:rFonts w:ascii="Arial" w:hAnsi="Arial"/>
                <w:b/>
                <w:sz w:val="18"/>
                <w:lang w:eastAsia="zh-CN"/>
              </w:rPr>
            </w:pPr>
            <w:del w:id="1649" w:author="Intel - SA5#131e - post" w:date="2020-07-30T12:25:00Z">
              <w:r w:rsidRPr="00151328" w:rsidDel="003C4ADB">
                <w:rPr>
                  <w:rFonts w:ascii="Arial" w:hAnsi="Arial"/>
                  <w:b/>
                  <w:sz w:val="18"/>
                  <w:lang w:eastAsia="zh-CN"/>
                </w:rPr>
                <w:delText xml:space="preserve">SS parameter </w:delText>
              </w:r>
              <w:r w:rsidDel="003C4ADB">
                <w:rPr>
                  <w:rFonts w:ascii="Arial" w:hAnsi="Arial"/>
                  <w:b/>
                  <w:sz w:val="18"/>
                  <w:lang w:eastAsia="zh-CN"/>
                </w:rPr>
                <w:delText>location</w:delText>
              </w:r>
            </w:del>
          </w:p>
        </w:tc>
        <w:tc>
          <w:tcPr>
            <w:tcW w:w="1980" w:type="dxa"/>
          </w:tcPr>
          <w:p w14:paraId="27D3DF51" w14:textId="2E4C317F" w:rsidR="00F828ED" w:rsidRPr="00151328" w:rsidDel="003C4ADB" w:rsidRDefault="00F828ED" w:rsidP="003C4ADB">
            <w:pPr>
              <w:keepNext/>
              <w:keepLines/>
              <w:spacing w:after="0"/>
              <w:jc w:val="center"/>
              <w:rPr>
                <w:del w:id="1650" w:author="Intel - SA5#131e - post" w:date="2020-07-30T12:25:00Z"/>
                <w:rFonts w:ascii="Arial" w:hAnsi="Arial"/>
                <w:b/>
                <w:sz w:val="18"/>
                <w:lang w:eastAsia="zh-CN"/>
              </w:rPr>
            </w:pPr>
            <w:del w:id="1651" w:author="Intel - SA5#131e - post" w:date="2020-07-30T12:25:00Z">
              <w:r w:rsidRPr="00151328" w:rsidDel="003C4ADB">
                <w:rPr>
                  <w:rFonts w:ascii="Arial" w:hAnsi="Arial"/>
                  <w:b/>
                  <w:sz w:val="18"/>
                  <w:lang w:eastAsia="zh-CN"/>
                </w:rPr>
                <w:delText>SS parameter name</w:delText>
              </w:r>
            </w:del>
          </w:p>
        </w:tc>
        <w:tc>
          <w:tcPr>
            <w:tcW w:w="2193" w:type="dxa"/>
          </w:tcPr>
          <w:p w14:paraId="062ADB8E" w14:textId="3C13A4DC" w:rsidR="00F828ED" w:rsidRPr="00151328" w:rsidDel="003C4ADB" w:rsidRDefault="00F828ED" w:rsidP="003C4ADB">
            <w:pPr>
              <w:keepNext/>
              <w:keepLines/>
              <w:spacing w:after="0"/>
              <w:jc w:val="center"/>
              <w:rPr>
                <w:del w:id="1652" w:author="Intel - SA5#131e - post" w:date="2020-07-30T12:25:00Z"/>
                <w:rFonts w:ascii="Arial" w:hAnsi="Arial"/>
                <w:b/>
                <w:sz w:val="18"/>
                <w:lang w:eastAsia="zh-CN"/>
              </w:rPr>
            </w:pPr>
            <w:del w:id="1653" w:author="Intel - SA5#131e - post" w:date="2020-07-30T12:25:00Z">
              <w:r w:rsidRPr="00151328" w:rsidDel="003C4ADB">
                <w:rPr>
                  <w:rFonts w:ascii="Arial" w:hAnsi="Arial"/>
                  <w:b/>
                  <w:sz w:val="18"/>
                  <w:lang w:eastAsia="zh-CN"/>
                </w:rPr>
                <w:delText>SS parameter type</w:delText>
              </w:r>
            </w:del>
          </w:p>
        </w:tc>
        <w:tc>
          <w:tcPr>
            <w:tcW w:w="984" w:type="dxa"/>
            <w:shd w:val="clear" w:color="auto" w:fill="auto"/>
          </w:tcPr>
          <w:p w14:paraId="353581BF" w14:textId="50DBA9EC" w:rsidR="00F828ED" w:rsidRPr="00151328" w:rsidDel="003C4ADB" w:rsidRDefault="00F828ED" w:rsidP="003C4ADB">
            <w:pPr>
              <w:keepNext/>
              <w:keepLines/>
              <w:spacing w:after="0"/>
              <w:jc w:val="center"/>
              <w:rPr>
                <w:del w:id="1654" w:author="Intel - SA5#131e - post" w:date="2020-07-30T12:25:00Z"/>
                <w:rFonts w:ascii="Arial" w:hAnsi="Arial"/>
                <w:b/>
                <w:sz w:val="18"/>
                <w:lang w:eastAsia="zh-CN"/>
              </w:rPr>
            </w:pPr>
            <w:del w:id="1655" w:author="Intel - SA5#131e - post" w:date="2020-07-30T12:25:00Z">
              <w:r w:rsidRPr="00151328" w:rsidDel="003C4ADB">
                <w:rPr>
                  <w:rFonts w:ascii="Arial" w:hAnsi="Arial"/>
                  <w:b/>
                  <w:sz w:val="18"/>
                  <w:lang w:eastAsia="zh-CN"/>
                </w:rPr>
                <w:delText>Qualifier</w:delText>
              </w:r>
            </w:del>
          </w:p>
        </w:tc>
      </w:tr>
      <w:tr w:rsidR="00F828ED" w:rsidRPr="00151328" w:rsidDel="003C4ADB" w14:paraId="60C18E29" w14:textId="71D92016" w:rsidTr="003C4ADB">
        <w:trPr>
          <w:del w:id="1656" w:author="Intel - SA5#131e - post" w:date="2020-07-30T12:25:00Z"/>
        </w:trPr>
        <w:tc>
          <w:tcPr>
            <w:tcW w:w="2108" w:type="dxa"/>
            <w:shd w:val="clear" w:color="auto" w:fill="auto"/>
          </w:tcPr>
          <w:p w14:paraId="2533D993" w14:textId="3FDAE9CF" w:rsidR="00F828ED" w:rsidRPr="00151328" w:rsidDel="003C4ADB" w:rsidRDefault="00F828ED" w:rsidP="003C4ADB">
            <w:pPr>
              <w:pStyle w:val="TAL"/>
              <w:rPr>
                <w:del w:id="1657" w:author="Intel - SA5#131e - post" w:date="2020-07-30T12:25:00Z"/>
                <w:rFonts w:ascii="Courier New" w:hAnsi="Courier New" w:cs="Courier New"/>
                <w:color w:val="000000"/>
              </w:rPr>
            </w:pPr>
            <w:del w:id="1658" w:author="Intel - SA5#131e - post" w:date="2020-07-30T12:25:00Z">
              <w:r w:rsidRPr="00151328" w:rsidDel="003C4ADB">
                <w:rPr>
                  <w:rFonts w:ascii="Courier New" w:eastAsia="Arial Unicode MS" w:hAnsi="Courier New" w:cs="Courier New"/>
                  <w:color w:val="000000"/>
                  <w:lang w:eastAsia="zh-CN"/>
                </w:rPr>
                <w:delText>s</w:delText>
              </w:r>
              <w:r w:rsidRPr="00151328" w:rsidDel="003C4ADB">
                <w:rPr>
                  <w:rFonts w:ascii="Courier New" w:hAnsi="Courier New" w:cs="Courier New"/>
                  <w:color w:val="000000"/>
                </w:rPr>
                <w:delText>tatus</w:delText>
              </w:r>
            </w:del>
          </w:p>
        </w:tc>
        <w:tc>
          <w:tcPr>
            <w:tcW w:w="2340" w:type="dxa"/>
          </w:tcPr>
          <w:p w14:paraId="512EA768" w14:textId="1E296D8D" w:rsidR="00F828ED" w:rsidDel="003C4ADB" w:rsidRDefault="00F828ED" w:rsidP="003C4ADB">
            <w:pPr>
              <w:keepNext/>
              <w:keepLines/>
              <w:spacing w:after="0"/>
              <w:rPr>
                <w:del w:id="1659" w:author="Intel - SA5#131e - post" w:date="2020-07-30T12:25:00Z"/>
                <w:rFonts w:ascii="Arial" w:hAnsi="Arial"/>
                <w:sz w:val="18"/>
                <w:szCs w:val="18"/>
                <w:lang w:eastAsia="zh-CN"/>
              </w:rPr>
            </w:pPr>
            <w:del w:id="1660" w:author="Intel - SA5#131e - post" w:date="2020-07-30T12:25:00Z">
              <w:r w:rsidRPr="00151328" w:rsidDel="003C4ADB">
                <w:rPr>
                  <w:rFonts w:ascii="Arial" w:hAnsi="Arial"/>
                  <w:sz w:val="18"/>
                  <w:szCs w:val="18"/>
                  <w:lang w:eastAsia="zh-CN"/>
                </w:rPr>
                <w:delText>response status codes</w:delText>
              </w:r>
            </w:del>
          </w:p>
          <w:p w14:paraId="05D913CE" w14:textId="124E04B0" w:rsidR="00F828ED" w:rsidRPr="00151328" w:rsidDel="003C4ADB" w:rsidRDefault="00F828ED" w:rsidP="003C4ADB">
            <w:pPr>
              <w:keepNext/>
              <w:keepLines/>
              <w:spacing w:after="0"/>
              <w:rPr>
                <w:del w:id="1661" w:author="Intel - SA5#131e - post" w:date="2020-07-30T12:25:00Z"/>
                <w:rFonts w:ascii="Arial" w:hAnsi="Arial"/>
                <w:sz w:val="18"/>
                <w:szCs w:val="18"/>
                <w:lang w:eastAsia="zh-CN"/>
              </w:rPr>
            </w:pPr>
            <w:del w:id="1662" w:author="Intel - SA5#131e - post" w:date="2020-07-30T12:25:00Z">
              <w:r w:rsidDel="003C4ADB">
                <w:rPr>
                  <w:rFonts w:ascii="Arial" w:hAnsi="Arial"/>
                  <w:sz w:val="18"/>
                  <w:szCs w:val="18"/>
                  <w:lang w:eastAsia="zh-CN"/>
                </w:rPr>
                <w:delText>response body</w:delText>
              </w:r>
            </w:del>
          </w:p>
        </w:tc>
        <w:tc>
          <w:tcPr>
            <w:tcW w:w="1980" w:type="dxa"/>
          </w:tcPr>
          <w:p w14:paraId="73D98333" w14:textId="381F4D26" w:rsidR="00F828ED" w:rsidDel="003C4ADB" w:rsidRDefault="00F828ED" w:rsidP="003C4ADB">
            <w:pPr>
              <w:keepNext/>
              <w:keepLines/>
              <w:spacing w:after="0"/>
              <w:rPr>
                <w:del w:id="1663" w:author="Intel - SA5#131e - post" w:date="2020-07-30T12:25:00Z"/>
                <w:rFonts w:ascii="Arial" w:hAnsi="Arial"/>
                <w:sz w:val="18"/>
                <w:szCs w:val="18"/>
                <w:lang w:eastAsia="zh-CN"/>
              </w:rPr>
            </w:pPr>
            <w:del w:id="1664" w:author="Intel - SA5#131e - post" w:date="2020-07-30T12:25:00Z">
              <w:r w:rsidRPr="00151328" w:rsidDel="003C4ADB">
                <w:rPr>
                  <w:rFonts w:ascii="Arial" w:hAnsi="Arial"/>
                  <w:sz w:val="18"/>
                  <w:szCs w:val="18"/>
                  <w:lang w:eastAsia="zh-CN"/>
                </w:rPr>
                <w:delText>n/a</w:delText>
              </w:r>
            </w:del>
          </w:p>
          <w:p w14:paraId="7A8B32A9" w14:textId="4E94DAC5" w:rsidR="00F828ED" w:rsidRPr="00151328" w:rsidDel="003C4ADB" w:rsidRDefault="00F828ED" w:rsidP="003C4ADB">
            <w:pPr>
              <w:keepNext/>
              <w:keepLines/>
              <w:spacing w:after="0"/>
              <w:rPr>
                <w:del w:id="1665" w:author="Intel - SA5#131e - post" w:date="2020-07-30T12:25:00Z"/>
                <w:rFonts w:ascii="Arial" w:hAnsi="Arial"/>
                <w:sz w:val="18"/>
                <w:szCs w:val="18"/>
                <w:lang w:eastAsia="zh-CN"/>
              </w:rPr>
            </w:pPr>
            <w:del w:id="1666" w:author="Intel - SA5#131e - post" w:date="2020-07-30T12:25:00Z">
              <w:r w:rsidDel="003C4ADB">
                <w:rPr>
                  <w:rFonts w:ascii="Arial" w:hAnsi="Arial"/>
                  <w:sz w:val="18"/>
                  <w:szCs w:val="18"/>
                  <w:lang w:eastAsia="zh-CN"/>
                </w:rPr>
                <w:delText>error</w:delText>
              </w:r>
            </w:del>
          </w:p>
        </w:tc>
        <w:tc>
          <w:tcPr>
            <w:tcW w:w="2193" w:type="dxa"/>
          </w:tcPr>
          <w:p w14:paraId="49237667" w14:textId="0490F03F" w:rsidR="00F828ED" w:rsidDel="003C4ADB" w:rsidRDefault="00F828ED" w:rsidP="003C4ADB">
            <w:pPr>
              <w:keepNext/>
              <w:keepLines/>
              <w:spacing w:after="0"/>
              <w:rPr>
                <w:del w:id="1667" w:author="Intel - SA5#131e - post" w:date="2020-07-30T12:25:00Z"/>
                <w:rFonts w:ascii="Arial" w:hAnsi="Arial"/>
                <w:sz w:val="18"/>
                <w:szCs w:val="18"/>
                <w:lang w:eastAsia="zh-CN"/>
              </w:rPr>
            </w:pPr>
            <w:del w:id="1668" w:author="Intel - SA5#131e - post" w:date="2020-07-30T12:25:00Z">
              <w:r w:rsidRPr="00151328" w:rsidDel="003C4ADB">
                <w:rPr>
                  <w:rFonts w:ascii="Arial" w:hAnsi="Arial"/>
                  <w:sz w:val="18"/>
                  <w:szCs w:val="18"/>
                  <w:lang w:eastAsia="zh-CN"/>
                </w:rPr>
                <w:delText>n/a</w:delText>
              </w:r>
            </w:del>
          </w:p>
          <w:p w14:paraId="708234BE" w14:textId="61F60B67" w:rsidR="00F828ED" w:rsidRPr="00151328" w:rsidDel="003C4ADB" w:rsidRDefault="00F828ED" w:rsidP="003C4ADB">
            <w:pPr>
              <w:keepNext/>
              <w:keepLines/>
              <w:spacing w:after="0"/>
              <w:rPr>
                <w:del w:id="1669" w:author="Intel - SA5#131e - post" w:date="2020-07-30T12:25:00Z"/>
                <w:rFonts w:ascii="Arial" w:hAnsi="Arial"/>
                <w:sz w:val="18"/>
                <w:szCs w:val="18"/>
                <w:lang w:eastAsia="zh-CN"/>
              </w:rPr>
            </w:pPr>
            <w:del w:id="1670" w:author="Intel - SA5#131e - post" w:date="2020-07-30T12:25:00Z">
              <w:r w:rsidDel="003C4ADB">
                <w:rPr>
                  <w:rFonts w:ascii="Arial" w:hAnsi="Arial"/>
                  <w:sz w:val="18"/>
                  <w:szCs w:val="18"/>
                  <w:lang w:eastAsia="zh-CN"/>
                </w:rPr>
                <w:delText>error-ResponseType</w:delText>
              </w:r>
            </w:del>
          </w:p>
        </w:tc>
        <w:tc>
          <w:tcPr>
            <w:tcW w:w="984" w:type="dxa"/>
            <w:shd w:val="clear" w:color="auto" w:fill="auto"/>
          </w:tcPr>
          <w:p w14:paraId="4E2E495F" w14:textId="37206BEC" w:rsidR="00F828ED" w:rsidRPr="00151328" w:rsidDel="003C4ADB" w:rsidRDefault="00F828ED" w:rsidP="003C4ADB">
            <w:pPr>
              <w:keepNext/>
              <w:keepLines/>
              <w:spacing w:after="0"/>
              <w:jc w:val="center"/>
              <w:rPr>
                <w:del w:id="1671" w:author="Intel - SA5#131e - post" w:date="2020-07-30T12:25:00Z"/>
                <w:rFonts w:ascii="Arial" w:hAnsi="Arial"/>
                <w:sz w:val="18"/>
                <w:szCs w:val="18"/>
                <w:lang w:eastAsia="zh-CN"/>
              </w:rPr>
            </w:pPr>
            <w:del w:id="1672" w:author="Intel - SA5#131e - post" w:date="2020-07-30T12:25:00Z">
              <w:r w:rsidRPr="00151328" w:rsidDel="003C4ADB">
                <w:rPr>
                  <w:rFonts w:ascii="Arial" w:hAnsi="Arial"/>
                  <w:sz w:val="18"/>
                  <w:szCs w:val="18"/>
                  <w:lang w:eastAsia="zh-CN"/>
                </w:rPr>
                <w:delText>M</w:delText>
              </w:r>
            </w:del>
          </w:p>
        </w:tc>
      </w:tr>
    </w:tbl>
    <w:p w14:paraId="7C77B420" w14:textId="31B0E6A7" w:rsidR="00F828ED" w:rsidDel="003C4ADB" w:rsidRDefault="00F828ED" w:rsidP="00F828ED">
      <w:pPr>
        <w:pStyle w:val="TF"/>
        <w:rPr>
          <w:del w:id="1673" w:author="Intel - SA5#131e - post" w:date="2020-07-30T12:25:00Z"/>
        </w:rPr>
      </w:pPr>
    </w:p>
    <w:p w14:paraId="17462BC9" w14:textId="791BB35D" w:rsidR="00F828ED" w:rsidDel="003C4ADB" w:rsidRDefault="00F828ED" w:rsidP="00F828ED">
      <w:pPr>
        <w:pStyle w:val="Heading2"/>
        <w:rPr>
          <w:del w:id="1674" w:author="Intel - SA5#131e - post" w:date="2020-07-30T12:25:00Z"/>
        </w:rPr>
      </w:pPr>
      <w:bookmarkStart w:id="1675" w:name="_Toc27411370"/>
      <w:bookmarkStart w:id="1676" w:name="_Toc35938352"/>
      <w:bookmarkStart w:id="1677" w:name="_Toc44344957"/>
      <w:del w:id="1678" w:author="Intel - SA5#131e - post" w:date="2020-07-30T12:25:00Z">
        <w:r w:rsidDel="003C4ADB">
          <w:delText>9</w:delText>
        </w:r>
        <w:r w:rsidRPr="00151328" w:rsidDel="003C4ADB">
          <w:rPr>
            <w:rFonts w:hint="eastAsia"/>
          </w:rPr>
          <w:delText>.</w:delText>
        </w:r>
        <w:r w:rsidDel="003C4ADB">
          <w:delText>3</w:delText>
        </w:r>
        <w:r w:rsidRPr="00151328" w:rsidDel="003C4ADB">
          <w:tab/>
          <w:delText>Resources</w:delText>
        </w:r>
        <w:bookmarkEnd w:id="1350"/>
        <w:bookmarkEnd w:id="1675"/>
        <w:bookmarkEnd w:id="1676"/>
        <w:bookmarkEnd w:id="1677"/>
      </w:del>
    </w:p>
    <w:p w14:paraId="7A0A70BE" w14:textId="461B5AE5" w:rsidR="00F828ED" w:rsidDel="003C4ADB" w:rsidRDefault="00F828ED" w:rsidP="00F828ED">
      <w:pPr>
        <w:pStyle w:val="Heading3"/>
        <w:rPr>
          <w:del w:id="1679" w:author="Intel - SA5#131e - post" w:date="2020-07-30T12:25:00Z"/>
        </w:rPr>
      </w:pPr>
      <w:bookmarkStart w:id="1680" w:name="_Toc19894165"/>
      <w:bookmarkStart w:id="1681" w:name="_Toc27411371"/>
      <w:bookmarkStart w:id="1682" w:name="_Toc35938353"/>
      <w:bookmarkStart w:id="1683" w:name="_Toc44344958"/>
      <w:del w:id="1684" w:author="Intel - SA5#131e - post" w:date="2020-07-30T12:25:00Z">
        <w:r w:rsidDel="003C4ADB">
          <w:delText>9.3.1</w:delText>
        </w:r>
        <w:r w:rsidDel="003C4ADB">
          <w:tab/>
          <w:delText>Resource structure</w:delText>
        </w:r>
        <w:bookmarkEnd w:id="1680"/>
        <w:bookmarkEnd w:id="1681"/>
        <w:bookmarkEnd w:id="1682"/>
        <w:bookmarkEnd w:id="1683"/>
      </w:del>
    </w:p>
    <w:p w14:paraId="7D942819" w14:textId="1C9EA5C1" w:rsidR="00F828ED" w:rsidDel="003C4ADB" w:rsidRDefault="00F828ED" w:rsidP="00F828ED">
      <w:pPr>
        <w:rPr>
          <w:del w:id="1685" w:author="Intel - SA5#131e - post" w:date="2020-07-30T12:25:00Z"/>
          <w:lang w:eastAsia="zh-CN"/>
        </w:rPr>
      </w:pPr>
      <w:del w:id="1686" w:author="Intel - SA5#131e - post" w:date="2020-07-30T12:25:00Z">
        <w:r w:rsidDel="003C4ADB">
          <w:delText xml:space="preserve">Figure 9.3.1-1 shows the resource structure of the Performance Data Streaming Service. </w:delText>
        </w:r>
      </w:del>
    </w:p>
    <w:p w14:paraId="37D349AF" w14:textId="386BA9EB" w:rsidR="00F828ED" w:rsidDel="003C4ADB" w:rsidRDefault="00F828ED" w:rsidP="00F828ED">
      <w:pPr>
        <w:pStyle w:val="TH"/>
        <w:rPr>
          <w:del w:id="1687" w:author="Intel - SA5#131e - post" w:date="2020-07-30T12:25:00Z"/>
        </w:rPr>
      </w:pPr>
      <w:del w:id="1688" w:author="Intel - SA5#131e - post" w:date="2020-07-30T12:25:00Z">
        <w:r w:rsidDel="003C4ADB">
          <w:object w:dxaOrig="4825" w:dyaOrig="2989" w14:anchorId="5D59D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2pt;height:149.4pt" o:ole="">
              <v:imagedata r:id="rId16" o:title=""/>
            </v:shape>
            <o:OLEObject Type="Embed" ProgID="Visio.Drawing.15" ShapeID="_x0000_i1025" DrawAspect="Content" ObjectID="_1658221086" r:id="rId17"/>
          </w:object>
        </w:r>
      </w:del>
    </w:p>
    <w:p w14:paraId="3FBE8921" w14:textId="05846E67" w:rsidR="00F828ED" w:rsidDel="003C4ADB" w:rsidRDefault="00F828ED" w:rsidP="00F828ED">
      <w:pPr>
        <w:pStyle w:val="TF"/>
        <w:rPr>
          <w:del w:id="1689" w:author="Intel - SA5#131e - post" w:date="2020-07-30T12:25:00Z"/>
          <w:lang w:eastAsia="zh-CN"/>
        </w:rPr>
      </w:pPr>
      <w:del w:id="1690" w:author="Intel - SA5#131e - post" w:date="2020-07-30T12:25:00Z">
        <w:r w:rsidDel="003C4ADB">
          <w:rPr>
            <w:lang w:eastAsia="zh-CN"/>
          </w:rPr>
          <w:delText>Figure 9.3.1-1: Resource URI structure of the Performance Data Streaming Service</w:delText>
        </w:r>
      </w:del>
    </w:p>
    <w:p w14:paraId="0B9F8691" w14:textId="6943A1F4" w:rsidR="00F828ED" w:rsidDel="003C4ADB" w:rsidRDefault="00F828ED" w:rsidP="00F828ED">
      <w:pPr>
        <w:rPr>
          <w:del w:id="1691" w:author="Intel - SA5#131e - post" w:date="2020-07-30T12:25:00Z"/>
        </w:rPr>
      </w:pPr>
      <w:del w:id="1692" w:author="Intel - SA5#131e - post" w:date="2020-07-30T12:25:00Z">
        <w:r w:rsidDel="003C4ADB">
          <w:delText>Table 9.3.1-1 provides an overview of the resources and applicable HTTP methods.</w:delText>
        </w:r>
      </w:del>
    </w:p>
    <w:p w14:paraId="01FA1869" w14:textId="03D40F9A" w:rsidR="00F828ED" w:rsidDel="003C4ADB" w:rsidRDefault="00F828ED" w:rsidP="00F828ED">
      <w:pPr>
        <w:pStyle w:val="TH"/>
        <w:rPr>
          <w:del w:id="1693" w:author="Intel - SA5#131e - post" w:date="2020-07-30T12:25:00Z"/>
        </w:rPr>
      </w:pPr>
      <w:del w:id="1694" w:author="Intel - SA5#131e - post" w:date="2020-07-30T12:25:00Z">
        <w:r w:rsidDel="003C4ADB">
          <w:delText>Table 9.3.1-</w:delText>
        </w:r>
        <w:r w:rsidDel="003C4ADB">
          <w:rPr>
            <w:bCs/>
          </w:rPr>
          <w:delText>1</w:delText>
        </w:r>
        <w:r w:rsidDel="003C4ADB">
          <w:delText>: Resources and methods overview</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844"/>
        <w:gridCol w:w="2476"/>
        <w:gridCol w:w="1052"/>
        <w:gridCol w:w="4259"/>
      </w:tblGrid>
      <w:tr w:rsidR="00F828ED" w:rsidDel="003C4ADB" w14:paraId="028E943A" w14:textId="6101C5DA" w:rsidTr="003C4ADB">
        <w:trPr>
          <w:jc w:val="center"/>
          <w:del w:id="1695" w:author="Intel - SA5#131e - post" w:date="2020-07-30T12:25:00Z"/>
        </w:trPr>
        <w:tc>
          <w:tcPr>
            <w:tcW w:w="9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871C4E" w14:textId="79672E21" w:rsidR="00F828ED" w:rsidDel="003C4ADB" w:rsidRDefault="00F828ED" w:rsidP="003C4ADB">
            <w:pPr>
              <w:pStyle w:val="TAH"/>
              <w:rPr>
                <w:del w:id="1696" w:author="Intel - SA5#131e - post" w:date="2020-07-30T12:25:00Z"/>
              </w:rPr>
            </w:pPr>
            <w:del w:id="1697" w:author="Intel - SA5#131e - post" w:date="2020-07-30T12:25:00Z">
              <w:r w:rsidDel="003C4ADB">
                <w:delText>Resource name</w:delText>
              </w:r>
            </w:del>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5C3F7" w14:textId="0661A81F" w:rsidR="00F828ED" w:rsidDel="003C4ADB" w:rsidRDefault="00F828ED" w:rsidP="003C4ADB">
            <w:pPr>
              <w:pStyle w:val="TAH"/>
              <w:rPr>
                <w:del w:id="1698" w:author="Intel - SA5#131e - post" w:date="2020-07-30T12:25:00Z"/>
              </w:rPr>
            </w:pPr>
            <w:del w:id="1699" w:author="Intel - SA5#131e - post" w:date="2020-07-30T12:25:00Z">
              <w:r w:rsidDel="003C4ADB">
                <w:delText>Resource URI</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4BAD3A" w14:textId="74FC1E32" w:rsidR="00F828ED" w:rsidDel="003C4ADB" w:rsidRDefault="00F828ED" w:rsidP="003C4ADB">
            <w:pPr>
              <w:pStyle w:val="TAH"/>
              <w:rPr>
                <w:del w:id="1700" w:author="Intel - SA5#131e - post" w:date="2020-07-30T12:25:00Z"/>
              </w:rPr>
            </w:pPr>
            <w:del w:id="1701" w:author="Intel - SA5#131e - post" w:date="2020-07-30T12:25:00Z">
              <w:r w:rsidDel="003C4ADB">
                <w:delText>HTTP method</w:delText>
              </w:r>
            </w:del>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16362" w14:textId="5757DE8E" w:rsidR="00F828ED" w:rsidDel="003C4ADB" w:rsidRDefault="00F828ED" w:rsidP="003C4ADB">
            <w:pPr>
              <w:pStyle w:val="TAH"/>
              <w:rPr>
                <w:del w:id="1702" w:author="Intel - SA5#131e - post" w:date="2020-07-30T12:25:00Z"/>
              </w:rPr>
            </w:pPr>
            <w:del w:id="1703" w:author="Intel - SA5#131e - post" w:date="2020-07-30T12:25:00Z">
              <w:r w:rsidDel="003C4ADB">
                <w:delText>Description</w:delText>
              </w:r>
            </w:del>
          </w:p>
        </w:tc>
      </w:tr>
      <w:tr w:rsidR="00F828ED" w:rsidDel="003C4ADB" w14:paraId="474FD55A" w14:textId="5ED6FCF6" w:rsidTr="003C4ADB">
        <w:trPr>
          <w:trHeight w:val="336"/>
          <w:jc w:val="center"/>
          <w:del w:id="1704" w:author="Intel - SA5#131e - post" w:date="2020-07-30T12:25:00Z"/>
        </w:trPr>
        <w:tc>
          <w:tcPr>
            <w:tcW w:w="943" w:type="pct"/>
            <w:tcBorders>
              <w:top w:val="single" w:sz="4" w:space="0" w:color="auto"/>
              <w:left w:val="single" w:sz="4" w:space="0" w:color="auto"/>
              <w:bottom w:val="single" w:sz="4" w:space="0" w:color="auto"/>
              <w:right w:val="single" w:sz="4" w:space="0" w:color="auto"/>
            </w:tcBorders>
            <w:hideMark/>
          </w:tcPr>
          <w:p w14:paraId="32D91E95" w14:textId="1C1014FD" w:rsidR="00F828ED" w:rsidDel="003C4ADB" w:rsidRDefault="00F828ED" w:rsidP="003C4ADB">
            <w:pPr>
              <w:pStyle w:val="TAL"/>
              <w:rPr>
                <w:del w:id="1705" w:author="Intel - SA5#131e - post" w:date="2020-07-30T12:25:00Z"/>
              </w:rPr>
            </w:pPr>
            <w:del w:id="1706" w:author="Intel - SA5#131e - post" w:date="2020-07-30T12:25:00Z">
              <w:r w:rsidDel="003C4ADB">
                <w:delText>streamInfoList</w:delText>
              </w:r>
            </w:del>
          </w:p>
        </w:tc>
        <w:tc>
          <w:tcPr>
            <w:tcW w:w="1290" w:type="pct"/>
            <w:tcBorders>
              <w:top w:val="single" w:sz="4" w:space="0" w:color="auto"/>
              <w:left w:val="single" w:sz="4" w:space="0" w:color="auto"/>
              <w:bottom w:val="single" w:sz="4" w:space="0" w:color="auto"/>
              <w:right w:val="single" w:sz="4" w:space="0" w:color="auto"/>
            </w:tcBorders>
            <w:hideMark/>
          </w:tcPr>
          <w:p w14:paraId="4E7705BC" w14:textId="3001EAC1" w:rsidR="00F828ED" w:rsidDel="003C4ADB" w:rsidRDefault="00F828ED" w:rsidP="003C4ADB">
            <w:pPr>
              <w:pStyle w:val="TAL"/>
              <w:rPr>
                <w:del w:id="1707" w:author="Intel - SA5#131e - post" w:date="2020-07-30T12:25:00Z"/>
              </w:rPr>
            </w:pPr>
            <w:del w:id="1708" w:author="Intel - SA5#131e - post" w:date="2020-07-30T12:25:00Z">
              <w:r w:rsidDel="003C4ADB">
                <w:delText>/streamInfoList</w:delText>
              </w:r>
            </w:del>
          </w:p>
        </w:tc>
        <w:tc>
          <w:tcPr>
            <w:tcW w:w="551" w:type="pct"/>
            <w:tcBorders>
              <w:top w:val="single" w:sz="4" w:space="0" w:color="auto"/>
              <w:left w:val="single" w:sz="4" w:space="0" w:color="auto"/>
              <w:right w:val="single" w:sz="4" w:space="0" w:color="auto"/>
            </w:tcBorders>
          </w:tcPr>
          <w:p w14:paraId="4723D257" w14:textId="5497B478" w:rsidR="00F828ED" w:rsidDel="003C4ADB" w:rsidRDefault="00F828ED" w:rsidP="003C4ADB">
            <w:pPr>
              <w:pStyle w:val="TAL"/>
              <w:rPr>
                <w:del w:id="1709" w:author="Intel - SA5#131e - post" w:date="2020-07-30T12:25:00Z"/>
              </w:rPr>
            </w:pPr>
            <w:del w:id="1710" w:author="Intel - SA5#131e - post" w:date="2020-07-30T12:25:00Z">
              <w:r w:rsidDel="003C4ADB">
                <w:delText>POST</w:delText>
              </w:r>
            </w:del>
          </w:p>
        </w:tc>
        <w:tc>
          <w:tcPr>
            <w:tcW w:w="2216" w:type="pct"/>
            <w:tcBorders>
              <w:top w:val="single" w:sz="4" w:space="0" w:color="auto"/>
              <w:left w:val="single" w:sz="4" w:space="0" w:color="auto"/>
              <w:right w:val="single" w:sz="4" w:space="0" w:color="auto"/>
            </w:tcBorders>
          </w:tcPr>
          <w:p w14:paraId="444933AA" w14:textId="75F54EA5" w:rsidR="00F828ED" w:rsidDel="003C4ADB" w:rsidRDefault="00F828ED" w:rsidP="003C4ADB">
            <w:pPr>
              <w:pStyle w:val="TAL"/>
              <w:rPr>
                <w:del w:id="1711" w:author="Intel - SA5#131e - post" w:date="2020-07-30T12:25:00Z"/>
              </w:rPr>
            </w:pPr>
            <w:del w:id="1712" w:author="Intel - SA5#131e - post" w:date="2020-07-30T12:25:00Z">
              <w:r w:rsidDel="003C4ADB">
                <w:delText>Send the information about the streams to the consumer.</w:delText>
              </w:r>
            </w:del>
          </w:p>
        </w:tc>
      </w:tr>
      <w:tr w:rsidR="00F828ED" w:rsidDel="003C4ADB" w14:paraId="27D96533" w14:textId="32900CDE" w:rsidTr="003C4ADB">
        <w:trPr>
          <w:trHeight w:val="336"/>
          <w:jc w:val="center"/>
          <w:del w:id="1713" w:author="Intel - SA5#131e - post" w:date="2020-07-30T12:25:00Z"/>
        </w:trPr>
        <w:tc>
          <w:tcPr>
            <w:tcW w:w="943" w:type="pct"/>
            <w:vMerge w:val="restart"/>
            <w:tcBorders>
              <w:top w:val="single" w:sz="4" w:space="0" w:color="auto"/>
              <w:left w:val="single" w:sz="4" w:space="0" w:color="auto"/>
              <w:right w:val="single" w:sz="4" w:space="0" w:color="auto"/>
            </w:tcBorders>
          </w:tcPr>
          <w:p w14:paraId="5CB8BA4E" w14:textId="7561D65B" w:rsidR="00F828ED" w:rsidDel="003C4ADB" w:rsidRDefault="00F828ED" w:rsidP="003C4ADB">
            <w:pPr>
              <w:pStyle w:val="TAL"/>
              <w:rPr>
                <w:del w:id="1714" w:author="Intel - SA5#131e - post" w:date="2020-07-30T12:25:00Z"/>
              </w:rPr>
            </w:pPr>
            <w:del w:id="1715" w:author="Intel - SA5#131e - post" w:date="2020-07-30T12:25:00Z">
              <w:r w:rsidDel="003C4ADB">
                <w:delText>streamInfo</w:delText>
              </w:r>
            </w:del>
          </w:p>
        </w:tc>
        <w:tc>
          <w:tcPr>
            <w:tcW w:w="1290" w:type="pct"/>
            <w:vMerge w:val="restart"/>
            <w:tcBorders>
              <w:top w:val="single" w:sz="4" w:space="0" w:color="auto"/>
              <w:left w:val="single" w:sz="4" w:space="0" w:color="auto"/>
              <w:right w:val="single" w:sz="4" w:space="0" w:color="auto"/>
            </w:tcBorders>
          </w:tcPr>
          <w:p w14:paraId="35D02FA8" w14:textId="1FBE8A30" w:rsidR="00F828ED" w:rsidDel="003C4ADB" w:rsidRDefault="00F828ED" w:rsidP="003C4ADB">
            <w:pPr>
              <w:pStyle w:val="TAL"/>
              <w:rPr>
                <w:del w:id="1716" w:author="Intel - SA5#131e - post" w:date="2020-07-30T12:25:00Z"/>
              </w:rPr>
            </w:pPr>
            <w:del w:id="1717" w:author="Intel - SA5#131e - post" w:date="2020-07-30T12:25:00Z">
              <w:r w:rsidDel="003C4ADB">
                <w:delText>/streamInfoList/{streamId}</w:delText>
              </w:r>
            </w:del>
          </w:p>
        </w:tc>
        <w:tc>
          <w:tcPr>
            <w:tcW w:w="551" w:type="pct"/>
            <w:tcBorders>
              <w:top w:val="single" w:sz="4" w:space="0" w:color="auto"/>
              <w:left w:val="single" w:sz="4" w:space="0" w:color="auto"/>
              <w:right w:val="single" w:sz="4" w:space="0" w:color="auto"/>
            </w:tcBorders>
          </w:tcPr>
          <w:p w14:paraId="0EC11A66" w14:textId="76CBED80" w:rsidR="00F828ED" w:rsidDel="003C4ADB" w:rsidRDefault="00F828ED" w:rsidP="003C4ADB">
            <w:pPr>
              <w:pStyle w:val="TAL"/>
              <w:rPr>
                <w:del w:id="1718" w:author="Intel - SA5#131e - post" w:date="2020-07-30T12:25:00Z"/>
              </w:rPr>
            </w:pPr>
            <w:del w:id="1719" w:author="Intel - SA5#131e - post" w:date="2020-07-30T12:25:00Z">
              <w:r w:rsidDel="003C4ADB">
                <w:delText>PATCH</w:delText>
              </w:r>
            </w:del>
          </w:p>
        </w:tc>
        <w:tc>
          <w:tcPr>
            <w:tcW w:w="2216" w:type="pct"/>
            <w:tcBorders>
              <w:top w:val="single" w:sz="4" w:space="0" w:color="auto"/>
              <w:left w:val="single" w:sz="4" w:space="0" w:color="auto"/>
              <w:right w:val="single" w:sz="4" w:space="0" w:color="auto"/>
            </w:tcBorders>
          </w:tcPr>
          <w:p w14:paraId="211E70C8" w14:textId="1E25FE0D" w:rsidR="00F828ED" w:rsidDel="003C4ADB" w:rsidRDefault="00F828ED" w:rsidP="003C4ADB">
            <w:pPr>
              <w:pStyle w:val="TAL"/>
              <w:rPr>
                <w:del w:id="1720" w:author="Intel - SA5#131e - post" w:date="2020-07-30T12:25:00Z"/>
              </w:rPr>
            </w:pPr>
            <w:del w:id="1721" w:author="Intel - SA5#131e - post" w:date="2020-07-30T12:25:00Z">
              <w:r w:rsidDel="003C4ADB">
                <w:delText>Update the stream information</w:delText>
              </w:r>
            </w:del>
          </w:p>
        </w:tc>
      </w:tr>
      <w:tr w:rsidR="00F828ED" w:rsidDel="003C4ADB" w14:paraId="5AB0D829" w14:textId="798A80D9" w:rsidTr="003C4ADB">
        <w:trPr>
          <w:trHeight w:val="336"/>
          <w:jc w:val="center"/>
          <w:del w:id="1722" w:author="Intel - SA5#131e - post" w:date="2020-07-30T12:25:00Z"/>
        </w:trPr>
        <w:tc>
          <w:tcPr>
            <w:tcW w:w="943" w:type="pct"/>
            <w:vMerge/>
            <w:tcBorders>
              <w:left w:val="single" w:sz="4" w:space="0" w:color="auto"/>
              <w:bottom w:val="single" w:sz="4" w:space="0" w:color="auto"/>
              <w:right w:val="single" w:sz="4" w:space="0" w:color="auto"/>
            </w:tcBorders>
          </w:tcPr>
          <w:p w14:paraId="5A0C2660" w14:textId="5B4A79D0" w:rsidR="00F828ED" w:rsidDel="003C4ADB" w:rsidRDefault="00F828ED" w:rsidP="003C4ADB">
            <w:pPr>
              <w:pStyle w:val="TAL"/>
              <w:rPr>
                <w:del w:id="1723" w:author="Intel - SA5#131e - post" w:date="2020-07-30T12:25:00Z"/>
              </w:rPr>
            </w:pPr>
          </w:p>
        </w:tc>
        <w:tc>
          <w:tcPr>
            <w:tcW w:w="1290" w:type="pct"/>
            <w:vMerge/>
            <w:tcBorders>
              <w:left w:val="single" w:sz="4" w:space="0" w:color="auto"/>
              <w:bottom w:val="single" w:sz="4" w:space="0" w:color="auto"/>
              <w:right w:val="single" w:sz="4" w:space="0" w:color="auto"/>
            </w:tcBorders>
          </w:tcPr>
          <w:p w14:paraId="1F290A57" w14:textId="5330003F" w:rsidR="00F828ED" w:rsidDel="003C4ADB" w:rsidRDefault="00F828ED" w:rsidP="003C4ADB">
            <w:pPr>
              <w:pStyle w:val="TAL"/>
              <w:rPr>
                <w:del w:id="1724" w:author="Intel - SA5#131e - post" w:date="2020-07-30T12:25:00Z"/>
              </w:rPr>
            </w:pPr>
          </w:p>
        </w:tc>
        <w:tc>
          <w:tcPr>
            <w:tcW w:w="551" w:type="pct"/>
            <w:tcBorders>
              <w:top w:val="single" w:sz="4" w:space="0" w:color="auto"/>
              <w:left w:val="single" w:sz="4" w:space="0" w:color="auto"/>
              <w:right w:val="single" w:sz="4" w:space="0" w:color="auto"/>
            </w:tcBorders>
          </w:tcPr>
          <w:p w14:paraId="047E80CE" w14:textId="01AB7639" w:rsidR="00F828ED" w:rsidDel="003C4ADB" w:rsidRDefault="00F828ED" w:rsidP="003C4ADB">
            <w:pPr>
              <w:pStyle w:val="TAL"/>
              <w:rPr>
                <w:del w:id="1725" w:author="Intel - SA5#131e - post" w:date="2020-07-30T12:25:00Z"/>
              </w:rPr>
            </w:pPr>
            <w:del w:id="1726" w:author="Intel - SA5#131e - post" w:date="2020-07-30T12:25:00Z">
              <w:r w:rsidDel="003C4ADB">
                <w:delText>DELETE</w:delText>
              </w:r>
            </w:del>
          </w:p>
        </w:tc>
        <w:tc>
          <w:tcPr>
            <w:tcW w:w="2216" w:type="pct"/>
            <w:tcBorders>
              <w:top w:val="single" w:sz="4" w:space="0" w:color="auto"/>
              <w:left w:val="single" w:sz="4" w:space="0" w:color="auto"/>
              <w:right w:val="single" w:sz="4" w:space="0" w:color="auto"/>
            </w:tcBorders>
          </w:tcPr>
          <w:p w14:paraId="0420001C" w14:textId="731B4DF4" w:rsidR="00F828ED" w:rsidDel="003C4ADB" w:rsidRDefault="00F828ED" w:rsidP="003C4ADB">
            <w:pPr>
              <w:pStyle w:val="TAL"/>
              <w:rPr>
                <w:del w:id="1727" w:author="Intel - SA5#131e - post" w:date="2020-07-30T12:25:00Z"/>
              </w:rPr>
            </w:pPr>
            <w:del w:id="1728" w:author="Intel - SA5#131e - post" w:date="2020-07-30T12:25:00Z">
              <w:r w:rsidDel="003C4ADB">
                <w:delText>Delete the stream information</w:delText>
              </w:r>
            </w:del>
          </w:p>
        </w:tc>
      </w:tr>
      <w:tr w:rsidR="00F828ED" w:rsidDel="003C4ADB" w14:paraId="10B36C87" w14:textId="3041A9C0" w:rsidTr="003C4ADB">
        <w:trPr>
          <w:trHeight w:val="345"/>
          <w:jc w:val="center"/>
          <w:del w:id="1729" w:author="Intel - SA5#131e - post" w:date="2020-07-30T12:25:00Z"/>
        </w:trPr>
        <w:tc>
          <w:tcPr>
            <w:tcW w:w="943" w:type="pct"/>
            <w:tcBorders>
              <w:top w:val="single" w:sz="4" w:space="0" w:color="auto"/>
              <w:left w:val="single" w:sz="4" w:space="0" w:color="auto"/>
              <w:bottom w:val="single" w:sz="4" w:space="0" w:color="auto"/>
              <w:right w:val="single" w:sz="4" w:space="0" w:color="auto"/>
            </w:tcBorders>
            <w:hideMark/>
          </w:tcPr>
          <w:p w14:paraId="4D617A41" w14:textId="517E04BC" w:rsidR="00F828ED" w:rsidDel="003C4ADB" w:rsidRDefault="00F828ED" w:rsidP="003C4ADB">
            <w:pPr>
              <w:pStyle w:val="TAL"/>
              <w:rPr>
                <w:del w:id="1730" w:author="Intel - SA5#131e - post" w:date="2020-07-30T12:25:00Z"/>
              </w:rPr>
            </w:pPr>
            <w:del w:id="1731" w:author="Intel - SA5#131e - post" w:date="2020-07-30T12:25:00Z">
              <w:r w:rsidDel="003C4ADB">
                <w:delText>streamingConnection</w:delText>
              </w:r>
            </w:del>
          </w:p>
        </w:tc>
        <w:tc>
          <w:tcPr>
            <w:tcW w:w="1290" w:type="pct"/>
            <w:tcBorders>
              <w:top w:val="single" w:sz="4" w:space="0" w:color="auto"/>
              <w:left w:val="single" w:sz="4" w:space="0" w:color="auto"/>
              <w:bottom w:val="single" w:sz="4" w:space="0" w:color="auto"/>
              <w:right w:val="single" w:sz="4" w:space="0" w:color="auto"/>
            </w:tcBorders>
            <w:hideMark/>
          </w:tcPr>
          <w:p w14:paraId="2F9BF5E4" w14:textId="42A5FCC6" w:rsidR="00F828ED" w:rsidDel="003C4ADB" w:rsidRDefault="00F828ED" w:rsidP="003C4ADB">
            <w:pPr>
              <w:pStyle w:val="TAL"/>
              <w:rPr>
                <w:del w:id="1732" w:author="Intel - SA5#131e - post" w:date="2020-07-30T12:25:00Z"/>
              </w:rPr>
            </w:pPr>
            <w:del w:id="1733" w:author="Intel - SA5#131e - post" w:date="2020-07-30T12:25:00Z">
              <w:r w:rsidDel="003C4ADB">
                <w:delText>/streamingConnection</w:delText>
              </w:r>
            </w:del>
          </w:p>
        </w:tc>
        <w:tc>
          <w:tcPr>
            <w:tcW w:w="551" w:type="pct"/>
            <w:tcBorders>
              <w:top w:val="single" w:sz="4" w:space="0" w:color="auto"/>
              <w:left w:val="single" w:sz="4" w:space="0" w:color="auto"/>
              <w:right w:val="single" w:sz="4" w:space="0" w:color="auto"/>
            </w:tcBorders>
            <w:hideMark/>
          </w:tcPr>
          <w:p w14:paraId="0D350359" w14:textId="74DF0614" w:rsidR="00F828ED" w:rsidDel="003C4ADB" w:rsidRDefault="00F828ED" w:rsidP="003C4ADB">
            <w:pPr>
              <w:pStyle w:val="TAL"/>
              <w:rPr>
                <w:del w:id="1734" w:author="Intel - SA5#131e - post" w:date="2020-07-30T12:25:00Z"/>
              </w:rPr>
            </w:pPr>
            <w:del w:id="1735" w:author="Intel - SA5#131e - post" w:date="2020-07-30T12:25:00Z">
              <w:r w:rsidDel="003C4ADB">
                <w:delText>GET (Upgrade)</w:delText>
              </w:r>
            </w:del>
          </w:p>
        </w:tc>
        <w:tc>
          <w:tcPr>
            <w:tcW w:w="2216" w:type="pct"/>
            <w:tcBorders>
              <w:top w:val="single" w:sz="4" w:space="0" w:color="auto"/>
              <w:left w:val="single" w:sz="4" w:space="0" w:color="auto"/>
              <w:right w:val="single" w:sz="4" w:space="0" w:color="auto"/>
            </w:tcBorders>
            <w:hideMark/>
          </w:tcPr>
          <w:p w14:paraId="45CE26CD" w14:textId="434E5C8F" w:rsidR="00F828ED" w:rsidDel="003C4ADB" w:rsidRDefault="00F828ED" w:rsidP="003C4ADB">
            <w:pPr>
              <w:pStyle w:val="TAL"/>
              <w:rPr>
                <w:del w:id="1736" w:author="Intel - SA5#131e - post" w:date="2020-07-30T12:25:00Z"/>
              </w:rPr>
            </w:pPr>
            <w:del w:id="1737" w:author="Intel - SA5#131e - post" w:date="2020-07-30T12:25:00Z">
              <w:r w:rsidDel="003C4ADB">
                <w:delText>Establish the WebSocket connection.</w:delText>
              </w:r>
            </w:del>
          </w:p>
        </w:tc>
      </w:tr>
    </w:tbl>
    <w:p w14:paraId="4E5739A7" w14:textId="6219EF62" w:rsidR="00F828ED" w:rsidRPr="00222DE9" w:rsidDel="003C4ADB" w:rsidRDefault="00F828ED" w:rsidP="00F828ED">
      <w:pPr>
        <w:rPr>
          <w:del w:id="1738" w:author="Intel - SA5#131e - post" w:date="2020-07-30T12:25:00Z"/>
        </w:rPr>
      </w:pPr>
    </w:p>
    <w:p w14:paraId="034BA7DE" w14:textId="6DA8FD8D" w:rsidR="00F828ED" w:rsidRPr="00151328" w:rsidDel="003C4ADB" w:rsidRDefault="00F828ED" w:rsidP="00F828ED">
      <w:pPr>
        <w:pStyle w:val="Heading3"/>
        <w:rPr>
          <w:del w:id="1739" w:author="Intel - SA5#131e - post" w:date="2020-07-30T12:25:00Z"/>
        </w:rPr>
      </w:pPr>
      <w:bookmarkStart w:id="1740" w:name="_Toc19894166"/>
      <w:bookmarkStart w:id="1741" w:name="_Toc27411372"/>
      <w:bookmarkStart w:id="1742" w:name="_Toc35938354"/>
      <w:bookmarkStart w:id="1743" w:name="_Toc44344959"/>
      <w:del w:id="1744" w:author="Intel - SA5#131e - post" w:date="2020-07-30T12:25:00Z">
        <w:r w:rsidDel="003C4ADB">
          <w:delText>9.3.2</w:delText>
        </w:r>
        <w:r w:rsidRPr="00151328" w:rsidDel="003C4ADB">
          <w:tab/>
          <w:delText>Resource definitions</w:delText>
        </w:r>
        <w:bookmarkEnd w:id="1740"/>
        <w:bookmarkEnd w:id="1741"/>
        <w:bookmarkEnd w:id="1742"/>
        <w:bookmarkEnd w:id="1743"/>
      </w:del>
    </w:p>
    <w:p w14:paraId="0873AE38" w14:textId="42DA4307" w:rsidR="00F828ED" w:rsidDel="003C4ADB" w:rsidRDefault="00F828ED" w:rsidP="00F828ED">
      <w:pPr>
        <w:pStyle w:val="Heading4"/>
        <w:rPr>
          <w:del w:id="1745" w:author="Intel - SA5#131e - post" w:date="2020-07-30T12:25:00Z"/>
        </w:rPr>
      </w:pPr>
      <w:bookmarkStart w:id="1746" w:name="_Toc19894167"/>
      <w:bookmarkStart w:id="1747" w:name="_Toc27411373"/>
      <w:bookmarkStart w:id="1748" w:name="_Toc35938355"/>
      <w:bookmarkStart w:id="1749" w:name="_Toc44344960"/>
      <w:del w:id="1750" w:author="Intel - SA5#131e - post" w:date="2020-07-30T12:25:00Z">
        <w:r w:rsidDel="003C4ADB">
          <w:delText>9.3.2.1</w:delText>
        </w:r>
        <w:r w:rsidDel="003C4ADB">
          <w:tab/>
          <w:delText>Resource “/</w:delText>
        </w:r>
        <w:r w:rsidDel="003C4ADB">
          <w:rPr>
            <w:rFonts w:ascii="Courier New" w:hAnsi="Courier New" w:cs="Courier New"/>
            <w:sz w:val="28"/>
          </w:rPr>
          <w:delText>streamInfoList”</w:delText>
        </w:r>
        <w:bookmarkEnd w:id="1746"/>
        <w:bookmarkEnd w:id="1747"/>
        <w:bookmarkEnd w:id="1748"/>
        <w:bookmarkEnd w:id="1749"/>
      </w:del>
    </w:p>
    <w:p w14:paraId="58EF4128" w14:textId="174DF696" w:rsidR="00F828ED" w:rsidDel="003C4ADB" w:rsidRDefault="00F828ED" w:rsidP="00F828ED">
      <w:pPr>
        <w:pStyle w:val="Heading5"/>
        <w:ind w:left="1008" w:hanging="1008"/>
        <w:rPr>
          <w:del w:id="1751" w:author="Intel - SA5#131e - post" w:date="2020-07-30T12:25:00Z"/>
          <w:lang w:eastAsia="zh-CN"/>
        </w:rPr>
      </w:pPr>
      <w:bookmarkStart w:id="1752" w:name="_Toc19894168"/>
      <w:bookmarkStart w:id="1753" w:name="_Toc27411374"/>
      <w:bookmarkStart w:id="1754" w:name="_Toc35938356"/>
      <w:bookmarkStart w:id="1755" w:name="_Toc44344961"/>
      <w:del w:id="1756" w:author="Intel - SA5#131e - post" w:date="2020-07-30T12:25:00Z">
        <w:r w:rsidDel="003C4ADB">
          <w:delText>9.3.2.1</w:delText>
        </w:r>
        <w:r w:rsidDel="003C4ADB">
          <w:rPr>
            <w:lang w:eastAsia="zh-CN"/>
          </w:rPr>
          <w:delText>.1</w:delText>
        </w:r>
        <w:r w:rsidDel="003C4ADB">
          <w:rPr>
            <w:lang w:eastAsia="zh-CN"/>
          </w:rPr>
          <w:tab/>
          <w:delText>Description</w:delText>
        </w:r>
        <w:bookmarkEnd w:id="1752"/>
        <w:bookmarkEnd w:id="1753"/>
        <w:bookmarkEnd w:id="1754"/>
        <w:bookmarkEnd w:id="1755"/>
      </w:del>
    </w:p>
    <w:p w14:paraId="6DA38FCF" w14:textId="487CF42E" w:rsidR="00F828ED" w:rsidDel="003C4ADB" w:rsidRDefault="00F828ED" w:rsidP="00F828ED">
      <w:pPr>
        <w:rPr>
          <w:del w:id="1757" w:author="Intel - SA5#131e - post" w:date="2020-07-30T12:25:00Z"/>
          <w:rFonts w:ascii="Arial" w:hAnsi="Arial" w:cs="Arial"/>
          <w:sz w:val="22"/>
          <w:szCs w:val="24"/>
        </w:rPr>
      </w:pPr>
      <w:del w:id="1758" w:author="Intel - SA5#131e - post" w:date="2020-07-30T12:25:00Z">
        <w:r w:rsidDel="003C4ADB">
          <w:delText>This resource represents a set of information about the streams.</w:delText>
        </w:r>
      </w:del>
    </w:p>
    <w:p w14:paraId="36D0E585" w14:textId="3B76B5FA" w:rsidR="00F828ED" w:rsidDel="003C4ADB" w:rsidRDefault="00F828ED" w:rsidP="00F828ED">
      <w:pPr>
        <w:pStyle w:val="Heading5"/>
        <w:ind w:left="1008" w:hanging="1008"/>
        <w:rPr>
          <w:del w:id="1759" w:author="Intel - SA5#131e - post" w:date="2020-07-30T12:25:00Z"/>
          <w:lang w:eastAsia="zh-CN"/>
        </w:rPr>
      </w:pPr>
      <w:bookmarkStart w:id="1760" w:name="_Toc19894169"/>
      <w:bookmarkStart w:id="1761" w:name="_Toc27411375"/>
      <w:bookmarkStart w:id="1762" w:name="_Toc35938357"/>
      <w:bookmarkStart w:id="1763" w:name="_Toc44344962"/>
      <w:del w:id="1764" w:author="Intel - SA5#131e - post" w:date="2020-07-30T12:25:00Z">
        <w:r w:rsidDel="003C4ADB">
          <w:delText>9.3.2.1</w:delText>
        </w:r>
        <w:r w:rsidDel="003C4ADB">
          <w:rPr>
            <w:lang w:eastAsia="zh-CN"/>
          </w:rPr>
          <w:delText>.2</w:delText>
        </w:r>
        <w:r w:rsidDel="003C4ADB">
          <w:rPr>
            <w:lang w:eastAsia="zh-CN"/>
          </w:rPr>
          <w:tab/>
          <w:delText>URI</w:delText>
        </w:r>
        <w:bookmarkEnd w:id="1760"/>
        <w:bookmarkEnd w:id="1761"/>
        <w:bookmarkEnd w:id="1762"/>
        <w:bookmarkEnd w:id="1763"/>
      </w:del>
    </w:p>
    <w:p w14:paraId="0701F9C2" w14:textId="2308E235" w:rsidR="00F828ED" w:rsidDel="003C4ADB" w:rsidRDefault="00F828ED" w:rsidP="00F828ED">
      <w:pPr>
        <w:rPr>
          <w:del w:id="1765" w:author="Intel - SA5#131e - post" w:date="2020-07-30T12:25:00Z"/>
          <w:rFonts w:cs="Courier New"/>
          <w:szCs w:val="18"/>
        </w:rPr>
      </w:pPr>
      <w:del w:id="1766" w:author="Intel - SA5#131e - post" w:date="2020-07-30T12:25:00Z">
        <w:r w:rsidDel="003C4ADB">
          <w:delText>Resour</w:delText>
        </w:r>
        <w:r w:rsidRPr="00FE79A2" w:rsidDel="003C4ADB">
          <w:rPr>
            <w:rFonts w:cs="Courier New"/>
            <w:szCs w:val="18"/>
          </w:rPr>
          <w:delText xml:space="preserve">ce URI = </w:delText>
        </w:r>
        <w:r w:rsidDel="003C4ADB">
          <w:rPr>
            <w:rFonts w:cs="Courier New"/>
            <w:szCs w:val="18"/>
          </w:rPr>
          <w:fldChar w:fldCharType="begin"/>
        </w:r>
        <w:r w:rsidDel="003C4ADB">
          <w:rPr>
            <w:rFonts w:cs="Courier New"/>
            <w:szCs w:val="18"/>
          </w:rPr>
          <w:delInstrText xml:space="preserve"> HYPERLINK "</w:delInstrText>
        </w:r>
        <w:r w:rsidRPr="008F1844" w:rsidDel="003C4ADB">
          <w:rPr>
            <w:rFonts w:cs="Courier New"/>
            <w:szCs w:val="18"/>
          </w:rPr>
          <w:delInstrText>http://{streamTarget}/PerfDataStreamingMnS/v1630/streamInfoList</w:delInstrText>
        </w:r>
        <w:r w:rsidDel="003C4ADB">
          <w:rPr>
            <w:rFonts w:cs="Courier New"/>
            <w:szCs w:val="18"/>
          </w:rPr>
          <w:delInstrText xml:space="preserve">" </w:delInstrText>
        </w:r>
        <w:r w:rsidDel="003C4ADB">
          <w:rPr>
            <w:rFonts w:cs="Courier New"/>
            <w:szCs w:val="18"/>
          </w:rPr>
          <w:fldChar w:fldCharType="separate"/>
        </w:r>
        <w:r w:rsidRPr="00582A9A" w:rsidDel="003C4ADB">
          <w:rPr>
            <w:rStyle w:val="Hyperlink"/>
            <w:rFonts w:cs="Courier New"/>
            <w:szCs w:val="18"/>
          </w:rPr>
          <w:delText>http://{streamTarget}/PerfDataStreamingMnS/v1630/streamInfoList</w:delText>
        </w:r>
        <w:r w:rsidDel="003C4ADB">
          <w:rPr>
            <w:rFonts w:cs="Courier New"/>
            <w:szCs w:val="18"/>
          </w:rPr>
          <w:fldChar w:fldCharType="end"/>
        </w:r>
      </w:del>
    </w:p>
    <w:p w14:paraId="71D7442A" w14:textId="63C20EA2" w:rsidR="00F828ED" w:rsidDel="003C4ADB" w:rsidRDefault="00F828ED" w:rsidP="00F828ED">
      <w:pPr>
        <w:rPr>
          <w:del w:id="1767" w:author="Intel - SA5#131e - post" w:date="2020-07-30T12:25:00Z"/>
        </w:rPr>
      </w:pPr>
      <w:del w:id="1768" w:author="Intel - SA5#131e - post" w:date="2020-07-30T12:25:00Z">
        <w:r w:rsidDel="003C4ADB">
          <w:delText>The resource URI variables a defined in the following table.</w:delText>
        </w:r>
      </w:del>
    </w:p>
    <w:p w14:paraId="6A5F0467" w14:textId="04EABFC3" w:rsidR="00F828ED" w:rsidDel="003C4ADB" w:rsidRDefault="00F828ED" w:rsidP="00F828ED">
      <w:pPr>
        <w:pStyle w:val="TH"/>
        <w:rPr>
          <w:del w:id="1769" w:author="Intel - SA5#131e - post" w:date="2020-07-30T12:25:00Z"/>
          <w:lang w:eastAsia="zh-CN"/>
        </w:rPr>
      </w:pPr>
      <w:del w:id="1770" w:author="Intel - SA5#131e - post" w:date="2020-07-30T12:25:00Z">
        <w:r w:rsidDel="003C4ADB">
          <w:rPr>
            <w:lang w:eastAsia="zh-CN"/>
          </w:rPr>
          <w:lastRenderedPageBreak/>
          <w:delText xml:space="preserve">Table </w:delText>
        </w:r>
        <w:r w:rsidDel="003C4ADB">
          <w:delText>9.3.2.1</w:delText>
        </w:r>
        <w:r w:rsidDel="003C4ADB">
          <w:rPr>
            <w:lang w:eastAsia="zh-CN"/>
          </w:rPr>
          <w:delText>.2-1: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4"/>
        <w:gridCol w:w="7521"/>
      </w:tblGrid>
      <w:tr w:rsidR="00F828ED" w:rsidDel="003C4ADB" w14:paraId="7FD1802D" w14:textId="11442404" w:rsidTr="003C4ADB">
        <w:trPr>
          <w:jc w:val="center"/>
          <w:del w:id="1771" w:author="Intel - SA5#131e - post" w:date="2020-07-30T12:25: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5A38DB14" w14:textId="3CCB408E" w:rsidR="00F828ED" w:rsidDel="003C4ADB" w:rsidRDefault="00F828ED" w:rsidP="003C4ADB">
            <w:pPr>
              <w:keepNext/>
              <w:keepLines/>
              <w:spacing w:after="0"/>
              <w:jc w:val="center"/>
              <w:rPr>
                <w:del w:id="1772" w:author="Intel - SA5#131e - post" w:date="2020-07-30T12:25:00Z"/>
                <w:rFonts w:ascii="Arial" w:hAnsi="Arial"/>
                <w:b/>
                <w:sz w:val="18"/>
              </w:rPr>
            </w:pPr>
            <w:del w:id="1773" w:author="Intel - SA5#131e - post" w:date="2020-07-30T12:25:00Z">
              <w:r w:rsidDel="003C4ADB">
                <w:rPr>
                  <w:rFonts w:ascii="Arial" w:hAnsi="Arial"/>
                  <w:b/>
                  <w:sz w:val="18"/>
                </w:rPr>
                <w:delText>Name</w:delText>
              </w:r>
            </w:del>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6B2D" w14:textId="5C786193" w:rsidR="00F828ED" w:rsidDel="003C4ADB" w:rsidRDefault="00F828ED" w:rsidP="003C4ADB">
            <w:pPr>
              <w:keepNext/>
              <w:keepLines/>
              <w:spacing w:after="0"/>
              <w:jc w:val="center"/>
              <w:rPr>
                <w:del w:id="1774" w:author="Intel - SA5#131e - post" w:date="2020-07-30T12:25:00Z"/>
                <w:rFonts w:ascii="Arial" w:hAnsi="Arial"/>
                <w:b/>
                <w:sz w:val="18"/>
              </w:rPr>
            </w:pPr>
            <w:del w:id="1775" w:author="Intel - SA5#131e - post" w:date="2020-07-30T12:25:00Z">
              <w:r w:rsidDel="003C4ADB">
                <w:rPr>
                  <w:rFonts w:ascii="Arial" w:hAnsi="Arial"/>
                  <w:b/>
                  <w:sz w:val="18"/>
                </w:rPr>
                <w:delText>Definition</w:delText>
              </w:r>
            </w:del>
          </w:p>
        </w:tc>
      </w:tr>
      <w:tr w:rsidR="00F828ED" w:rsidDel="003C4ADB" w14:paraId="02BD679D" w14:textId="3F1D6E0A" w:rsidTr="003C4ADB">
        <w:trPr>
          <w:trHeight w:val="907"/>
          <w:jc w:val="center"/>
          <w:del w:id="1776" w:author="Intel - SA5#131e - post" w:date="2020-07-30T12:25:00Z"/>
        </w:trPr>
        <w:tc>
          <w:tcPr>
            <w:tcW w:w="1093" w:type="pct"/>
            <w:tcBorders>
              <w:top w:val="single" w:sz="6" w:space="0" w:color="000000"/>
              <w:left w:val="single" w:sz="6" w:space="0" w:color="000000"/>
              <w:bottom w:val="single" w:sz="6" w:space="0" w:color="000000"/>
              <w:right w:val="single" w:sz="6" w:space="0" w:color="000000"/>
            </w:tcBorders>
            <w:hideMark/>
          </w:tcPr>
          <w:p w14:paraId="232F2E98" w14:textId="37306293" w:rsidR="00F828ED" w:rsidDel="003C4ADB" w:rsidRDefault="00F828ED" w:rsidP="003C4ADB">
            <w:pPr>
              <w:pStyle w:val="TAL"/>
              <w:rPr>
                <w:del w:id="1777" w:author="Intel - SA5#131e - post" w:date="2020-07-30T12:25:00Z"/>
              </w:rPr>
            </w:pPr>
            <w:del w:id="1778" w:author="Intel - SA5#131e - post" w:date="2020-07-30T12:25:00Z">
              <w:r w:rsidRPr="009D6059" w:rsidDel="003C4ADB">
                <w:delText>streamTarget</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641B3497" w14:textId="310F9D97" w:rsidR="00F828ED" w:rsidDel="003C4ADB" w:rsidRDefault="00F828ED" w:rsidP="003C4ADB">
            <w:pPr>
              <w:rPr>
                <w:del w:id="1779" w:author="Intel - SA5#131e - post" w:date="2020-07-30T12:25:00Z"/>
              </w:rPr>
            </w:pPr>
            <w:del w:id="1780" w:author="Intel - SA5#131e - post" w:date="2020-07-30T12:25:00Z">
              <w:r w:rsidDel="003C4ADB">
                <w:delText xml:space="preserve">The “streamTarget” part corresponds to the streamTarget parameter provided in the </w:delText>
              </w:r>
              <w:r w:rsidRPr="00151328" w:rsidDel="003C4ADB">
                <w:delText>createMeasurementJob</w:delText>
              </w:r>
              <w:r w:rsidDel="003C4ADB">
                <w:delText xml:space="preserve"> operation (see clause </w:delText>
              </w:r>
              <w:r w:rsidRPr="00151328" w:rsidDel="003C4ADB">
                <w:delText>6.1.1.2</w:delText>
              </w:r>
              <w:r w:rsidDel="003C4ADB">
                <w:delText xml:space="preserve">) or the </w:delText>
              </w:r>
              <w:r w:rsidRPr="00CE6AD3" w:rsidDel="003C4ADB">
                <w:rPr>
                  <w:rFonts w:ascii="Courier New" w:hAnsi="Courier New" w:cs="Courier New"/>
                  <w:szCs w:val="18"/>
                </w:rPr>
                <w:delText>streamTarget</w:delText>
              </w:r>
              <w:r w:rsidDel="003C4ADB">
                <w:rPr>
                  <w:rFonts w:ascii="Courier New" w:hAnsi="Courier New" w:cs="Courier New"/>
                  <w:szCs w:val="18"/>
                </w:rPr>
                <w:delText xml:space="preserve"> </w:delText>
              </w:r>
              <w:r w:rsidRPr="00286A69" w:rsidDel="003C4ADB">
                <w:delText>attribute of</w:delText>
              </w:r>
              <w:r w:rsidDel="003C4ADB">
                <w:delText xml:space="preserve"> the MOI of </w:delText>
              </w:r>
              <w:r w:rsidRPr="00217D30" w:rsidDel="003C4ADB">
                <w:rPr>
                  <w:rFonts w:ascii="Courier New" w:hAnsi="Courier New" w:cs="Courier New"/>
                  <w:lang w:val="en-US" w:eastAsia="zh-CN"/>
                </w:rPr>
                <w:delText>MeasurementControl</w:delText>
              </w:r>
              <w:r w:rsidRPr="00907290" w:rsidDel="003C4ADB">
                <w:delText>or</w:delText>
              </w:r>
              <w:r w:rsidDel="003C4ADB">
                <w:rPr>
                  <w:rFonts w:ascii="Courier New" w:hAnsi="Courier New" w:cs="Courier New"/>
                  <w:lang w:eastAsia="zh-CN"/>
                </w:rPr>
                <w:delText xml:space="preserve"> </w:delText>
              </w:r>
              <w:r w:rsidRPr="00A26FC6" w:rsidDel="003C4ADB">
                <w:rPr>
                  <w:rFonts w:ascii="Courier New" w:hAnsi="Courier New" w:cs="Courier New"/>
                  <w:lang w:val="en-US" w:eastAsia="zh-CN"/>
                </w:rPr>
                <w:delText>MeasurementReader</w:delText>
              </w:r>
              <w:r w:rsidRPr="00286A69" w:rsidDel="003C4ADB">
                <w:delText>, see</w:delText>
              </w:r>
              <w:r w:rsidDel="003C4ADB">
                <w:delText xml:space="preserve"> 3GPP </w:delText>
              </w:r>
              <w:r w:rsidRPr="003B3BD1" w:rsidDel="003C4ADB">
                <w:delText>TS 28.622 [</w:delText>
              </w:r>
              <w:r w:rsidDel="003C4ADB">
                <w:delText>5</w:delText>
              </w:r>
              <w:r w:rsidRPr="003B3BD1" w:rsidDel="003C4ADB">
                <w:delText>]</w:delText>
              </w:r>
              <w:r w:rsidDel="003C4ADB">
                <w:delText>)</w:delText>
              </w:r>
              <w:r w:rsidRPr="00215D3C" w:rsidDel="003C4ADB">
                <w:delText>.</w:delText>
              </w:r>
            </w:del>
          </w:p>
        </w:tc>
      </w:tr>
    </w:tbl>
    <w:p w14:paraId="373CB4F2" w14:textId="67135AB6" w:rsidR="00F828ED" w:rsidDel="003C4ADB" w:rsidRDefault="00F828ED" w:rsidP="00F828ED">
      <w:pPr>
        <w:rPr>
          <w:del w:id="1781" w:author="Intel - SA5#131e - post" w:date="2020-07-30T12:25:00Z"/>
        </w:rPr>
      </w:pPr>
    </w:p>
    <w:p w14:paraId="2EF689A0" w14:textId="709D69AD" w:rsidR="00F828ED" w:rsidDel="003C4ADB" w:rsidRDefault="00F828ED" w:rsidP="00F828ED">
      <w:pPr>
        <w:pStyle w:val="Heading5"/>
        <w:rPr>
          <w:del w:id="1782" w:author="Intel - SA5#131e - post" w:date="2020-07-30T12:25:00Z"/>
          <w:lang w:eastAsia="zh-CN"/>
        </w:rPr>
      </w:pPr>
      <w:bookmarkStart w:id="1783" w:name="_Toc19894170"/>
      <w:bookmarkStart w:id="1784" w:name="_Toc27411376"/>
      <w:bookmarkStart w:id="1785" w:name="_Toc35938358"/>
      <w:bookmarkStart w:id="1786" w:name="_Toc44344963"/>
      <w:del w:id="1787" w:author="Intel - SA5#131e - post" w:date="2020-07-30T12:25:00Z">
        <w:r w:rsidDel="003C4ADB">
          <w:delText>9.3.2.1</w:delText>
        </w:r>
        <w:r w:rsidDel="003C4ADB">
          <w:rPr>
            <w:lang w:eastAsia="zh-CN"/>
          </w:rPr>
          <w:delText>.3</w:delText>
        </w:r>
        <w:r w:rsidDel="003C4ADB">
          <w:rPr>
            <w:lang w:eastAsia="zh-CN"/>
          </w:rPr>
          <w:tab/>
          <w:delText>HTTP methods</w:delText>
        </w:r>
        <w:bookmarkEnd w:id="1783"/>
        <w:bookmarkEnd w:id="1784"/>
        <w:bookmarkEnd w:id="1785"/>
        <w:bookmarkEnd w:id="1786"/>
      </w:del>
    </w:p>
    <w:p w14:paraId="430A8436" w14:textId="65C362DA" w:rsidR="00F828ED" w:rsidDel="003C4ADB" w:rsidRDefault="00F828ED" w:rsidP="00F828ED">
      <w:pPr>
        <w:pStyle w:val="H6"/>
        <w:rPr>
          <w:del w:id="1788" w:author="Intel - SA5#131e - post" w:date="2020-07-30T12:25:00Z"/>
          <w:lang w:eastAsia="zh-CN"/>
        </w:rPr>
      </w:pPr>
      <w:del w:id="1789" w:author="Intel - SA5#131e - post" w:date="2020-07-30T12:25:00Z">
        <w:r w:rsidDel="003C4ADB">
          <w:delText>9.3.2.1</w:delText>
        </w:r>
        <w:r w:rsidDel="003C4ADB">
          <w:rPr>
            <w:lang w:eastAsia="zh-CN"/>
          </w:rPr>
          <w:delText>.3.1</w:delText>
        </w:r>
        <w:r w:rsidDel="003C4ADB">
          <w:rPr>
            <w:lang w:eastAsia="zh-CN"/>
          </w:rPr>
          <w:tab/>
          <w:delText xml:space="preserve">HTTP POST </w:delText>
        </w:r>
      </w:del>
    </w:p>
    <w:p w14:paraId="057ED13B" w14:textId="54220C32" w:rsidR="00F828ED" w:rsidDel="003C4ADB" w:rsidRDefault="00F828ED" w:rsidP="00F828ED">
      <w:pPr>
        <w:rPr>
          <w:del w:id="1790" w:author="Intel - SA5#131e - post" w:date="2020-07-30T12:25:00Z"/>
        </w:rPr>
      </w:pPr>
      <w:del w:id="1791" w:author="Intel - SA5#131e - post" w:date="2020-07-30T12:25:00Z">
        <w:r w:rsidDel="003C4ADB">
          <w:delText>This method shall support the URI query parameters specified in the following table.</w:delText>
        </w:r>
      </w:del>
    </w:p>
    <w:p w14:paraId="6D2D6E17" w14:textId="2E21E166" w:rsidR="00F828ED" w:rsidDel="003C4ADB" w:rsidRDefault="00F828ED" w:rsidP="00F828ED">
      <w:pPr>
        <w:keepNext/>
        <w:keepLines/>
        <w:spacing w:before="60"/>
        <w:jc w:val="center"/>
        <w:rPr>
          <w:del w:id="1792" w:author="Intel - SA5#131e - post" w:date="2020-07-30T12:25:00Z"/>
          <w:rFonts w:ascii="Arial" w:hAnsi="Arial"/>
          <w:b/>
          <w:lang w:eastAsia="zh-CN"/>
        </w:rPr>
      </w:pPr>
      <w:del w:id="1793" w:author="Intel - SA5#131e - post" w:date="2020-07-30T12:25:00Z">
        <w:r w:rsidDel="003C4ADB">
          <w:rPr>
            <w:rFonts w:ascii="Arial" w:hAnsi="Arial"/>
            <w:b/>
            <w:lang w:eastAsia="zh-CN"/>
          </w:rPr>
          <w:delText>Table 9</w:delText>
        </w:r>
        <w:r w:rsidRPr="00594011" w:rsidDel="003C4ADB">
          <w:rPr>
            <w:rFonts w:ascii="Arial" w:hAnsi="Arial"/>
            <w:b/>
            <w:lang w:eastAsia="zh-CN"/>
          </w:rPr>
          <w:delText>.3.2.1</w:delText>
        </w:r>
        <w:r w:rsidDel="003C4ADB">
          <w:rPr>
            <w:rFonts w:ascii="Arial" w:hAnsi="Arial"/>
            <w:b/>
            <w:lang w:eastAsia="zh-CN"/>
          </w:rPr>
          <w:delText>.3.1-1: URI query parameters supported by the POST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F828ED" w:rsidDel="003C4ADB" w14:paraId="784B9F77" w14:textId="22524580" w:rsidTr="003C4ADB">
        <w:trPr>
          <w:jc w:val="center"/>
          <w:del w:id="1794" w:author="Intel - SA5#131e - post" w:date="2020-07-30T12:25: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2E56843" w14:textId="64D0D0FB" w:rsidR="00F828ED" w:rsidDel="003C4ADB" w:rsidRDefault="00F828ED" w:rsidP="003C4ADB">
            <w:pPr>
              <w:keepNext/>
              <w:keepLines/>
              <w:spacing w:after="0"/>
              <w:jc w:val="center"/>
              <w:rPr>
                <w:del w:id="1795" w:author="Intel - SA5#131e - post" w:date="2020-07-30T12:25:00Z"/>
                <w:rFonts w:ascii="Arial" w:hAnsi="Arial"/>
                <w:b/>
                <w:sz w:val="18"/>
              </w:rPr>
            </w:pPr>
            <w:del w:id="1796" w:author="Intel - SA5#131e - post" w:date="2020-07-30T12:25:00Z">
              <w:r w:rsidDel="003C4ADB">
                <w:rPr>
                  <w:rFonts w:ascii="Arial" w:hAnsi="Arial"/>
                  <w:b/>
                  <w:sz w:val="18"/>
                </w:rPr>
                <w:delText>Name</w:delText>
              </w:r>
            </w:del>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35DD8837" w14:textId="7F3F186E" w:rsidR="00F828ED" w:rsidDel="003C4ADB" w:rsidRDefault="00F828ED" w:rsidP="003C4ADB">
            <w:pPr>
              <w:keepNext/>
              <w:keepLines/>
              <w:spacing w:after="0"/>
              <w:jc w:val="center"/>
              <w:rPr>
                <w:del w:id="1797" w:author="Intel - SA5#131e - post" w:date="2020-07-30T12:25:00Z"/>
                <w:rFonts w:ascii="Arial" w:hAnsi="Arial"/>
                <w:b/>
                <w:sz w:val="18"/>
              </w:rPr>
            </w:pPr>
            <w:del w:id="1798" w:author="Intel - SA5#131e - post" w:date="2020-07-30T12:25:00Z">
              <w:r w:rsidDel="003C4ADB">
                <w:rPr>
                  <w:rFonts w:ascii="Arial" w:hAnsi="Arial"/>
                  <w:b/>
                  <w:sz w:val="18"/>
                </w:rPr>
                <w:delText>Data type</w:delText>
              </w:r>
            </w:del>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BF7077" w14:textId="32992AB9" w:rsidR="00F828ED" w:rsidDel="003C4ADB" w:rsidRDefault="00F828ED" w:rsidP="003C4ADB">
            <w:pPr>
              <w:keepNext/>
              <w:keepLines/>
              <w:spacing w:after="0"/>
              <w:jc w:val="center"/>
              <w:rPr>
                <w:del w:id="1799" w:author="Intel - SA5#131e - post" w:date="2020-07-30T12:25:00Z"/>
                <w:rFonts w:ascii="Arial" w:hAnsi="Arial"/>
                <w:b/>
                <w:sz w:val="18"/>
              </w:rPr>
            </w:pPr>
            <w:del w:id="1800" w:author="Intel - SA5#131e - post" w:date="2020-07-30T12:25:00Z">
              <w:r w:rsidDel="003C4ADB">
                <w:rPr>
                  <w:rFonts w:ascii="Arial" w:hAnsi="Arial"/>
                  <w:b/>
                  <w:sz w:val="18"/>
                </w:rPr>
                <w:delText>Description</w:delText>
              </w:r>
            </w:del>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614A3E79" w14:textId="3908D14D" w:rsidR="00F828ED" w:rsidDel="003C4ADB" w:rsidRDefault="00F828ED" w:rsidP="003C4ADB">
            <w:pPr>
              <w:keepNext/>
              <w:keepLines/>
              <w:spacing w:after="0"/>
              <w:jc w:val="center"/>
              <w:rPr>
                <w:del w:id="1801" w:author="Intel - SA5#131e - post" w:date="2020-07-30T12:25:00Z"/>
                <w:rFonts w:ascii="Arial" w:hAnsi="Arial"/>
                <w:b/>
                <w:sz w:val="18"/>
              </w:rPr>
            </w:pPr>
            <w:del w:id="1802" w:author="Intel - SA5#131e - post" w:date="2020-07-30T12:25:00Z">
              <w:r w:rsidDel="003C4ADB">
                <w:rPr>
                  <w:rFonts w:ascii="Arial" w:hAnsi="Arial"/>
                  <w:b/>
                  <w:sz w:val="18"/>
                </w:rPr>
                <w:delText>SQ</w:delText>
              </w:r>
            </w:del>
          </w:p>
        </w:tc>
      </w:tr>
      <w:tr w:rsidR="00F828ED" w:rsidDel="003C4ADB" w14:paraId="380ACDF6" w14:textId="1FF80EB2" w:rsidTr="003C4ADB">
        <w:trPr>
          <w:jc w:val="center"/>
          <w:del w:id="1803" w:author="Intel - SA5#131e - post" w:date="2020-07-30T12:25:00Z"/>
        </w:trPr>
        <w:tc>
          <w:tcPr>
            <w:tcW w:w="1118" w:type="pct"/>
            <w:tcBorders>
              <w:top w:val="single" w:sz="4" w:space="0" w:color="auto"/>
              <w:left w:val="single" w:sz="6" w:space="0" w:color="000000"/>
              <w:bottom w:val="single" w:sz="4" w:space="0" w:color="auto"/>
              <w:right w:val="single" w:sz="6" w:space="0" w:color="000000"/>
            </w:tcBorders>
          </w:tcPr>
          <w:p w14:paraId="08318D92" w14:textId="494100C3" w:rsidR="00F828ED" w:rsidDel="003C4ADB" w:rsidRDefault="00F828ED" w:rsidP="003C4ADB">
            <w:pPr>
              <w:keepNext/>
              <w:keepLines/>
              <w:spacing w:after="0"/>
              <w:rPr>
                <w:del w:id="1804" w:author="Intel - SA5#131e - post" w:date="2020-07-30T12:25:00Z"/>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7010DEE5" w14:textId="5DC71AB2" w:rsidR="00F828ED" w:rsidDel="003C4ADB" w:rsidRDefault="00F828ED" w:rsidP="003C4ADB">
            <w:pPr>
              <w:keepNext/>
              <w:keepLines/>
              <w:spacing w:after="0"/>
              <w:rPr>
                <w:del w:id="1805" w:author="Intel - SA5#131e - post" w:date="2020-07-30T12:25: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5243F49F" w14:textId="3A58010C" w:rsidR="00F828ED" w:rsidDel="003C4ADB" w:rsidRDefault="00F828ED" w:rsidP="003C4ADB">
            <w:pPr>
              <w:keepNext/>
              <w:keepLines/>
              <w:spacing w:after="0"/>
              <w:rPr>
                <w:del w:id="1806" w:author="Intel - SA5#131e - post" w:date="2020-07-30T12:25: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140C544D" w14:textId="5D2CEFCA" w:rsidR="00F828ED" w:rsidDel="003C4ADB" w:rsidRDefault="00F828ED" w:rsidP="003C4ADB">
            <w:pPr>
              <w:keepNext/>
              <w:keepLines/>
              <w:spacing w:after="0"/>
              <w:jc w:val="center"/>
              <w:rPr>
                <w:del w:id="1807" w:author="Intel - SA5#131e - post" w:date="2020-07-30T12:25:00Z"/>
                <w:rFonts w:ascii="Arial" w:hAnsi="Arial"/>
                <w:sz w:val="18"/>
              </w:rPr>
            </w:pPr>
          </w:p>
        </w:tc>
      </w:tr>
    </w:tbl>
    <w:p w14:paraId="118C34DB" w14:textId="0A58953D" w:rsidR="00F828ED" w:rsidDel="003C4ADB" w:rsidRDefault="00F828ED" w:rsidP="00F828ED">
      <w:pPr>
        <w:rPr>
          <w:del w:id="1808" w:author="Intel - SA5#131e - post" w:date="2020-07-30T12:25:00Z"/>
          <w:lang w:eastAsia="zh-CN"/>
        </w:rPr>
      </w:pPr>
    </w:p>
    <w:p w14:paraId="4AD46AE8" w14:textId="0077F72B" w:rsidR="00F828ED" w:rsidDel="003C4ADB" w:rsidRDefault="00F828ED" w:rsidP="00F828ED">
      <w:pPr>
        <w:rPr>
          <w:del w:id="1809" w:author="Intel - SA5#131e - post" w:date="2020-07-30T12:25:00Z"/>
        </w:rPr>
      </w:pPr>
      <w:del w:id="1810" w:author="Intel - SA5#131e - post" w:date="2020-07-30T12:25:00Z">
        <w:r w:rsidDel="003C4ADB">
          <w:delText>This method shall support the request data structures, the response data structures and response codes specified in the following table.</w:delText>
        </w:r>
      </w:del>
    </w:p>
    <w:p w14:paraId="52162CB5" w14:textId="031F389B" w:rsidR="00F828ED" w:rsidDel="003C4ADB" w:rsidRDefault="00F828ED" w:rsidP="00F828ED">
      <w:pPr>
        <w:keepNext/>
        <w:keepLines/>
        <w:spacing w:before="60"/>
        <w:jc w:val="center"/>
        <w:rPr>
          <w:del w:id="1811" w:author="Intel - SA5#131e - post" w:date="2020-07-30T12:25:00Z"/>
          <w:rFonts w:ascii="Arial" w:hAnsi="Arial"/>
          <w:b/>
          <w:lang w:eastAsia="zh-CN"/>
        </w:rPr>
      </w:pPr>
      <w:del w:id="1812" w:author="Intel - SA5#131e - post" w:date="2020-07-30T12:25:00Z">
        <w:r w:rsidDel="003C4ADB">
          <w:rPr>
            <w:rFonts w:ascii="Arial" w:hAnsi="Arial"/>
            <w:b/>
            <w:lang w:eastAsia="zh-CN"/>
          </w:rPr>
          <w:delText>Table 9</w:delText>
        </w:r>
        <w:r w:rsidRPr="00594011" w:rsidDel="003C4ADB">
          <w:rPr>
            <w:rFonts w:ascii="Arial" w:hAnsi="Arial"/>
            <w:b/>
            <w:lang w:eastAsia="zh-CN"/>
          </w:rPr>
          <w:delText>.3.2.1</w:delText>
        </w:r>
        <w:r w:rsidDel="003C4ADB">
          <w:rPr>
            <w:rFonts w:ascii="Arial" w:hAnsi="Arial"/>
            <w:b/>
            <w:lang w:eastAsia="zh-CN"/>
          </w:rPr>
          <w:delText>.3.1-2: Data structures supported by the POST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F828ED" w:rsidDel="003C4ADB" w14:paraId="603E56FF" w14:textId="330C1BFE" w:rsidTr="003C4ADB">
        <w:trPr>
          <w:del w:id="1813" w:author="Intel - SA5#131e - post" w:date="2020-07-30T12:25: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37BE0135" w14:textId="16CD8457" w:rsidR="00F828ED" w:rsidDel="003C4ADB" w:rsidRDefault="00F828ED" w:rsidP="003C4ADB">
            <w:pPr>
              <w:keepNext/>
              <w:keepLines/>
              <w:spacing w:after="0"/>
              <w:jc w:val="center"/>
              <w:rPr>
                <w:del w:id="1814" w:author="Intel - SA5#131e - post" w:date="2020-07-30T12:25:00Z"/>
                <w:rFonts w:ascii="Arial" w:hAnsi="Arial"/>
                <w:b/>
                <w:sz w:val="18"/>
              </w:rPr>
            </w:pPr>
            <w:del w:id="1815" w:author="Intel - SA5#131e - post" w:date="2020-07-30T12:25:00Z">
              <w:r w:rsidDel="003C4ADB">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4125D9" w14:textId="655AB8DF" w:rsidR="00F828ED" w:rsidDel="003C4ADB" w:rsidRDefault="00F828ED" w:rsidP="003C4ADB">
            <w:pPr>
              <w:keepNext/>
              <w:keepLines/>
              <w:spacing w:after="0"/>
              <w:jc w:val="center"/>
              <w:rPr>
                <w:del w:id="1816" w:author="Intel - SA5#131e - post" w:date="2020-07-30T12:25:00Z"/>
                <w:rFonts w:ascii="Arial" w:hAnsi="Arial"/>
                <w:b/>
                <w:sz w:val="18"/>
              </w:rPr>
            </w:pPr>
            <w:del w:id="1817" w:author="Intel - SA5#131e - post" w:date="2020-07-30T12:25:00Z">
              <w:r w:rsidDel="003C4ADB">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5155B645" w14:textId="647336D9" w:rsidR="00F828ED" w:rsidDel="003C4ADB" w:rsidRDefault="00F828ED" w:rsidP="003C4ADB">
            <w:pPr>
              <w:keepNext/>
              <w:keepLines/>
              <w:spacing w:after="0"/>
              <w:jc w:val="center"/>
              <w:rPr>
                <w:del w:id="1818" w:author="Intel - SA5#131e - post" w:date="2020-07-30T12:25:00Z"/>
                <w:rFonts w:ascii="Arial" w:hAnsi="Arial"/>
                <w:b/>
                <w:sz w:val="18"/>
              </w:rPr>
            </w:pPr>
            <w:del w:id="1819" w:author="Intel - SA5#131e - post" w:date="2020-07-30T12:25:00Z">
              <w:r w:rsidDel="003C4ADB">
                <w:rPr>
                  <w:rFonts w:ascii="Arial" w:hAnsi="Arial"/>
                  <w:b/>
                  <w:sz w:val="18"/>
                </w:rPr>
                <w:delText>SQ</w:delText>
              </w:r>
            </w:del>
          </w:p>
        </w:tc>
      </w:tr>
      <w:tr w:rsidR="00F828ED" w:rsidDel="003C4ADB" w14:paraId="21CCEDF5" w14:textId="44EFA2E7" w:rsidTr="003C4ADB">
        <w:trPr>
          <w:del w:id="1820" w:author="Intel - SA5#131e - post" w:date="2020-07-30T12:25:00Z"/>
        </w:trPr>
        <w:tc>
          <w:tcPr>
            <w:tcW w:w="1728" w:type="pct"/>
            <w:tcBorders>
              <w:top w:val="single" w:sz="4" w:space="0" w:color="auto"/>
              <w:left w:val="single" w:sz="6" w:space="0" w:color="000000"/>
              <w:bottom w:val="single" w:sz="4" w:space="0" w:color="auto"/>
              <w:right w:val="single" w:sz="6" w:space="0" w:color="000000"/>
            </w:tcBorders>
            <w:hideMark/>
          </w:tcPr>
          <w:p w14:paraId="529C5DFC" w14:textId="7B2AD905" w:rsidR="00F828ED" w:rsidDel="003C4ADB" w:rsidRDefault="00F828ED" w:rsidP="003C4ADB">
            <w:pPr>
              <w:keepNext/>
              <w:keepLines/>
              <w:spacing w:after="0"/>
              <w:rPr>
                <w:del w:id="1821" w:author="Intel - SA5#131e - post" w:date="2020-07-30T12:25:00Z"/>
                <w:rFonts w:ascii="Arial" w:hAnsi="Arial"/>
                <w:sz w:val="18"/>
                <w:szCs w:val="18"/>
                <w:lang w:eastAsia="zh-CN"/>
              </w:rPr>
            </w:pPr>
            <w:del w:id="1822" w:author="Intel - SA5#131e - post" w:date="2020-07-30T12:25:00Z">
              <w:r w:rsidDel="003C4ADB">
                <w:rPr>
                  <w:rFonts w:ascii="Arial" w:hAnsi="Arial"/>
                  <w:sz w:val="18"/>
                </w:rPr>
                <w:delText>streamIntoListPost-RequestType</w:delText>
              </w:r>
            </w:del>
          </w:p>
        </w:tc>
        <w:tc>
          <w:tcPr>
            <w:tcW w:w="3030" w:type="pct"/>
            <w:tcBorders>
              <w:top w:val="single" w:sz="4" w:space="0" w:color="auto"/>
              <w:left w:val="single" w:sz="6" w:space="0" w:color="000000"/>
              <w:bottom w:val="single" w:sz="4" w:space="0" w:color="auto"/>
              <w:right w:val="single" w:sz="6" w:space="0" w:color="000000"/>
            </w:tcBorders>
            <w:vAlign w:val="center"/>
            <w:hideMark/>
          </w:tcPr>
          <w:p w14:paraId="53CE7539" w14:textId="5AEE2DA1" w:rsidR="00F828ED" w:rsidDel="003C4ADB" w:rsidRDefault="00F828ED" w:rsidP="003C4ADB">
            <w:pPr>
              <w:keepNext/>
              <w:keepLines/>
              <w:spacing w:after="0"/>
              <w:rPr>
                <w:del w:id="1823" w:author="Intel - SA5#131e - post" w:date="2020-07-30T12:25:00Z"/>
                <w:rFonts w:ascii="Arial" w:hAnsi="Arial"/>
                <w:sz w:val="18"/>
              </w:rPr>
            </w:pPr>
            <w:del w:id="1824" w:author="Intel - SA5#131e - post" w:date="2020-07-30T12:25:00Z">
              <w:r w:rsidDel="003C4ADB">
                <w:rPr>
                  <w:rFonts w:ascii="Arial" w:hAnsi="Arial"/>
                  <w:sz w:val="18"/>
                </w:rPr>
                <w:delText>The resource representation of the set of information about streams to be posted.</w:delText>
              </w:r>
            </w:del>
          </w:p>
        </w:tc>
        <w:tc>
          <w:tcPr>
            <w:tcW w:w="242" w:type="pct"/>
            <w:tcBorders>
              <w:top w:val="single" w:sz="4" w:space="0" w:color="auto"/>
              <w:left w:val="single" w:sz="6" w:space="0" w:color="000000"/>
              <w:bottom w:val="single" w:sz="4" w:space="0" w:color="auto"/>
              <w:right w:val="single" w:sz="6" w:space="0" w:color="000000"/>
            </w:tcBorders>
            <w:hideMark/>
          </w:tcPr>
          <w:p w14:paraId="3273DC08" w14:textId="7E595A71" w:rsidR="00F828ED" w:rsidDel="003C4ADB" w:rsidRDefault="00F828ED" w:rsidP="003C4ADB">
            <w:pPr>
              <w:keepNext/>
              <w:keepLines/>
              <w:spacing w:after="0"/>
              <w:jc w:val="center"/>
              <w:rPr>
                <w:del w:id="1825" w:author="Intel - SA5#131e - post" w:date="2020-07-30T12:25:00Z"/>
                <w:rFonts w:ascii="Arial" w:hAnsi="Arial"/>
                <w:sz w:val="18"/>
              </w:rPr>
            </w:pPr>
            <w:del w:id="1826" w:author="Intel - SA5#131e - post" w:date="2020-07-30T12:25:00Z">
              <w:r w:rsidDel="003C4ADB">
                <w:rPr>
                  <w:rFonts w:ascii="Arial" w:hAnsi="Arial"/>
                  <w:sz w:val="18"/>
                </w:rPr>
                <w:delText>M</w:delText>
              </w:r>
            </w:del>
          </w:p>
        </w:tc>
      </w:tr>
    </w:tbl>
    <w:p w14:paraId="4DD19BAE" w14:textId="38494984" w:rsidR="00F828ED" w:rsidDel="003C4ADB" w:rsidRDefault="00F828ED" w:rsidP="00F828ED">
      <w:pPr>
        <w:rPr>
          <w:del w:id="1827" w:author="Intel - SA5#131e - post" w:date="2020-07-30T12:25:00Z"/>
        </w:rPr>
      </w:pPr>
    </w:p>
    <w:p w14:paraId="7D4E4D94" w14:textId="51134A26" w:rsidR="00F828ED" w:rsidDel="003C4ADB" w:rsidRDefault="00F828ED" w:rsidP="00F828ED">
      <w:pPr>
        <w:keepNext/>
        <w:keepLines/>
        <w:spacing w:before="60"/>
        <w:jc w:val="center"/>
        <w:rPr>
          <w:del w:id="1828" w:author="Intel - SA5#131e - post" w:date="2020-07-30T12:25:00Z"/>
          <w:rFonts w:ascii="Arial" w:hAnsi="Arial"/>
          <w:b/>
          <w:lang w:eastAsia="zh-CN"/>
        </w:rPr>
      </w:pPr>
      <w:del w:id="1829" w:author="Intel - SA5#131e - post" w:date="2020-07-30T12:25:00Z">
        <w:r w:rsidDel="003C4ADB">
          <w:rPr>
            <w:rFonts w:ascii="Arial" w:hAnsi="Arial"/>
            <w:b/>
            <w:lang w:eastAsia="zh-CN"/>
          </w:rPr>
          <w:delText>Table 9</w:delText>
        </w:r>
        <w:r w:rsidRPr="00594011" w:rsidDel="003C4ADB">
          <w:rPr>
            <w:rFonts w:ascii="Arial" w:hAnsi="Arial"/>
            <w:b/>
            <w:lang w:eastAsia="zh-CN"/>
          </w:rPr>
          <w:delText>.3.2.1</w:delText>
        </w:r>
        <w:r w:rsidDel="003C4ADB">
          <w:rPr>
            <w:rFonts w:ascii="Arial" w:hAnsi="Arial"/>
            <w:b/>
            <w:lang w:eastAsia="zh-CN"/>
          </w:rPr>
          <w:delText>.3.1-3: Data structures supported by the POST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F828ED" w:rsidDel="003C4ADB" w14:paraId="08FA19A9" w14:textId="7AE5E663" w:rsidTr="003C4ADB">
        <w:trPr>
          <w:del w:id="1830" w:author="Intel - SA5#131e - post" w:date="2020-07-30T12:25: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40033222" w14:textId="6C1064A6" w:rsidR="00F828ED" w:rsidDel="003C4ADB" w:rsidRDefault="00F828ED" w:rsidP="003C4ADB">
            <w:pPr>
              <w:keepNext/>
              <w:keepLines/>
              <w:spacing w:after="0"/>
              <w:jc w:val="center"/>
              <w:rPr>
                <w:del w:id="1831" w:author="Intel - SA5#131e - post" w:date="2020-07-30T12:25:00Z"/>
                <w:rFonts w:ascii="Arial" w:hAnsi="Arial"/>
                <w:b/>
                <w:sz w:val="18"/>
              </w:rPr>
            </w:pPr>
            <w:del w:id="1832" w:author="Intel - SA5#131e - post" w:date="2020-07-30T12:25:00Z">
              <w:r w:rsidDel="003C4ADB">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5A7167F" w14:textId="4BF23422" w:rsidR="00F828ED" w:rsidDel="003C4ADB" w:rsidRDefault="00F828ED" w:rsidP="003C4ADB">
            <w:pPr>
              <w:keepNext/>
              <w:keepLines/>
              <w:spacing w:after="0"/>
              <w:jc w:val="center"/>
              <w:rPr>
                <w:del w:id="1833" w:author="Intel - SA5#131e - post" w:date="2020-07-30T12:25:00Z"/>
                <w:rFonts w:ascii="Arial" w:hAnsi="Arial"/>
                <w:b/>
                <w:sz w:val="18"/>
              </w:rPr>
            </w:pPr>
            <w:del w:id="1834" w:author="Intel - SA5#131e - post" w:date="2020-07-30T12:25:00Z">
              <w:r w:rsidDel="003C4ADB">
                <w:rPr>
                  <w:rFonts w:ascii="Arial" w:hAnsi="Arial"/>
                  <w:b/>
                  <w:sz w:val="18"/>
                </w:rPr>
                <w:delText>Response</w:delText>
              </w:r>
            </w:del>
          </w:p>
          <w:p w14:paraId="0616DF4E" w14:textId="25C6D1B2" w:rsidR="00F828ED" w:rsidDel="003C4ADB" w:rsidRDefault="00F828ED" w:rsidP="003C4ADB">
            <w:pPr>
              <w:keepNext/>
              <w:keepLines/>
              <w:spacing w:after="0"/>
              <w:jc w:val="center"/>
              <w:rPr>
                <w:del w:id="1835" w:author="Intel - SA5#131e - post" w:date="2020-07-30T12:25:00Z"/>
                <w:rFonts w:ascii="Arial" w:hAnsi="Arial"/>
                <w:b/>
                <w:sz w:val="18"/>
              </w:rPr>
            </w:pPr>
            <w:del w:id="1836" w:author="Intel - SA5#131e - post" w:date="2020-07-30T12:25:00Z">
              <w:r w:rsidDel="003C4ADB">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36816CA8" w14:textId="57676F3B" w:rsidR="00F828ED" w:rsidDel="003C4ADB" w:rsidRDefault="00F828ED" w:rsidP="003C4ADB">
            <w:pPr>
              <w:keepNext/>
              <w:keepLines/>
              <w:spacing w:after="0"/>
              <w:jc w:val="center"/>
              <w:rPr>
                <w:del w:id="1837" w:author="Intel - SA5#131e - post" w:date="2020-07-30T12:25:00Z"/>
                <w:rFonts w:ascii="Arial" w:hAnsi="Arial"/>
                <w:b/>
                <w:sz w:val="18"/>
              </w:rPr>
            </w:pPr>
            <w:del w:id="1838" w:author="Intel - SA5#131e - post" w:date="2020-07-30T12:25:00Z">
              <w:r w:rsidDel="003C4ADB">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E324126" w14:textId="362314E8" w:rsidR="00F828ED" w:rsidDel="003C4ADB" w:rsidRDefault="00F828ED" w:rsidP="003C4ADB">
            <w:pPr>
              <w:keepNext/>
              <w:keepLines/>
              <w:spacing w:after="0"/>
              <w:jc w:val="center"/>
              <w:rPr>
                <w:del w:id="1839" w:author="Intel - SA5#131e - post" w:date="2020-07-30T12:25:00Z"/>
                <w:rFonts w:ascii="Arial" w:hAnsi="Arial"/>
                <w:b/>
                <w:sz w:val="18"/>
              </w:rPr>
            </w:pPr>
            <w:del w:id="1840" w:author="Intel - SA5#131e - post" w:date="2020-07-30T12:25:00Z">
              <w:r w:rsidDel="003C4ADB">
                <w:rPr>
                  <w:rFonts w:ascii="Arial" w:hAnsi="Arial"/>
                  <w:b/>
                  <w:sz w:val="18"/>
                </w:rPr>
                <w:delText>SQ</w:delText>
              </w:r>
            </w:del>
          </w:p>
        </w:tc>
      </w:tr>
      <w:tr w:rsidR="00F828ED" w:rsidDel="003C4ADB" w14:paraId="4657C63B" w14:textId="5674066A" w:rsidTr="003C4ADB">
        <w:trPr>
          <w:trHeight w:val="465"/>
          <w:del w:id="1841" w:author="Intel - SA5#131e - post" w:date="2020-07-30T12:25:00Z"/>
        </w:trPr>
        <w:tc>
          <w:tcPr>
            <w:tcW w:w="1464" w:type="pct"/>
            <w:vMerge w:val="restart"/>
            <w:tcBorders>
              <w:top w:val="single" w:sz="4" w:space="0" w:color="auto"/>
              <w:left w:val="single" w:sz="6" w:space="0" w:color="000000"/>
              <w:right w:val="single" w:sz="6" w:space="0" w:color="000000"/>
            </w:tcBorders>
            <w:hideMark/>
          </w:tcPr>
          <w:p w14:paraId="7DB72D7A" w14:textId="1772C0EF" w:rsidR="00F828ED" w:rsidDel="003C4ADB" w:rsidRDefault="00F828ED" w:rsidP="003C4ADB">
            <w:pPr>
              <w:keepNext/>
              <w:keepLines/>
              <w:spacing w:after="0"/>
              <w:rPr>
                <w:del w:id="1842" w:author="Intel - SA5#131e - post" w:date="2020-07-30T12:25:00Z"/>
                <w:rFonts w:ascii="Arial" w:hAnsi="Arial"/>
                <w:sz w:val="18"/>
              </w:rPr>
            </w:pPr>
            <w:del w:id="1843" w:author="Intel - SA5#131e - post" w:date="2020-07-30T12:25:00Z">
              <w:r w:rsidRPr="00716C06" w:rsidDel="003C4ADB">
                <w:rPr>
                  <w:rFonts w:ascii="Arial" w:hAnsi="Arial"/>
                  <w:sz w:val="18"/>
                </w:rPr>
                <w:delText>streamInfoListPost-ResponseType</w:delText>
              </w:r>
            </w:del>
          </w:p>
        </w:tc>
        <w:tc>
          <w:tcPr>
            <w:tcW w:w="636" w:type="pct"/>
            <w:tcBorders>
              <w:top w:val="single" w:sz="4" w:space="0" w:color="auto"/>
              <w:left w:val="single" w:sz="6" w:space="0" w:color="000000"/>
              <w:right w:val="single" w:sz="6" w:space="0" w:color="000000"/>
            </w:tcBorders>
            <w:hideMark/>
          </w:tcPr>
          <w:p w14:paraId="77588D4A" w14:textId="28604593" w:rsidR="00F828ED" w:rsidDel="003C4ADB" w:rsidRDefault="00F828ED" w:rsidP="003C4ADB">
            <w:pPr>
              <w:keepNext/>
              <w:keepLines/>
              <w:spacing w:after="0"/>
              <w:rPr>
                <w:del w:id="1844" w:author="Intel - SA5#131e - post" w:date="2020-07-30T12:25:00Z"/>
                <w:rFonts w:ascii="Arial" w:hAnsi="Arial"/>
                <w:sz w:val="18"/>
              </w:rPr>
            </w:pPr>
            <w:del w:id="1845" w:author="Intel - SA5#131e - post" w:date="2020-07-30T12:25:00Z">
              <w:r w:rsidDel="003C4ADB">
                <w:rPr>
                  <w:rFonts w:ascii="Arial" w:hAnsi="Arial"/>
                  <w:sz w:val="18"/>
                </w:rPr>
                <w:delText>201 Posted</w:delText>
              </w:r>
            </w:del>
          </w:p>
        </w:tc>
        <w:tc>
          <w:tcPr>
            <w:tcW w:w="2697" w:type="pct"/>
            <w:tcBorders>
              <w:top w:val="single" w:sz="4" w:space="0" w:color="auto"/>
              <w:left w:val="single" w:sz="6" w:space="0" w:color="000000"/>
              <w:right w:val="single" w:sz="6" w:space="0" w:color="000000"/>
            </w:tcBorders>
            <w:hideMark/>
          </w:tcPr>
          <w:p w14:paraId="1B314659" w14:textId="38C42DB3" w:rsidR="00F828ED" w:rsidDel="003C4ADB" w:rsidRDefault="00F828ED" w:rsidP="003C4ADB">
            <w:pPr>
              <w:keepNext/>
              <w:keepLines/>
              <w:spacing w:after="0"/>
              <w:rPr>
                <w:del w:id="1846" w:author="Intel - SA5#131e - post" w:date="2020-07-30T12:25:00Z"/>
                <w:rFonts w:ascii="Arial" w:hAnsi="Arial"/>
                <w:sz w:val="18"/>
              </w:rPr>
            </w:pPr>
            <w:del w:id="1847" w:author="Intel - SA5#131e - post" w:date="2020-07-30T12:25:00Z">
              <w:r w:rsidDel="003C4ADB">
                <w:rPr>
                  <w:rFonts w:ascii="Arial" w:hAnsi="Arial"/>
                  <w:sz w:val="18"/>
                </w:rPr>
                <w:delText>In case of success the representation of the posted streamInfoList is returned.</w:delText>
              </w:r>
            </w:del>
          </w:p>
        </w:tc>
        <w:tc>
          <w:tcPr>
            <w:tcW w:w="203" w:type="pct"/>
            <w:tcBorders>
              <w:top w:val="single" w:sz="4" w:space="0" w:color="auto"/>
              <w:left w:val="single" w:sz="6" w:space="0" w:color="000000"/>
              <w:right w:val="single" w:sz="6" w:space="0" w:color="000000"/>
            </w:tcBorders>
            <w:hideMark/>
          </w:tcPr>
          <w:p w14:paraId="4C647E8D" w14:textId="591A0664" w:rsidR="00F828ED" w:rsidDel="003C4ADB" w:rsidRDefault="00F828ED" w:rsidP="003C4ADB">
            <w:pPr>
              <w:keepNext/>
              <w:keepLines/>
              <w:spacing w:after="0"/>
              <w:jc w:val="center"/>
              <w:rPr>
                <w:del w:id="1848" w:author="Intel - SA5#131e - post" w:date="2020-07-30T12:25:00Z"/>
                <w:rFonts w:ascii="Arial" w:hAnsi="Arial"/>
                <w:sz w:val="18"/>
              </w:rPr>
            </w:pPr>
            <w:del w:id="1849" w:author="Intel - SA5#131e - post" w:date="2020-07-30T12:25:00Z">
              <w:r w:rsidDel="003C4ADB">
                <w:rPr>
                  <w:rFonts w:ascii="Arial" w:hAnsi="Arial"/>
                  <w:sz w:val="18"/>
                </w:rPr>
                <w:delText>M</w:delText>
              </w:r>
            </w:del>
          </w:p>
        </w:tc>
      </w:tr>
      <w:tr w:rsidR="00F828ED" w:rsidDel="003C4ADB" w14:paraId="3AD4593C" w14:textId="05E6363F" w:rsidTr="003C4ADB">
        <w:trPr>
          <w:trHeight w:val="465"/>
          <w:del w:id="1850" w:author="Intel - SA5#131e - post" w:date="2020-07-30T12:25:00Z"/>
        </w:trPr>
        <w:tc>
          <w:tcPr>
            <w:tcW w:w="1464" w:type="pct"/>
            <w:vMerge/>
            <w:tcBorders>
              <w:left w:val="single" w:sz="6" w:space="0" w:color="000000"/>
              <w:bottom w:val="single" w:sz="6" w:space="0" w:color="000000"/>
              <w:right w:val="single" w:sz="6" w:space="0" w:color="000000"/>
            </w:tcBorders>
          </w:tcPr>
          <w:p w14:paraId="305CAB90" w14:textId="3C26F36A" w:rsidR="00F828ED" w:rsidDel="003C4ADB" w:rsidRDefault="00F828ED" w:rsidP="003C4ADB">
            <w:pPr>
              <w:keepNext/>
              <w:keepLines/>
              <w:spacing w:after="0"/>
              <w:rPr>
                <w:del w:id="1851" w:author="Intel - SA5#131e - post" w:date="2020-07-30T12:25:00Z"/>
                <w:rFonts w:ascii="Arial" w:hAnsi="Arial"/>
                <w:sz w:val="18"/>
              </w:rPr>
            </w:pPr>
          </w:p>
        </w:tc>
        <w:tc>
          <w:tcPr>
            <w:tcW w:w="636" w:type="pct"/>
            <w:tcBorders>
              <w:top w:val="single" w:sz="4" w:space="0" w:color="auto"/>
              <w:left w:val="single" w:sz="6" w:space="0" w:color="000000"/>
              <w:right w:val="single" w:sz="6" w:space="0" w:color="000000"/>
            </w:tcBorders>
          </w:tcPr>
          <w:p w14:paraId="6E2E7CE4" w14:textId="051F3618" w:rsidR="00F828ED" w:rsidDel="003C4ADB" w:rsidRDefault="00F828ED" w:rsidP="003C4ADB">
            <w:pPr>
              <w:keepNext/>
              <w:keepLines/>
              <w:spacing w:after="0"/>
              <w:rPr>
                <w:del w:id="1852" w:author="Intel - SA5#131e - post" w:date="2020-07-30T12:25:00Z"/>
                <w:rFonts w:ascii="Arial" w:hAnsi="Arial"/>
                <w:sz w:val="18"/>
              </w:rPr>
            </w:pPr>
            <w:del w:id="1853" w:author="Intel - SA5#131e - post" w:date="2020-07-30T12:25:00Z">
              <w:r w:rsidDel="003C4ADB">
                <w:rPr>
                  <w:rFonts w:ascii="Arial" w:hAnsi="Arial"/>
                  <w:sz w:val="18"/>
                </w:rPr>
                <w:delText>202 Partially posted</w:delText>
              </w:r>
            </w:del>
          </w:p>
        </w:tc>
        <w:tc>
          <w:tcPr>
            <w:tcW w:w="2697" w:type="pct"/>
            <w:tcBorders>
              <w:top w:val="single" w:sz="4" w:space="0" w:color="auto"/>
              <w:left w:val="single" w:sz="6" w:space="0" w:color="000000"/>
              <w:right w:val="single" w:sz="6" w:space="0" w:color="000000"/>
            </w:tcBorders>
          </w:tcPr>
          <w:p w14:paraId="087A1EE8" w14:textId="7AF92C25" w:rsidR="00F828ED" w:rsidDel="003C4ADB" w:rsidRDefault="00F828ED" w:rsidP="003C4ADB">
            <w:pPr>
              <w:keepNext/>
              <w:keepLines/>
              <w:spacing w:after="0"/>
              <w:rPr>
                <w:del w:id="1854" w:author="Intel - SA5#131e - post" w:date="2020-07-30T12:25:00Z"/>
                <w:rFonts w:ascii="Arial" w:hAnsi="Arial"/>
                <w:sz w:val="18"/>
              </w:rPr>
            </w:pPr>
            <w:del w:id="1855" w:author="Intel - SA5#131e - post" w:date="2020-07-30T12:25:00Z">
              <w:r w:rsidDel="003C4ADB">
                <w:rPr>
                  <w:rFonts w:ascii="Arial" w:hAnsi="Arial"/>
                  <w:sz w:val="18"/>
                </w:rPr>
                <w:delText>In case of partial success the representation of the posted streamInfoList is returned.</w:delText>
              </w:r>
            </w:del>
          </w:p>
        </w:tc>
        <w:tc>
          <w:tcPr>
            <w:tcW w:w="203" w:type="pct"/>
            <w:tcBorders>
              <w:top w:val="single" w:sz="4" w:space="0" w:color="auto"/>
              <w:left w:val="single" w:sz="6" w:space="0" w:color="000000"/>
              <w:right w:val="single" w:sz="6" w:space="0" w:color="000000"/>
            </w:tcBorders>
          </w:tcPr>
          <w:p w14:paraId="5000694C" w14:textId="441F755C" w:rsidR="00F828ED" w:rsidDel="003C4ADB" w:rsidRDefault="00F828ED" w:rsidP="003C4ADB">
            <w:pPr>
              <w:keepNext/>
              <w:keepLines/>
              <w:spacing w:after="0"/>
              <w:jc w:val="center"/>
              <w:rPr>
                <w:del w:id="1856" w:author="Intel - SA5#131e - post" w:date="2020-07-30T12:25:00Z"/>
                <w:rFonts w:ascii="Arial" w:hAnsi="Arial"/>
                <w:sz w:val="18"/>
              </w:rPr>
            </w:pPr>
          </w:p>
        </w:tc>
      </w:tr>
      <w:tr w:rsidR="00F828ED" w:rsidDel="003C4ADB" w14:paraId="7CDC3BC1" w14:textId="1CD4C8D1" w:rsidTr="003C4ADB">
        <w:trPr>
          <w:del w:id="1857" w:author="Intel - SA5#131e - post" w:date="2020-07-30T12:25:00Z"/>
        </w:trPr>
        <w:tc>
          <w:tcPr>
            <w:tcW w:w="1464" w:type="pct"/>
            <w:tcBorders>
              <w:top w:val="single" w:sz="4" w:space="0" w:color="auto"/>
              <w:left w:val="single" w:sz="6" w:space="0" w:color="000000"/>
              <w:bottom w:val="single" w:sz="4" w:space="0" w:color="auto"/>
              <w:right w:val="single" w:sz="6" w:space="0" w:color="000000"/>
            </w:tcBorders>
            <w:hideMark/>
          </w:tcPr>
          <w:p w14:paraId="7F70175A" w14:textId="6BBBD0F9" w:rsidR="00F828ED" w:rsidDel="003C4ADB" w:rsidRDefault="00F828ED" w:rsidP="003C4ADB">
            <w:pPr>
              <w:keepNext/>
              <w:keepLines/>
              <w:spacing w:after="0"/>
              <w:rPr>
                <w:del w:id="1858" w:author="Intel - SA5#131e - post" w:date="2020-07-30T12:25:00Z"/>
                <w:rFonts w:ascii="Arial" w:hAnsi="Arial"/>
                <w:sz w:val="18"/>
              </w:rPr>
            </w:pPr>
            <w:del w:id="1859" w:author="Intel - SA5#131e - post" w:date="2020-07-30T12:25:00Z">
              <w:r w:rsidDel="003C4ADB">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0A3CDF9E" w14:textId="1F4CC23E" w:rsidR="00F828ED" w:rsidDel="003C4ADB" w:rsidRDefault="00F828ED" w:rsidP="003C4ADB">
            <w:pPr>
              <w:keepNext/>
              <w:keepLines/>
              <w:spacing w:after="0"/>
              <w:rPr>
                <w:del w:id="1860" w:author="Intel - SA5#131e - post" w:date="2020-07-30T12:25:00Z"/>
                <w:rFonts w:ascii="Arial" w:hAnsi="Arial"/>
                <w:sz w:val="18"/>
              </w:rPr>
            </w:pPr>
            <w:del w:id="1861" w:author="Intel - SA5#131e - post" w:date="2020-07-30T12:25:00Z">
              <w:r w:rsidDel="003C4ADB">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5C5B770E" w14:textId="4CBBDE78" w:rsidR="00F828ED" w:rsidDel="003C4ADB" w:rsidRDefault="00F828ED" w:rsidP="003C4ADB">
            <w:pPr>
              <w:keepNext/>
              <w:keepLines/>
              <w:spacing w:after="0"/>
              <w:rPr>
                <w:del w:id="1862" w:author="Intel - SA5#131e - post" w:date="2020-07-30T12:25:00Z"/>
                <w:rFonts w:ascii="Arial" w:hAnsi="Arial"/>
                <w:sz w:val="18"/>
              </w:rPr>
            </w:pPr>
            <w:del w:id="1863" w:author="Intel - SA5#131e - post" w:date="2020-07-30T12:25:00Z">
              <w:r w:rsidDel="003C4ADB">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3BF338F1" w14:textId="5E52780F" w:rsidR="00F828ED" w:rsidDel="003C4ADB" w:rsidRDefault="00F828ED" w:rsidP="003C4ADB">
            <w:pPr>
              <w:keepNext/>
              <w:keepLines/>
              <w:spacing w:after="0"/>
              <w:jc w:val="center"/>
              <w:rPr>
                <w:del w:id="1864" w:author="Intel - SA5#131e - post" w:date="2020-07-30T12:25:00Z"/>
                <w:rFonts w:ascii="Arial" w:hAnsi="Arial"/>
                <w:sz w:val="18"/>
              </w:rPr>
            </w:pPr>
            <w:del w:id="1865" w:author="Intel - SA5#131e - post" w:date="2020-07-30T12:25:00Z">
              <w:r w:rsidDel="003C4ADB">
                <w:rPr>
                  <w:rFonts w:ascii="Arial" w:hAnsi="Arial"/>
                  <w:sz w:val="18"/>
                </w:rPr>
                <w:delText>M</w:delText>
              </w:r>
            </w:del>
          </w:p>
        </w:tc>
      </w:tr>
    </w:tbl>
    <w:p w14:paraId="27ED62E3" w14:textId="3416FCC1" w:rsidR="00F828ED" w:rsidDel="003C4ADB" w:rsidRDefault="00F828ED" w:rsidP="00F828ED">
      <w:pPr>
        <w:pStyle w:val="H6"/>
        <w:rPr>
          <w:del w:id="1866" w:author="Intel - SA5#131e - post" w:date="2020-07-30T12:25:00Z"/>
          <w:lang w:eastAsia="zh-CN"/>
        </w:rPr>
      </w:pPr>
      <w:bookmarkStart w:id="1867" w:name="_Toc19894171"/>
      <w:del w:id="1868" w:author="Intel - SA5#131e - post" w:date="2020-07-30T12:25:00Z">
        <w:r w:rsidDel="003C4ADB">
          <w:delText>9.3.2.1</w:delText>
        </w:r>
        <w:r w:rsidDel="003C4ADB">
          <w:rPr>
            <w:lang w:eastAsia="zh-CN"/>
          </w:rPr>
          <w:delText>.3.2</w:delText>
        </w:r>
        <w:r w:rsidDel="003C4ADB">
          <w:rPr>
            <w:lang w:eastAsia="zh-CN"/>
          </w:rPr>
          <w:tab/>
          <w:delText>HTTP GET</w:delText>
        </w:r>
      </w:del>
    </w:p>
    <w:p w14:paraId="58F75709" w14:textId="19682E9C" w:rsidR="00F828ED" w:rsidDel="003C4ADB" w:rsidRDefault="00F828ED" w:rsidP="00F828ED">
      <w:pPr>
        <w:rPr>
          <w:del w:id="1869" w:author="Intel - SA5#131e - post" w:date="2020-07-30T12:25:00Z"/>
        </w:rPr>
      </w:pPr>
      <w:del w:id="1870" w:author="Intel - SA5#131e - post" w:date="2020-07-30T12:25:00Z">
        <w:r w:rsidDel="003C4ADB">
          <w:delText>This method shall support the URI query parameters specified in the following table.</w:delText>
        </w:r>
      </w:del>
    </w:p>
    <w:p w14:paraId="23D2D36E" w14:textId="3084E39A" w:rsidR="00F828ED" w:rsidDel="003C4ADB" w:rsidRDefault="00F828ED" w:rsidP="00F828ED">
      <w:pPr>
        <w:pStyle w:val="TH"/>
        <w:rPr>
          <w:del w:id="1871" w:author="Intel - SA5#131e - post" w:date="2020-07-30T12:25:00Z"/>
          <w:lang w:eastAsia="zh-CN"/>
        </w:rPr>
      </w:pPr>
      <w:del w:id="1872" w:author="Intel - SA5#131e - post" w:date="2020-07-30T12:25:00Z">
        <w:r w:rsidDel="003C4ADB">
          <w:rPr>
            <w:lang w:eastAsia="zh-CN"/>
          </w:rPr>
          <w:delText>Table 9</w:delText>
        </w:r>
        <w:r w:rsidRPr="00594011" w:rsidDel="003C4ADB">
          <w:rPr>
            <w:lang w:eastAsia="zh-CN"/>
          </w:rPr>
          <w:delText>.3.2.1</w:delText>
        </w:r>
        <w:r w:rsidDel="003C4ADB">
          <w:rPr>
            <w:lang w:eastAsia="zh-CN"/>
          </w:rPr>
          <w:delText>.2.x-1: URI query parameters supported by the GET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F828ED" w:rsidDel="003C4ADB" w14:paraId="1E45EEC0" w14:textId="1DF57EAC" w:rsidTr="003C4ADB">
        <w:trPr>
          <w:jc w:val="center"/>
          <w:del w:id="1873" w:author="Intel - SA5#131e - post" w:date="2020-07-30T12:25: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6A05F0A9" w14:textId="751C69E0" w:rsidR="00F828ED" w:rsidDel="003C4ADB" w:rsidRDefault="00F828ED" w:rsidP="003C4ADB">
            <w:pPr>
              <w:keepNext/>
              <w:keepLines/>
              <w:spacing w:after="0"/>
              <w:jc w:val="center"/>
              <w:rPr>
                <w:del w:id="1874" w:author="Intel - SA5#131e - post" w:date="2020-07-30T12:25:00Z"/>
                <w:rFonts w:ascii="Arial" w:hAnsi="Arial"/>
                <w:b/>
                <w:sz w:val="18"/>
              </w:rPr>
            </w:pPr>
            <w:del w:id="1875" w:author="Intel - SA5#131e - post" w:date="2020-07-30T12:25:00Z">
              <w:r w:rsidDel="003C4ADB">
                <w:rPr>
                  <w:rFonts w:ascii="Arial" w:hAnsi="Arial"/>
                  <w:b/>
                  <w:sz w:val="18"/>
                </w:rPr>
                <w:delText>Name</w:delText>
              </w:r>
            </w:del>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00EE6B19" w14:textId="5E16BBE5" w:rsidR="00F828ED" w:rsidDel="003C4ADB" w:rsidRDefault="00F828ED" w:rsidP="003C4ADB">
            <w:pPr>
              <w:keepNext/>
              <w:keepLines/>
              <w:spacing w:after="0"/>
              <w:jc w:val="center"/>
              <w:rPr>
                <w:del w:id="1876" w:author="Intel - SA5#131e - post" w:date="2020-07-30T12:25:00Z"/>
                <w:rFonts w:ascii="Arial" w:hAnsi="Arial"/>
                <w:b/>
                <w:sz w:val="18"/>
              </w:rPr>
            </w:pPr>
            <w:del w:id="1877" w:author="Intel - SA5#131e - post" w:date="2020-07-30T12:25:00Z">
              <w:r w:rsidDel="003C4ADB">
                <w:rPr>
                  <w:rFonts w:ascii="Arial" w:hAnsi="Arial"/>
                  <w:b/>
                  <w:sz w:val="18"/>
                </w:rPr>
                <w:delText>Data type</w:delText>
              </w:r>
            </w:del>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8F608B" w14:textId="29333468" w:rsidR="00F828ED" w:rsidDel="003C4ADB" w:rsidRDefault="00F828ED" w:rsidP="003C4ADB">
            <w:pPr>
              <w:keepNext/>
              <w:keepLines/>
              <w:spacing w:after="0"/>
              <w:jc w:val="center"/>
              <w:rPr>
                <w:del w:id="1878" w:author="Intel - SA5#131e - post" w:date="2020-07-30T12:25:00Z"/>
                <w:rFonts w:ascii="Arial" w:hAnsi="Arial"/>
                <w:b/>
                <w:sz w:val="18"/>
              </w:rPr>
            </w:pPr>
            <w:del w:id="1879" w:author="Intel - SA5#131e - post" w:date="2020-07-30T12:25:00Z">
              <w:r w:rsidDel="003C4ADB">
                <w:rPr>
                  <w:rFonts w:ascii="Arial" w:hAnsi="Arial"/>
                  <w:b/>
                  <w:sz w:val="18"/>
                </w:rPr>
                <w:delText>Description</w:delText>
              </w:r>
            </w:del>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787792C1" w14:textId="2C6E490F" w:rsidR="00F828ED" w:rsidDel="003C4ADB" w:rsidRDefault="00F828ED" w:rsidP="003C4ADB">
            <w:pPr>
              <w:keepNext/>
              <w:keepLines/>
              <w:spacing w:after="0"/>
              <w:jc w:val="center"/>
              <w:rPr>
                <w:del w:id="1880" w:author="Intel - SA5#131e - post" w:date="2020-07-30T12:25:00Z"/>
                <w:rFonts w:ascii="Arial" w:hAnsi="Arial"/>
                <w:b/>
                <w:sz w:val="18"/>
              </w:rPr>
            </w:pPr>
            <w:del w:id="1881" w:author="Intel - SA5#131e - post" w:date="2020-07-30T12:25:00Z">
              <w:r w:rsidDel="003C4ADB">
                <w:rPr>
                  <w:rFonts w:ascii="Arial" w:hAnsi="Arial"/>
                  <w:b/>
                  <w:sz w:val="18"/>
                </w:rPr>
                <w:delText>SQ</w:delText>
              </w:r>
            </w:del>
          </w:p>
        </w:tc>
      </w:tr>
      <w:tr w:rsidR="00F828ED" w:rsidDel="003C4ADB" w14:paraId="1A88971D" w14:textId="76157A90" w:rsidTr="003C4ADB">
        <w:trPr>
          <w:jc w:val="center"/>
          <w:del w:id="1882" w:author="Intel - SA5#131e - post" w:date="2020-07-30T12:25:00Z"/>
        </w:trPr>
        <w:tc>
          <w:tcPr>
            <w:tcW w:w="1118" w:type="pct"/>
            <w:tcBorders>
              <w:top w:val="single" w:sz="4" w:space="0" w:color="auto"/>
              <w:left w:val="single" w:sz="6" w:space="0" w:color="000000"/>
              <w:bottom w:val="single" w:sz="4" w:space="0" w:color="auto"/>
              <w:right w:val="single" w:sz="6" w:space="0" w:color="000000"/>
            </w:tcBorders>
          </w:tcPr>
          <w:p w14:paraId="7BE5004E" w14:textId="4ED4ED8D" w:rsidR="00F828ED" w:rsidDel="003C4ADB" w:rsidRDefault="00F828ED" w:rsidP="003C4ADB">
            <w:pPr>
              <w:keepNext/>
              <w:keepLines/>
              <w:spacing w:after="0"/>
              <w:rPr>
                <w:del w:id="1883" w:author="Intel - SA5#131e - post" w:date="2020-07-30T12:25:00Z"/>
                <w:rFonts w:ascii="Arial" w:hAnsi="Arial"/>
                <w:sz w:val="18"/>
              </w:rPr>
            </w:pPr>
            <w:del w:id="1884" w:author="Intel - SA5#131e - post" w:date="2020-07-30T12:25:00Z">
              <w:r w:rsidRPr="00205447" w:rsidDel="003C4ADB">
                <w:rPr>
                  <w:rFonts w:ascii="Arial" w:hAnsi="Arial"/>
                  <w:sz w:val="18"/>
                </w:rPr>
                <w:delText>streamIdList</w:delText>
              </w:r>
            </w:del>
          </w:p>
        </w:tc>
        <w:tc>
          <w:tcPr>
            <w:tcW w:w="1537" w:type="pct"/>
            <w:tcBorders>
              <w:top w:val="single" w:sz="4" w:space="0" w:color="auto"/>
              <w:left w:val="single" w:sz="6" w:space="0" w:color="000000"/>
              <w:bottom w:val="single" w:sz="4" w:space="0" w:color="auto"/>
              <w:right w:val="single" w:sz="6" w:space="0" w:color="000000"/>
            </w:tcBorders>
          </w:tcPr>
          <w:p w14:paraId="1B49B842" w14:textId="6B3B9662" w:rsidR="00F828ED" w:rsidDel="003C4ADB" w:rsidRDefault="00F828ED" w:rsidP="003C4ADB">
            <w:pPr>
              <w:keepNext/>
              <w:keepLines/>
              <w:spacing w:after="0"/>
              <w:rPr>
                <w:del w:id="1885" w:author="Intel - SA5#131e - post" w:date="2020-07-30T12:25:00Z"/>
                <w:rFonts w:ascii="Arial" w:hAnsi="Arial"/>
                <w:sz w:val="18"/>
              </w:rPr>
            </w:pPr>
            <w:del w:id="1886" w:author="Intel - SA5#131e - post" w:date="2020-07-30T12:25:00Z">
              <w:r w:rsidDel="003C4ADB">
                <w:rPr>
                  <w:rFonts w:ascii="Arial" w:hAnsi="Arial"/>
                  <w:sz w:val="18"/>
                </w:rPr>
                <w:delText>array(</w:delText>
              </w:r>
              <w:r w:rsidDel="003C4ADB">
                <w:rPr>
                  <w:rFonts w:ascii="Arial" w:hAnsi="Arial"/>
                  <w:sz w:val="18"/>
                  <w:szCs w:val="18"/>
                  <w:lang w:eastAsia="zh-CN"/>
                </w:rPr>
                <w:delText>integer</w:delText>
              </w:r>
              <w:r w:rsidDel="003C4ADB">
                <w:rPr>
                  <w:rFonts w:ascii="Arial" w:hAnsi="Arial"/>
                  <w:sz w:val="18"/>
                </w:rPr>
                <w:delText>)</w:delText>
              </w:r>
            </w:del>
          </w:p>
        </w:tc>
        <w:tc>
          <w:tcPr>
            <w:tcW w:w="2164" w:type="pct"/>
            <w:tcBorders>
              <w:top w:val="single" w:sz="4" w:space="0" w:color="auto"/>
              <w:left w:val="single" w:sz="6" w:space="0" w:color="000000"/>
              <w:bottom w:val="single" w:sz="4" w:space="0" w:color="auto"/>
              <w:right w:val="single" w:sz="6" w:space="0" w:color="000000"/>
            </w:tcBorders>
            <w:vAlign w:val="center"/>
          </w:tcPr>
          <w:p w14:paraId="762E82A2" w14:textId="1865C074" w:rsidR="00F828ED" w:rsidDel="003C4ADB" w:rsidRDefault="00F828ED" w:rsidP="003C4ADB">
            <w:pPr>
              <w:keepNext/>
              <w:keepLines/>
              <w:spacing w:after="0"/>
              <w:rPr>
                <w:del w:id="1887" w:author="Intel - SA5#131e - post" w:date="2020-07-30T12:25:00Z"/>
                <w:rFonts w:ascii="Arial" w:hAnsi="Arial"/>
                <w:sz w:val="18"/>
              </w:rPr>
            </w:pPr>
            <w:del w:id="1888" w:author="Intel - SA5#131e - post" w:date="2020-07-30T12:25:00Z">
              <w:r w:rsidDel="003C4ADB">
                <w:rPr>
                  <w:rFonts w:ascii="Arial" w:hAnsi="Arial"/>
                  <w:sz w:val="18"/>
                </w:rPr>
                <w:delText>The list of streamId for which the stream information are to be returned.</w:delText>
              </w:r>
            </w:del>
          </w:p>
        </w:tc>
        <w:tc>
          <w:tcPr>
            <w:tcW w:w="181" w:type="pct"/>
            <w:tcBorders>
              <w:top w:val="single" w:sz="4" w:space="0" w:color="auto"/>
              <w:left w:val="single" w:sz="6" w:space="0" w:color="000000"/>
              <w:bottom w:val="single" w:sz="4" w:space="0" w:color="auto"/>
              <w:right w:val="single" w:sz="6" w:space="0" w:color="000000"/>
            </w:tcBorders>
          </w:tcPr>
          <w:p w14:paraId="715665B4" w14:textId="1294EB59" w:rsidR="00F828ED" w:rsidDel="003C4ADB" w:rsidRDefault="00F828ED" w:rsidP="003C4ADB">
            <w:pPr>
              <w:keepNext/>
              <w:keepLines/>
              <w:spacing w:after="0"/>
              <w:jc w:val="center"/>
              <w:rPr>
                <w:del w:id="1889" w:author="Intel - SA5#131e - post" w:date="2020-07-30T12:25:00Z"/>
                <w:rFonts w:ascii="Arial" w:hAnsi="Arial"/>
                <w:sz w:val="18"/>
              </w:rPr>
            </w:pPr>
          </w:p>
        </w:tc>
      </w:tr>
    </w:tbl>
    <w:p w14:paraId="0519FC98" w14:textId="310BE039" w:rsidR="00F828ED" w:rsidDel="003C4ADB" w:rsidRDefault="00F828ED" w:rsidP="00F828ED">
      <w:pPr>
        <w:rPr>
          <w:del w:id="1890" w:author="Intel - SA5#131e - post" w:date="2020-07-30T12:25:00Z"/>
          <w:lang w:eastAsia="zh-CN"/>
        </w:rPr>
      </w:pPr>
    </w:p>
    <w:p w14:paraId="50FC0A84" w14:textId="3205718B" w:rsidR="00F828ED" w:rsidDel="003C4ADB" w:rsidRDefault="00F828ED" w:rsidP="00F828ED">
      <w:pPr>
        <w:rPr>
          <w:del w:id="1891" w:author="Intel - SA5#131e - post" w:date="2020-07-30T12:25:00Z"/>
        </w:rPr>
      </w:pPr>
      <w:del w:id="1892" w:author="Intel - SA5#131e - post" w:date="2020-07-30T12:25:00Z">
        <w:r w:rsidDel="003C4ADB">
          <w:delText>This method shall support the request data structures, the response data structures and response codes specified in the following table.</w:delText>
        </w:r>
      </w:del>
    </w:p>
    <w:p w14:paraId="702C45BD" w14:textId="35CCC5B5" w:rsidR="00F828ED" w:rsidDel="003C4ADB" w:rsidRDefault="00F828ED" w:rsidP="00F828ED">
      <w:pPr>
        <w:pStyle w:val="TH"/>
        <w:rPr>
          <w:del w:id="1893" w:author="Intel - SA5#131e - post" w:date="2020-07-30T12:25:00Z"/>
          <w:lang w:eastAsia="zh-CN"/>
        </w:rPr>
      </w:pPr>
      <w:del w:id="1894" w:author="Intel - SA5#131e - post" w:date="2020-07-30T12:25:00Z">
        <w:r w:rsidDel="003C4ADB">
          <w:rPr>
            <w:lang w:eastAsia="zh-CN"/>
          </w:rPr>
          <w:delText>Table 9</w:delText>
        </w:r>
        <w:r w:rsidRPr="00594011" w:rsidDel="003C4ADB">
          <w:rPr>
            <w:lang w:eastAsia="zh-CN"/>
          </w:rPr>
          <w:delText>.3.2.1</w:delText>
        </w:r>
        <w:r w:rsidDel="003C4ADB">
          <w:rPr>
            <w:lang w:eastAsia="zh-CN"/>
          </w:rPr>
          <w:delText>.3.2-2: Data structures supported by the GET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F828ED" w:rsidDel="003C4ADB" w14:paraId="16F713E5" w14:textId="0368879E" w:rsidTr="003C4ADB">
        <w:trPr>
          <w:del w:id="1895" w:author="Intel - SA5#131e - post" w:date="2020-07-30T12:25: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6D7C510E" w14:textId="4B5E5758" w:rsidR="00F828ED" w:rsidDel="003C4ADB" w:rsidRDefault="00F828ED" w:rsidP="003C4ADB">
            <w:pPr>
              <w:keepNext/>
              <w:keepLines/>
              <w:spacing w:after="0"/>
              <w:jc w:val="center"/>
              <w:rPr>
                <w:del w:id="1896" w:author="Intel - SA5#131e - post" w:date="2020-07-30T12:25:00Z"/>
                <w:rFonts w:ascii="Arial" w:hAnsi="Arial"/>
                <w:b/>
                <w:sz w:val="18"/>
              </w:rPr>
            </w:pPr>
            <w:del w:id="1897" w:author="Intel - SA5#131e - post" w:date="2020-07-30T12:25:00Z">
              <w:r w:rsidDel="003C4ADB">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E676B" w14:textId="7D499645" w:rsidR="00F828ED" w:rsidDel="003C4ADB" w:rsidRDefault="00F828ED" w:rsidP="003C4ADB">
            <w:pPr>
              <w:keepNext/>
              <w:keepLines/>
              <w:spacing w:after="0"/>
              <w:jc w:val="center"/>
              <w:rPr>
                <w:del w:id="1898" w:author="Intel - SA5#131e - post" w:date="2020-07-30T12:25:00Z"/>
                <w:rFonts w:ascii="Arial" w:hAnsi="Arial"/>
                <w:b/>
                <w:sz w:val="18"/>
              </w:rPr>
            </w:pPr>
            <w:del w:id="1899" w:author="Intel - SA5#131e - post" w:date="2020-07-30T12:25:00Z">
              <w:r w:rsidDel="003C4ADB">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56124BE9" w14:textId="0B16C3F7" w:rsidR="00F828ED" w:rsidDel="003C4ADB" w:rsidRDefault="00F828ED" w:rsidP="003C4ADB">
            <w:pPr>
              <w:keepNext/>
              <w:keepLines/>
              <w:spacing w:after="0"/>
              <w:jc w:val="center"/>
              <w:rPr>
                <w:del w:id="1900" w:author="Intel - SA5#131e - post" w:date="2020-07-30T12:25:00Z"/>
                <w:rFonts w:ascii="Arial" w:hAnsi="Arial"/>
                <w:b/>
                <w:sz w:val="18"/>
              </w:rPr>
            </w:pPr>
            <w:del w:id="1901" w:author="Intel - SA5#131e - post" w:date="2020-07-30T12:25:00Z">
              <w:r w:rsidDel="003C4ADB">
                <w:rPr>
                  <w:rFonts w:ascii="Arial" w:hAnsi="Arial"/>
                  <w:b/>
                  <w:sz w:val="18"/>
                </w:rPr>
                <w:delText>SQ</w:delText>
              </w:r>
            </w:del>
          </w:p>
        </w:tc>
      </w:tr>
      <w:tr w:rsidR="00F828ED" w:rsidDel="003C4ADB" w14:paraId="3B7D48BE" w14:textId="2F82C186" w:rsidTr="003C4ADB">
        <w:trPr>
          <w:del w:id="1902" w:author="Intel - SA5#131e - post" w:date="2020-07-30T12:25:00Z"/>
        </w:trPr>
        <w:tc>
          <w:tcPr>
            <w:tcW w:w="1728" w:type="pct"/>
            <w:tcBorders>
              <w:top w:val="single" w:sz="4" w:space="0" w:color="auto"/>
              <w:left w:val="single" w:sz="6" w:space="0" w:color="000000"/>
              <w:bottom w:val="single" w:sz="4" w:space="0" w:color="auto"/>
              <w:right w:val="single" w:sz="6" w:space="0" w:color="000000"/>
            </w:tcBorders>
          </w:tcPr>
          <w:p w14:paraId="1FC30166" w14:textId="6E3FEF1B" w:rsidR="00F828ED" w:rsidDel="003C4ADB" w:rsidRDefault="00F828ED" w:rsidP="003C4ADB">
            <w:pPr>
              <w:keepNext/>
              <w:keepLines/>
              <w:spacing w:after="0"/>
              <w:rPr>
                <w:del w:id="1903" w:author="Intel - SA5#131e - post" w:date="2020-07-30T12:25:00Z"/>
                <w:rFonts w:ascii="Arial" w:hAnsi="Arial"/>
                <w:sz w:val="18"/>
                <w:szCs w:val="18"/>
                <w:lang w:eastAsia="zh-CN"/>
              </w:rPr>
            </w:pPr>
            <w:del w:id="1904" w:author="Intel - SA5#131e - post" w:date="2020-07-30T12:25:00Z">
              <w:r w:rsidDel="003C4ADB">
                <w:rPr>
                  <w:rFonts w:ascii="Arial" w:hAnsi="Arial"/>
                  <w:sz w:val="18"/>
                </w:rPr>
                <w:delText>n/a</w:delText>
              </w:r>
            </w:del>
          </w:p>
        </w:tc>
        <w:tc>
          <w:tcPr>
            <w:tcW w:w="3030" w:type="pct"/>
            <w:tcBorders>
              <w:top w:val="single" w:sz="4" w:space="0" w:color="auto"/>
              <w:left w:val="single" w:sz="6" w:space="0" w:color="000000"/>
              <w:bottom w:val="single" w:sz="4" w:space="0" w:color="auto"/>
              <w:right w:val="single" w:sz="6" w:space="0" w:color="000000"/>
            </w:tcBorders>
            <w:vAlign w:val="center"/>
          </w:tcPr>
          <w:p w14:paraId="17196B4B" w14:textId="0BBDB280" w:rsidR="00F828ED" w:rsidDel="003C4ADB" w:rsidRDefault="00F828ED" w:rsidP="003C4ADB">
            <w:pPr>
              <w:keepNext/>
              <w:keepLines/>
              <w:spacing w:after="0"/>
              <w:rPr>
                <w:del w:id="1905" w:author="Intel - SA5#131e - post" w:date="2020-07-30T12:25:00Z"/>
                <w:rFonts w:ascii="Arial" w:hAnsi="Arial"/>
                <w:sz w:val="18"/>
              </w:rPr>
            </w:pPr>
            <w:del w:id="1906" w:author="Intel - SA5#131e - post" w:date="2020-07-30T12:25:00Z">
              <w:r w:rsidDel="003C4ADB">
                <w:rPr>
                  <w:rFonts w:ascii="Arial" w:hAnsi="Arial"/>
                  <w:sz w:val="18"/>
                </w:rPr>
                <w:delText>n/a</w:delText>
              </w:r>
            </w:del>
          </w:p>
        </w:tc>
        <w:tc>
          <w:tcPr>
            <w:tcW w:w="242" w:type="pct"/>
            <w:tcBorders>
              <w:top w:val="single" w:sz="4" w:space="0" w:color="auto"/>
              <w:left w:val="single" w:sz="6" w:space="0" w:color="000000"/>
              <w:bottom w:val="single" w:sz="4" w:space="0" w:color="auto"/>
              <w:right w:val="single" w:sz="6" w:space="0" w:color="000000"/>
            </w:tcBorders>
            <w:hideMark/>
          </w:tcPr>
          <w:p w14:paraId="4535C96E" w14:textId="42FAEDD4" w:rsidR="00F828ED" w:rsidDel="003C4ADB" w:rsidRDefault="00F828ED" w:rsidP="003C4ADB">
            <w:pPr>
              <w:keepNext/>
              <w:keepLines/>
              <w:spacing w:after="0"/>
              <w:jc w:val="center"/>
              <w:rPr>
                <w:del w:id="1907" w:author="Intel - SA5#131e - post" w:date="2020-07-30T12:25:00Z"/>
                <w:rFonts w:ascii="Arial" w:hAnsi="Arial"/>
                <w:sz w:val="18"/>
              </w:rPr>
            </w:pPr>
            <w:del w:id="1908" w:author="Intel - SA5#131e - post" w:date="2020-07-30T12:25:00Z">
              <w:r w:rsidDel="003C4ADB">
                <w:rPr>
                  <w:rFonts w:ascii="Arial" w:hAnsi="Arial"/>
                  <w:sz w:val="18"/>
                </w:rPr>
                <w:delText>n/a</w:delText>
              </w:r>
            </w:del>
          </w:p>
        </w:tc>
      </w:tr>
    </w:tbl>
    <w:p w14:paraId="505C7B50" w14:textId="4646ED8C" w:rsidR="00F828ED" w:rsidDel="003C4ADB" w:rsidRDefault="00F828ED" w:rsidP="00F828ED">
      <w:pPr>
        <w:rPr>
          <w:del w:id="1909" w:author="Intel - SA5#131e - post" w:date="2020-07-30T12:25:00Z"/>
        </w:rPr>
      </w:pPr>
    </w:p>
    <w:p w14:paraId="06F3812F" w14:textId="0C2DEAAB" w:rsidR="00F828ED" w:rsidDel="003C4ADB" w:rsidRDefault="00F828ED" w:rsidP="00F828ED">
      <w:pPr>
        <w:pStyle w:val="TH"/>
        <w:rPr>
          <w:del w:id="1910" w:author="Intel - SA5#131e - post" w:date="2020-07-30T12:25:00Z"/>
          <w:lang w:eastAsia="zh-CN"/>
        </w:rPr>
      </w:pPr>
      <w:del w:id="1911" w:author="Intel - SA5#131e - post" w:date="2020-07-30T12:25:00Z">
        <w:r w:rsidDel="003C4ADB">
          <w:rPr>
            <w:lang w:eastAsia="zh-CN"/>
          </w:rPr>
          <w:lastRenderedPageBreak/>
          <w:delText>Table 9</w:delText>
        </w:r>
        <w:r w:rsidRPr="00594011" w:rsidDel="003C4ADB">
          <w:rPr>
            <w:lang w:eastAsia="zh-CN"/>
          </w:rPr>
          <w:delText>.3.2.1</w:delText>
        </w:r>
        <w:r w:rsidDel="003C4ADB">
          <w:rPr>
            <w:lang w:eastAsia="zh-CN"/>
          </w:rPr>
          <w:delText>.3.2-3: Data structures supported by the GET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F828ED" w:rsidDel="003C4ADB" w14:paraId="114E8227" w14:textId="4A8D44B4" w:rsidTr="003C4ADB">
        <w:trPr>
          <w:del w:id="1912" w:author="Intel - SA5#131e - post" w:date="2020-07-30T12:25: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46AFA8BD" w14:textId="33B7E5B0" w:rsidR="00F828ED" w:rsidDel="003C4ADB" w:rsidRDefault="00F828ED" w:rsidP="003C4ADB">
            <w:pPr>
              <w:keepNext/>
              <w:keepLines/>
              <w:spacing w:after="0"/>
              <w:jc w:val="center"/>
              <w:rPr>
                <w:del w:id="1913" w:author="Intel - SA5#131e - post" w:date="2020-07-30T12:25:00Z"/>
                <w:rFonts w:ascii="Arial" w:hAnsi="Arial"/>
                <w:b/>
                <w:sz w:val="18"/>
              </w:rPr>
            </w:pPr>
            <w:del w:id="1914" w:author="Intel - SA5#131e - post" w:date="2020-07-30T12:25:00Z">
              <w:r w:rsidDel="003C4ADB">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BE92B22" w14:textId="30F35799" w:rsidR="00F828ED" w:rsidDel="003C4ADB" w:rsidRDefault="00F828ED" w:rsidP="003C4ADB">
            <w:pPr>
              <w:keepNext/>
              <w:keepLines/>
              <w:spacing w:after="0"/>
              <w:jc w:val="center"/>
              <w:rPr>
                <w:del w:id="1915" w:author="Intel - SA5#131e - post" w:date="2020-07-30T12:25:00Z"/>
                <w:rFonts w:ascii="Arial" w:hAnsi="Arial"/>
                <w:b/>
                <w:sz w:val="18"/>
              </w:rPr>
            </w:pPr>
            <w:del w:id="1916" w:author="Intel - SA5#131e - post" w:date="2020-07-30T12:25:00Z">
              <w:r w:rsidDel="003C4ADB">
                <w:rPr>
                  <w:rFonts w:ascii="Arial" w:hAnsi="Arial"/>
                  <w:b/>
                  <w:sz w:val="18"/>
                </w:rPr>
                <w:delText>Response</w:delText>
              </w:r>
            </w:del>
          </w:p>
          <w:p w14:paraId="1B289457" w14:textId="02744714" w:rsidR="00F828ED" w:rsidDel="003C4ADB" w:rsidRDefault="00F828ED" w:rsidP="003C4ADB">
            <w:pPr>
              <w:keepNext/>
              <w:keepLines/>
              <w:spacing w:after="0"/>
              <w:jc w:val="center"/>
              <w:rPr>
                <w:del w:id="1917" w:author="Intel - SA5#131e - post" w:date="2020-07-30T12:25:00Z"/>
                <w:rFonts w:ascii="Arial" w:hAnsi="Arial"/>
                <w:b/>
                <w:sz w:val="18"/>
              </w:rPr>
            </w:pPr>
            <w:del w:id="1918" w:author="Intel - SA5#131e - post" w:date="2020-07-30T12:25:00Z">
              <w:r w:rsidDel="003C4ADB">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7ECF910A" w14:textId="41D76A1C" w:rsidR="00F828ED" w:rsidDel="003C4ADB" w:rsidRDefault="00F828ED" w:rsidP="003C4ADB">
            <w:pPr>
              <w:keepNext/>
              <w:keepLines/>
              <w:spacing w:after="0"/>
              <w:jc w:val="center"/>
              <w:rPr>
                <w:del w:id="1919" w:author="Intel - SA5#131e - post" w:date="2020-07-30T12:25:00Z"/>
                <w:rFonts w:ascii="Arial" w:hAnsi="Arial"/>
                <w:b/>
                <w:sz w:val="18"/>
              </w:rPr>
            </w:pPr>
            <w:del w:id="1920" w:author="Intel - SA5#131e - post" w:date="2020-07-30T12:25:00Z">
              <w:r w:rsidDel="003C4ADB">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BFC18C0" w14:textId="000E9596" w:rsidR="00F828ED" w:rsidDel="003C4ADB" w:rsidRDefault="00F828ED" w:rsidP="003C4ADB">
            <w:pPr>
              <w:keepNext/>
              <w:keepLines/>
              <w:spacing w:after="0"/>
              <w:jc w:val="center"/>
              <w:rPr>
                <w:del w:id="1921" w:author="Intel - SA5#131e - post" w:date="2020-07-30T12:25:00Z"/>
                <w:rFonts w:ascii="Arial" w:hAnsi="Arial"/>
                <w:b/>
                <w:sz w:val="18"/>
              </w:rPr>
            </w:pPr>
            <w:del w:id="1922" w:author="Intel - SA5#131e - post" w:date="2020-07-30T12:25:00Z">
              <w:r w:rsidDel="003C4ADB">
                <w:rPr>
                  <w:rFonts w:ascii="Arial" w:hAnsi="Arial"/>
                  <w:b/>
                  <w:sz w:val="18"/>
                </w:rPr>
                <w:delText>SQ</w:delText>
              </w:r>
            </w:del>
          </w:p>
        </w:tc>
      </w:tr>
      <w:tr w:rsidR="00F828ED" w:rsidDel="003C4ADB" w14:paraId="745D3A06" w14:textId="3482913F" w:rsidTr="003C4ADB">
        <w:trPr>
          <w:trHeight w:val="424"/>
          <w:del w:id="1923" w:author="Intel - SA5#131e - post" w:date="2020-07-30T12:25:00Z"/>
        </w:trPr>
        <w:tc>
          <w:tcPr>
            <w:tcW w:w="1464" w:type="pct"/>
            <w:vMerge w:val="restart"/>
            <w:tcBorders>
              <w:top w:val="single" w:sz="4" w:space="0" w:color="auto"/>
              <w:left w:val="single" w:sz="6" w:space="0" w:color="000000"/>
              <w:right w:val="single" w:sz="6" w:space="0" w:color="000000"/>
            </w:tcBorders>
            <w:hideMark/>
          </w:tcPr>
          <w:p w14:paraId="0BE3C426" w14:textId="66464730" w:rsidR="00F828ED" w:rsidDel="003C4ADB" w:rsidRDefault="00F828ED" w:rsidP="003C4ADB">
            <w:pPr>
              <w:keepNext/>
              <w:keepLines/>
              <w:spacing w:after="0"/>
              <w:rPr>
                <w:del w:id="1924" w:author="Intel - SA5#131e - post" w:date="2020-07-30T12:25:00Z"/>
                <w:rFonts w:ascii="Arial" w:hAnsi="Arial"/>
                <w:sz w:val="18"/>
              </w:rPr>
            </w:pPr>
            <w:del w:id="1925" w:author="Intel - SA5#131e - post" w:date="2020-07-30T12:25:00Z">
              <w:r w:rsidDel="003C4ADB">
                <w:rPr>
                  <w:rFonts w:ascii="Arial" w:hAnsi="Arial"/>
                  <w:sz w:val="18"/>
                </w:rPr>
                <w:delText>listOfStreamInfoRetrieval-ResponseType</w:delText>
              </w:r>
            </w:del>
          </w:p>
        </w:tc>
        <w:tc>
          <w:tcPr>
            <w:tcW w:w="636" w:type="pct"/>
            <w:tcBorders>
              <w:top w:val="single" w:sz="4" w:space="0" w:color="auto"/>
              <w:left w:val="single" w:sz="6" w:space="0" w:color="000000"/>
              <w:right w:val="single" w:sz="6" w:space="0" w:color="000000"/>
            </w:tcBorders>
            <w:hideMark/>
          </w:tcPr>
          <w:p w14:paraId="3BE89F33" w14:textId="3125F05A" w:rsidR="00F828ED" w:rsidDel="003C4ADB" w:rsidRDefault="00F828ED" w:rsidP="003C4ADB">
            <w:pPr>
              <w:keepNext/>
              <w:keepLines/>
              <w:spacing w:after="0"/>
              <w:rPr>
                <w:del w:id="1926" w:author="Intel - SA5#131e - post" w:date="2020-07-30T12:25:00Z"/>
                <w:rFonts w:ascii="Arial" w:hAnsi="Arial"/>
                <w:sz w:val="18"/>
              </w:rPr>
            </w:pPr>
            <w:del w:id="1927" w:author="Intel - SA5#131e - post" w:date="2020-07-30T12:25:00Z">
              <w:r w:rsidDel="003C4ADB">
                <w:rPr>
                  <w:rFonts w:ascii="Arial" w:hAnsi="Arial"/>
                  <w:sz w:val="18"/>
                </w:rPr>
                <w:delText>200 OK</w:delText>
              </w:r>
            </w:del>
          </w:p>
        </w:tc>
        <w:tc>
          <w:tcPr>
            <w:tcW w:w="2697" w:type="pct"/>
            <w:tcBorders>
              <w:top w:val="single" w:sz="4" w:space="0" w:color="auto"/>
              <w:left w:val="single" w:sz="6" w:space="0" w:color="000000"/>
              <w:right w:val="single" w:sz="6" w:space="0" w:color="000000"/>
            </w:tcBorders>
            <w:hideMark/>
          </w:tcPr>
          <w:p w14:paraId="6630469C" w14:textId="7999D0B8" w:rsidR="00F828ED" w:rsidDel="003C4ADB" w:rsidRDefault="00F828ED" w:rsidP="003C4ADB">
            <w:pPr>
              <w:keepNext/>
              <w:keepLines/>
              <w:spacing w:after="0"/>
              <w:rPr>
                <w:del w:id="1928" w:author="Intel - SA5#131e - post" w:date="2020-07-30T12:25:00Z"/>
                <w:rFonts w:ascii="Arial" w:hAnsi="Arial"/>
                <w:sz w:val="18"/>
              </w:rPr>
            </w:pPr>
            <w:del w:id="1929" w:author="Intel - SA5#131e - post" w:date="2020-07-30T12:25:00Z">
              <w:r w:rsidDel="003C4ADB">
                <w:rPr>
                  <w:rFonts w:ascii="Arial" w:hAnsi="Arial"/>
                  <w:sz w:val="18"/>
                </w:rPr>
                <w:delText>In case of success the representation of the retrieved streamInfoList is returned.</w:delText>
              </w:r>
            </w:del>
          </w:p>
        </w:tc>
        <w:tc>
          <w:tcPr>
            <w:tcW w:w="203" w:type="pct"/>
            <w:tcBorders>
              <w:top w:val="single" w:sz="4" w:space="0" w:color="auto"/>
              <w:left w:val="single" w:sz="6" w:space="0" w:color="000000"/>
              <w:right w:val="single" w:sz="6" w:space="0" w:color="000000"/>
            </w:tcBorders>
            <w:hideMark/>
          </w:tcPr>
          <w:p w14:paraId="6511BBC4" w14:textId="1CE912CA" w:rsidR="00F828ED" w:rsidDel="003C4ADB" w:rsidRDefault="00F828ED" w:rsidP="003C4ADB">
            <w:pPr>
              <w:keepNext/>
              <w:keepLines/>
              <w:spacing w:after="0"/>
              <w:jc w:val="center"/>
              <w:rPr>
                <w:del w:id="1930" w:author="Intel - SA5#131e - post" w:date="2020-07-30T12:25:00Z"/>
                <w:rFonts w:ascii="Arial" w:hAnsi="Arial"/>
                <w:sz w:val="18"/>
              </w:rPr>
            </w:pPr>
            <w:del w:id="1931" w:author="Intel - SA5#131e - post" w:date="2020-07-30T12:25:00Z">
              <w:r w:rsidDel="003C4ADB">
                <w:rPr>
                  <w:rFonts w:ascii="Arial" w:hAnsi="Arial"/>
                  <w:sz w:val="18"/>
                </w:rPr>
                <w:delText>M</w:delText>
              </w:r>
            </w:del>
          </w:p>
        </w:tc>
      </w:tr>
      <w:tr w:rsidR="00F828ED" w:rsidDel="003C4ADB" w14:paraId="69F934F4" w14:textId="0C0D8A19" w:rsidTr="003C4ADB">
        <w:trPr>
          <w:trHeight w:val="424"/>
          <w:del w:id="1932" w:author="Intel - SA5#131e - post" w:date="2020-07-30T12:25:00Z"/>
        </w:trPr>
        <w:tc>
          <w:tcPr>
            <w:tcW w:w="1464" w:type="pct"/>
            <w:vMerge/>
            <w:tcBorders>
              <w:left w:val="single" w:sz="6" w:space="0" w:color="000000"/>
              <w:bottom w:val="single" w:sz="6" w:space="0" w:color="000000"/>
              <w:right w:val="single" w:sz="6" w:space="0" w:color="000000"/>
            </w:tcBorders>
          </w:tcPr>
          <w:p w14:paraId="3787E0A1" w14:textId="100AEAC4" w:rsidR="00F828ED" w:rsidDel="003C4ADB" w:rsidRDefault="00F828ED" w:rsidP="003C4ADB">
            <w:pPr>
              <w:keepNext/>
              <w:keepLines/>
              <w:spacing w:after="0"/>
              <w:rPr>
                <w:del w:id="1933" w:author="Intel - SA5#131e - post" w:date="2020-07-30T12:25:00Z"/>
                <w:rFonts w:ascii="Arial" w:hAnsi="Arial"/>
                <w:sz w:val="18"/>
              </w:rPr>
            </w:pPr>
          </w:p>
        </w:tc>
        <w:tc>
          <w:tcPr>
            <w:tcW w:w="636" w:type="pct"/>
            <w:tcBorders>
              <w:top w:val="single" w:sz="4" w:space="0" w:color="auto"/>
              <w:left w:val="single" w:sz="6" w:space="0" w:color="000000"/>
              <w:right w:val="single" w:sz="6" w:space="0" w:color="000000"/>
            </w:tcBorders>
          </w:tcPr>
          <w:p w14:paraId="72C1626B" w14:textId="530EE8BA" w:rsidR="00F828ED" w:rsidDel="003C4ADB" w:rsidRDefault="00F828ED" w:rsidP="003C4ADB">
            <w:pPr>
              <w:keepNext/>
              <w:keepLines/>
              <w:spacing w:after="0"/>
              <w:rPr>
                <w:del w:id="1934" w:author="Intel - SA5#131e - post" w:date="2020-07-30T12:25:00Z"/>
                <w:rFonts w:ascii="Arial" w:hAnsi="Arial"/>
                <w:sz w:val="18"/>
              </w:rPr>
            </w:pPr>
            <w:del w:id="1935" w:author="Intel - SA5#131e - post" w:date="2020-07-30T12:25:00Z">
              <w:r w:rsidDel="003C4ADB">
                <w:rPr>
                  <w:rFonts w:ascii="Arial" w:hAnsi="Arial"/>
                  <w:sz w:val="18"/>
                </w:rPr>
                <w:delText xml:space="preserve">202 Partially </w:delText>
              </w:r>
              <w:r w:rsidDel="003C4ADB">
                <w:rPr>
                  <w:rFonts w:ascii="Arial" w:hAnsi="Arial" w:hint="eastAsia"/>
                  <w:sz w:val="18"/>
                  <w:lang w:eastAsia="zh-CN"/>
                </w:rPr>
                <w:delText>re</w:delText>
              </w:r>
              <w:r w:rsidDel="003C4ADB">
                <w:rPr>
                  <w:rFonts w:ascii="Arial" w:hAnsi="Arial"/>
                  <w:sz w:val="18"/>
                  <w:lang w:eastAsia="zh-CN"/>
                </w:rPr>
                <w:delText>trieved</w:delText>
              </w:r>
            </w:del>
          </w:p>
        </w:tc>
        <w:tc>
          <w:tcPr>
            <w:tcW w:w="2697" w:type="pct"/>
            <w:tcBorders>
              <w:top w:val="single" w:sz="4" w:space="0" w:color="auto"/>
              <w:left w:val="single" w:sz="6" w:space="0" w:color="000000"/>
              <w:right w:val="single" w:sz="6" w:space="0" w:color="000000"/>
            </w:tcBorders>
          </w:tcPr>
          <w:p w14:paraId="7FE98C37" w14:textId="12AB3CC6" w:rsidR="00F828ED" w:rsidDel="003C4ADB" w:rsidRDefault="00F828ED" w:rsidP="003C4ADB">
            <w:pPr>
              <w:keepNext/>
              <w:keepLines/>
              <w:spacing w:after="0"/>
              <w:rPr>
                <w:del w:id="1936" w:author="Intel - SA5#131e - post" w:date="2020-07-30T12:25:00Z"/>
                <w:rFonts w:ascii="Arial" w:hAnsi="Arial"/>
                <w:sz w:val="18"/>
              </w:rPr>
            </w:pPr>
            <w:del w:id="1937" w:author="Intel - SA5#131e - post" w:date="2020-07-30T12:25:00Z">
              <w:r w:rsidDel="003C4ADB">
                <w:rPr>
                  <w:rFonts w:ascii="Arial" w:hAnsi="Arial"/>
                  <w:sz w:val="18"/>
                </w:rPr>
                <w:delText>In case of partial success the representation of the retrieved streamInfoList is returned.</w:delText>
              </w:r>
            </w:del>
          </w:p>
        </w:tc>
        <w:tc>
          <w:tcPr>
            <w:tcW w:w="203" w:type="pct"/>
            <w:tcBorders>
              <w:top w:val="single" w:sz="4" w:space="0" w:color="auto"/>
              <w:left w:val="single" w:sz="6" w:space="0" w:color="000000"/>
              <w:right w:val="single" w:sz="6" w:space="0" w:color="000000"/>
            </w:tcBorders>
          </w:tcPr>
          <w:p w14:paraId="3DB5292B" w14:textId="1C1C7DA9" w:rsidR="00F828ED" w:rsidDel="003C4ADB" w:rsidRDefault="00F828ED" w:rsidP="003C4ADB">
            <w:pPr>
              <w:keepNext/>
              <w:keepLines/>
              <w:spacing w:after="0"/>
              <w:jc w:val="center"/>
              <w:rPr>
                <w:del w:id="1938" w:author="Intel - SA5#131e - post" w:date="2020-07-30T12:25:00Z"/>
                <w:rFonts w:ascii="Arial" w:hAnsi="Arial"/>
                <w:sz w:val="18"/>
              </w:rPr>
            </w:pPr>
            <w:del w:id="1939" w:author="Intel - SA5#131e - post" w:date="2020-07-30T12:25:00Z">
              <w:r w:rsidDel="003C4ADB">
                <w:rPr>
                  <w:rFonts w:ascii="Arial" w:hAnsi="Arial"/>
                  <w:sz w:val="18"/>
                </w:rPr>
                <w:delText>M</w:delText>
              </w:r>
            </w:del>
          </w:p>
        </w:tc>
      </w:tr>
      <w:tr w:rsidR="00F828ED" w:rsidDel="003C4ADB" w14:paraId="56D028A2" w14:textId="608E2B49" w:rsidTr="003C4ADB">
        <w:trPr>
          <w:del w:id="1940" w:author="Intel - SA5#131e - post" w:date="2020-07-30T12:25:00Z"/>
        </w:trPr>
        <w:tc>
          <w:tcPr>
            <w:tcW w:w="1464" w:type="pct"/>
            <w:tcBorders>
              <w:top w:val="single" w:sz="4" w:space="0" w:color="auto"/>
              <w:left w:val="single" w:sz="6" w:space="0" w:color="000000"/>
              <w:bottom w:val="single" w:sz="4" w:space="0" w:color="auto"/>
              <w:right w:val="single" w:sz="6" w:space="0" w:color="000000"/>
            </w:tcBorders>
            <w:hideMark/>
          </w:tcPr>
          <w:p w14:paraId="187168C8" w14:textId="7E77A26B" w:rsidR="00F828ED" w:rsidDel="003C4ADB" w:rsidRDefault="00F828ED" w:rsidP="003C4ADB">
            <w:pPr>
              <w:keepNext/>
              <w:keepLines/>
              <w:spacing w:after="0"/>
              <w:rPr>
                <w:del w:id="1941" w:author="Intel - SA5#131e - post" w:date="2020-07-30T12:25:00Z"/>
                <w:rFonts w:ascii="Arial" w:hAnsi="Arial"/>
                <w:sz w:val="18"/>
              </w:rPr>
            </w:pPr>
            <w:del w:id="1942" w:author="Intel - SA5#131e - post" w:date="2020-07-30T12:25:00Z">
              <w:r w:rsidDel="003C4ADB">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51CD88F6" w14:textId="4E9ECBB2" w:rsidR="00F828ED" w:rsidDel="003C4ADB" w:rsidRDefault="00F828ED" w:rsidP="003C4ADB">
            <w:pPr>
              <w:keepNext/>
              <w:keepLines/>
              <w:spacing w:after="0"/>
              <w:rPr>
                <w:del w:id="1943" w:author="Intel - SA5#131e - post" w:date="2020-07-30T12:25:00Z"/>
                <w:rFonts w:ascii="Arial" w:hAnsi="Arial"/>
                <w:sz w:val="18"/>
              </w:rPr>
            </w:pPr>
            <w:del w:id="1944" w:author="Intel - SA5#131e - post" w:date="2020-07-30T12:25:00Z">
              <w:r w:rsidDel="003C4ADB">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550C2A12" w14:textId="4298AFC7" w:rsidR="00F828ED" w:rsidDel="003C4ADB" w:rsidRDefault="00F828ED" w:rsidP="003C4ADB">
            <w:pPr>
              <w:keepNext/>
              <w:keepLines/>
              <w:spacing w:after="0"/>
              <w:rPr>
                <w:del w:id="1945" w:author="Intel - SA5#131e - post" w:date="2020-07-30T12:25:00Z"/>
                <w:rFonts w:ascii="Arial" w:hAnsi="Arial"/>
                <w:sz w:val="18"/>
              </w:rPr>
            </w:pPr>
            <w:del w:id="1946" w:author="Intel - SA5#131e - post" w:date="2020-07-30T12:25:00Z">
              <w:r w:rsidDel="003C4ADB">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4EB6D32C" w14:textId="769C2D99" w:rsidR="00F828ED" w:rsidDel="003C4ADB" w:rsidRDefault="00F828ED" w:rsidP="003C4ADB">
            <w:pPr>
              <w:keepNext/>
              <w:keepLines/>
              <w:spacing w:after="0"/>
              <w:jc w:val="center"/>
              <w:rPr>
                <w:del w:id="1947" w:author="Intel - SA5#131e - post" w:date="2020-07-30T12:25:00Z"/>
                <w:rFonts w:ascii="Arial" w:hAnsi="Arial"/>
                <w:sz w:val="18"/>
              </w:rPr>
            </w:pPr>
            <w:del w:id="1948" w:author="Intel - SA5#131e - post" w:date="2020-07-30T12:25:00Z">
              <w:r w:rsidDel="003C4ADB">
                <w:rPr>
                  <w:rFonts w:ascii="Arial" w:hAnsi="Arial"/>
                  <w:sz w:val="18"/>
                </w:rPr>
                <w:delText>M</w:delText>
              </w:r>
            </w:del>
          </w:p>
        </w:tc>
      </w:tr>
    </w:tbl>
    <w:p w14:paraId="0AB3AD0A" w14:textId="491F6E27" w:rsidR="00F828ED" w:rsidDel="003C4ADB" w:rsidRDefault="00F828ED" w:rsidP="00F828ED">
      <w:pPr>
        <w:rPr>
          <w:del w:id="1949" w:author="Intel - SA5#131e - post" w:date="2020-07-30T12:25:00Z"/>
        </w:rPr>
      </w:pPr>
    </w:p>
    <w:p w14:paraId="2A021879" w14:textId="18132E6D" w:rsidR="00F828ED" w:rsidDel="003C4ADB" w:rsidRDefault="00F828ED" w:rsidP="00F828ED">
      <w:pPr>
        <w:pStyle w:val="H6"/>
        <w:rPr>
          <w:del w:id="1950" w:author="Intel - SA5#131e - post" w:date="2020-07-30T12:25:00Z"/>
          <w:lang w:eastAsia="zh-CN"/>
        </w:rPr>
      </w:pPr>
      <w:del w:id="1951" w:author="Intel - SA5#131e - post" w:date="2020-07-30T12:25:00Z">
        <w:r w:rsidDel="003C4ADB">
          <w:delText>9.3.2.1</w:delText>
        </w:r>
        <w:r w:rsidDel="003C4ADB">
          <w:rPr>
            <w:lang w:eastAsia="zh-CN"/>
          </w:rPr>
          <w:delText>.3.3</w:delText>
        </w:r>
        <w:r w:rsidDel="003C4ADB">
          <w:rPr>
            <w:lang w:eastAsia="zh-CN"/>
          </w:rPr>
          <w:tab/>
          <w:delText>HTTP PATCH</w:delText>
        </w:r>
      </w:del>
    </w:p>
    <w:p w14:paraId="2D71AA82" w14:textId="07EA8507" w:rsidR="00F828ED" w:rsidDel="003C4ADB" w:rsidRDefault="00F828ED" w:rsidP="00F828ED">
      <w:pPr>
        <w:rPr>
          <w:del w:id="1952" w:author="Intel - SA5#131e - post" w:date="2020-07-30T12:25:00Z"/>
        </w:rPr>
      </w:pPr>
      <w:del w:id="1953" w:author="Intel - SA5#131e - post" w:date="2020-07-30T12:25:00Z">
        <w:r w:rsidDel="003C4ADB">
          <w:delText>This method shall support the URI query parameters specified in the following table.</w:delText>
        </w:r>
      </w:del>
    </w:p>
    <w:p w14:paraId="7CA6FAD0" w14:textId="6EC1CB12" w:rsidR="00F828ED" w:rsidDel="003C4ADB" w:rsidRDefault="00F828ED" w:rsidP="00F828ED">
      <w:pPr>
        <w:pStyle w:val="TH"/>
        <w:rPr>
          <w:del w:id="1954" w:author="Intel - SA5#131e - post" w:date="2020-07-30T12:25:00Z"/>
          <w:lang w:eastAsia="zh-CN"/>
        </w:rPr>
      </w:pPr>
      <w:del w:id="1955" w:author="Intel - SA5#131e - post" w:date="2020-07-30T12:25:00Z">
        <w:r w:rsidDel="003C4ADB">
          <w:rPr>
            <w:lang w:eastAsia="zh-CN"/>
          </w:rPr>
          <w:delText>Table 9</w:delText>
        </w:r>
        <w:r w:rsidRPr="00594011" w:rsidDel="003C4ADB">
          <w:rPr>
            <w:lang w:eastAsia="zh-CN"/>
          </w:rPr>
          <w:delText>.3.2.1</w:delText>
        </w:r>
        <w:r w:rsidDel="003C4ADB">
          <w:rPr>
            <w:lang w:eastAsia="zh-CN"/>
          </w:rPr>
          <w:delText>.3.3-1: URI query parameters supported by the PATCH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F828ED" w:rsidDel="003C4ADB" w14:paraId="5C3E9437" w14:textId="5FD77E9A" w:rsidTr="003C4ADB">
        <w:trPr>
          <w:jc w:val="center"/>
          <w:del w:id="1956" w:author="Intel - SA5#131e - post" w:date="2020-07-30T12:25: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2CF1099B" w14:textId="1B986F6C" w:rsidR="00F828ED" w:rsidDel="003C4ADB" w:rsidRDefault="00F828ED" w:rsidP="003C4ADB">
            <w:pPr>
              <w:keepNext/>
              <w:keepLines/>
              <w:spacing w:after="0"/>
              <w:jc w:val="center"/>
              <w:rPr>
                <w:del w:id="1957" w:author="Intel - SA5#131e - post" w:date="2020-07-30T12:25:00Z"/>
                <w:rFonts w:ascii="Arial" w:hAnsi="Arial"/>
                <w:b/>
                <w:sz w:val="18"/>
              </w:rPr>
            </w:pPr>
            <w:del w:id="1958" w:author="Intel - SA5#131e - post" w:date="2020-07-30T12:25:00Z">
              <w:r w:rsidDel="003C4ADB">
                <w:rPr>
                  <w:rFonts w:ascii="Arial" w:hAnsi="Arial"/>
                  <w:b/>
                  <w:sz w:val="18"/>
                </w:rPr>
                <w:delText>Name</w:delText>
              </w:r>
            </w:del>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360A4584" w14:textId="41F7473E" w:rsidR="00F828ED" w:rsidDel="003C4ADB" w:rsidRDefault="00F828ED" w:rsidP="003C4ADB">
            <w:pPr>
              <w:keepNext/>
              <w:keepLines/>
              <w:spacing w:after="0"/>
              <w:jc w:val="center"/>
              <w:rPr>
                <w:del w:id="1959" w:author="Intel - SA5#131e - post" w:date="2020-07-30T12:25:00Z"/>
                <w:rFonts w:ascii="Arial" w:hAnsi="Arial"/>
                <w:b/>
                <w:sz w:val="18"/>
              </w:rPr>
            </w:pPr>
            <w:del w:id="1960" w:author="Intel - SA5#131e - post" w:date="2020-07-30T12:25:00Z">
              <w:r w:rsidDel="003C4ADB">
                <w:rPr>
                  <w:rFonts w:ascii="Arial" w:hAnsi="Arial"/>
                  <w:b/>
                  <w:sz w:val="18"/>
                </w:rPr>
                <w:delText>Data type</w:delText>
              </w:r>
            </w:del>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9BA5C" w14:textId="10BBE131" w:rsidR="00F828ED" w:rsidDel="003C4ADB" w:rsidRDefault="00F828ED" w:rsidP="003C4ADB">
            <w:pPr>
              <w:keepNext/>
              <w:keepLines/>
              <w:spacing w:after="0"/>
              <w:jc w:val="center"/>
              <w:rPr>
                <w:del w:id="1961" w:author="Intel - SA5#131e - post" w:date="2020-07-30T12:25:00Z"/>
                <w:rFonts w:ascii="Arial" w:hAnsi="Arial"/>
                <w:b/>
                <w:sz w:val="18"/>
              </w:rPr>
            </w:pPr>
            <w:del w:id="1962" w:author="Intel - SA5#131e - post" w:date="2020-07-30T12:25:00Z">
              <w:r w:rsidDel="003C4ADB">
                <w:rPr>
                  <w:rFonts w:ascii="Arial" w:hAnsi="Arial"/>
                  <w:b/>
                  <w:sz w:val="18"/>
                </w:rPr>
                <w:delText>Description</w:delText>
              </w:r>
            </w:del>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4D0F3A5B" w14:textId="22883EA2" w:rsidR="00F828ED" w:rsidDel="003C4ADB" w:rsidRDefault="00F828ED" w:rsidP="003C4ADB">
            <w:pPr>
              <w:keepNext/>
              <w:keepLines/>
              <w:spacing w:after="0"/>
              <w:jc w:val="center"/>
              <w:rPr>
                <w:del w:id="1963" w:author="Intel - SA5#131e - post" w:date="2020-07-30T12:25:00Z"/>
                <w:rFonts w:ascii="Arial" w:hAnsi="Arial"/>
                <w:b/>
                <w:sz w:val="18"/>
              </w:rPr>
            </w:pPr>
            <w:del w:id="1964" w:author="Intel - SA5#131e - post" w:date="2020-07-30T12:25:00Z">
              <w:r w:rsidDel="003C4ADB">
                <w:rPr>
                  <w:rFonts w:ascii="Arial" w:hAnsi="Arial"/>
                  <w:b/>
                  <w:sz w:val="18"/>
                </w:rPr>
                <w:delText>SQ</w:delText>
              </w:r>
            </w:del>
          </w:p>
        </w:tc>
      </w:tr>
      <w:tr w:rsidR="00F828ED" w:rsidDel="003C4ADB" w14:paraId="4EE7B671" w14:textId="591B4577" w:rsidTr="003C4ADB">
        <w:trPr>
          <w:jc w:val="center"/>
          <w:del w:id="1965" w:author="Intel - SA5#131e - post" w:date="2020-07-30T12:25:00Z"/>
        </w:trPr>
        <w:tc>
          <w:tcPr>
            <w:tcW w:w="1118" w:type="pct"/>
            <w:tcBorders>
              <w:top w:val="single" w:sz="4" w:space="0" w:color="auto"/>
              <w:left w:val="single" w:sz="6" w:space="0" w:color="000000"/>
              <w:bottom w:val="single" w:sz="4" w:space="0" w:color="auto"/>
              <w:right w:val="single" w:sz="6" w:space="0" w:color="000000"/>
            </w:tcBorders>
          </w:tcPr>
          <w:p w14:paraId="67C8F60B" w14:textId="2A1ECF58" w:rsidR="00F828ED" w:rsidDel="003C4ADB" w:rsidRDefault="00F828ED" w:rsidP="003C4ADB">
            <w:pPr>
              <w:keepNext/>
              <w:keepLines/>
              <w:spacing w:after="0"/>
              <w:rPr>
                <w:del w:id="1966" w:author="Intel - SA5#131e - post" w:date="2020-07-30T12:25:00Z"/>
                <w:rFonts w:ascii="Arial" w:hAnsi="Arial"/>
                <w:sz w:val="18"/>
              </w:rPr>
            </w:pPr>
            <w:del w:id="1967" w:author="Intel - SA5#131e - post" w:date="2020-07-30T12:25:00Z">
              <w:r w:rsidRPr="00205447" w:rsidDel="003C4ADB">
                <w:rPr>
                  <w:rFonts w:ascii="Arial" w:hAnsi="Arial"/>
                  <w:sz w:val="18"/>
                </w:rPr>
                <w:delText>streamIdList</w:delText>
              </w:r>
            </w:del>
          </w:p>
        </w:tc>
        <w:tc>
          <w:tcPr>
            <w:tcW w:w="1537" w:type="pct"/>
            <w:tcBorders>
              <w:top w:val="single" w:sz="4" w:space="0" w:color="auto"/>
              <w:left w:val="single" w:sz="6" w:space="0" w:color="000000"/>
              <w:bottom w:val="single" w:sz="4" w:space="0" w:color="auto"/>
              <w:right w:val="single" w:sz="6" w:space="0" w:color="000000"/>
            </w:tcBorders>
          </w:tcPr>
          <w:p w14:paraId="2393EBB3" w14:textId="2CE98CE6" w:rsidR="00F828ED" w:rsidDel="003C4ADB" w:rsidRDefault="00F828ED" w:rsidP="003C4ADB">
            <w:pPr>
              <w:keepNext/>
              <w:keepLines/>
              <w:spacing w:after="0"/>
              <w:rPr>
                <w:del w:id="1968" w:author="Intel - SA5#131e - post" w:date="2020-07-30T12:25:00Z"/>
                <w:rFonts w:ascii="Arial" w:hAnsi="Arial"/>
                <w:sz w:val="18"/>
              </w:rPr>
            </w:pPr>
            <w:del w:id="1969" w:author="Intel - SA5#131e - post" w:date="2020-07-30T12:25:00Z">
              <w:r w:rsidDel="003C4ADB">
                <w:rPr>
                  <w:rFonts w:ascii="Arial" w:hAnsi="Arial"/>
                  <w:sz w:val="18"/>
                </w:rPr>
                <w:delText>array(</w:delText>
              </w:r>
              <w:r w:rsidDel="003C4ADB">
                <w:rPr>
                  <w:rFonts w:ascii="Arial" w:hAnsi="Arial"/>
                  <w:sz w:val="18"/>
                  <w:szCs w:val="18"/>
                  <w:lang w:eastAsia="zh-CN"/>
                </w:rPr>
                <w:delText>integer</w:delText>
              </w:r>
              <w:r w:rsidDel="003C4ADB">
                <w:rPr>
                  <w:rFonts w:ascii="Arial" w:hAnsi="Arial"/>
                  <w:sz w:val="18"/>
                </w:rPr>
                <w:delText>)</w:delText>
              </w:r>
            </w:del>
          </w:p>
        </w:tc>
        <w:tc>
          <w:tcPr>
            <w:tcW w:w="2164" w:type="pct"/>
            <w:tcBorders>
              <w:top w:val="single" w:sz="4" w:space="0" w:color="auto"/>
              <w:left w:val="single" w:sz="6" w:space="0" w:color="000000"/>
              <w:bottom w:val="single" w:sz="4" w:space="0" w:color="auto"/>
              <w:right w:val="single" w:sz="6" w:space="0" w:color="000000"/>
            </w:tcBorders>
            <w:vAlign w:val="center"/>
          </w:tcPr>
          <w:p w14:paraId="7CC5F47C" w14:textId="7319AA25" w:rsidR="00F828ED" w:rsidDel="003C4ADB" w:rsidRDefault="00F828ED" w:rsidP="003C4ADB">
            <w:pPr>
              <w:keepNext/>
              <w:keepLines/>
              <w:spacing w:after="0"/>
              <w:rPr>
                <w:del w:id="1970" w:author="Intel - SA5#131e - post" w:date="2020-07-30T12:25:00Z"/>
                <w:rFonts w:ascii="Arial" w:hAnsi="Arial"/>
                <w:sz w:val="18"/>
              </w:rPr>
            </w:pPr>
            <w:del w:id="1971" w:author="Intel - SA5#131e - post" w:date="2020-07-30T12:25:00Z">
              <w:r w:rsidDel="003C4ADB">
                <w:rPr>
                  <w:rFonts w:ascii="Arial" w:hAnsi="Arial"/>
                  <w:sz w:val="18"/>
                </w:rPr>
                <w:delText>The list of streamId for which the stream information are to be updated.</w:delText>
              </w:r>
            </w:del>
          </w:p>
        </w:tc>
        <w:tc>
          <w:tcPr>
            <w:tcW w:w="181" w:type="pct"/>
            <w:tcBorders>
              <w:top w:val="single" w:sz="4" w:space="0" w:color="auto"/>
              <w:left w:val="single" w:sz="6" w:space="0" w:color="000000"/>
              <w:bottom w:val="single" w:sz="4" w:space="0" w:color="auto"/>
              <w:right w:val="single" w:sz="6" w:space="0" w:color="000000"/>
            </w:tcBorders>
          </w:tcPr>
          <w:p w14:paraId="51413DAB" w14:textId="3AA14D32" w:rsidR="00F828ED" w:rsidDel="003C4ADB" w:rsidRDefault="00F828ED" w:rsidP="003C4ADB">
            <w:pPr>
              <w:keepNext/>
              <w:keepLines/>
              <w:spacing w:after="0"/>
              <w:jc w:val="center"/>
              <w:rPr>
                <w:del w:id="1972" w:author="Intel - SA5#131e - post" w:date="2020-07-30T12:25:00Z"/>
                <w:rFonts w:ascii="Arial" w:hAnsi="Arial"/>
                <w:sz w:val="18"/>
              </w:rPr>
            </w:pPr>
          </w:p>
        </w:tc>
      </w:tr>
    </w:tbl>
    <w:p w14:paraId="2A4EE76A" w14:textId="0644B8F5" w:rsidR="00F828ED" w:rsidDel="003C4ADB" w:rsidRDefault="00F828ED" w:rsidP="00F828ED">
      <w:pPr>
        <w:rPr>
          <w:del w:id="1973" w:author="Intel - SA5#131e - post" w:date="2020-07-30T12:25:00Z"/>
          <w:lang w:eastAsia="zh-CN"/>
        </w:rPr>
      </w:pPr>
    </w:p>
    <w:p w14:paraId="3010A999" w14:textId="4B1F78F3" w:rsidR="00F828ED" w:rsidDel="003C4ADB" w:rsidRDefault="00F828ED" w:rsidP="00F828ED">
      <w:pPr>
        <w:rPr>
          <w:del w:id="1974" w:author="Intel - SA5#131e - post" w:date="2020-07-30T12:25:00Z"/>
        </w:rPr>
      </w:pPr>
      <w:del w:id="1975" w:author="Intel - SA5#131e - post" w:date="2020-07-30T12:25:00Z">
        <w:r w:rsidDel="003C4ADB">
          <w:delText>This method shall support the request data structures, the response data structures and response codes specified in the following table.</w:delText>
        </w:r>
      </w:del>
    </w:p>
    <w:p w14:paraId="0A470F21" w14:textId="36AC5175" w:rsidR="00F828ED" w:rsidDel="003C4ADB" w:rsidRDefault="00F828ED" w:rsidP="00F828ED">
      <w:pPr>
        <w:pStyle w:val="TH"/>
        <w:rPr>
          <w:del w:id="1976" w:author="Intel - SA5#131e - post" w:date="2020-07-30T12:25:00Z"/>
          <w:lang w:eastAsia="zh-CN"/>
        </w:rPr>
      </w:pPr>
      <w:del w:id="1977" w:author="Intel - SA5#131e - post" w:date="2020-07-30T12:25:00Z">
        <w:r w:rsidDel="003C4ADB">
          <w:rPr>
            <w:lang w:eastAsia="zh-CN"/>
          </w:rPr>
          <w:delText>Table 9</w:delText>
        </w:r>
        <w:r w:rsidRPr="00594011" w:rsidDel="003C4ADB">
          <w:rPr>
            <w:lang w:eastAsia="zh-CN"/>
          </w:rPr>
          <w:delText>.3.2.1</w:delText>
        </w:r>
        <w:r w:rsidDel="003C4ADB">
          <w:rPr>
            <w:lang w:eastAsia="zh-CN"/>
          </w:rPr>
          <w:delText>.3.3-2: Data structures supported by the PATCH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F828ED" w:rsidDel="003C4ADB" w14:paraId="6B261597" w14:textId="1697B40C" w:rsidTr="003C4ADB">
        <w:trPr>
          <w:del w:id="1978" w:author="Intel - SA5#131e - post" w:date="2020-07-30T12:25: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631C0F79" w14:textId="0BBDC7DB" w:rsidR="00F828ED" w:rsidDel="003C4ADB" w:rsidRDefault="00F828ED" w:rsidP="003C4ADB">
            <w:pPr>
              <w:keepNext/>
              <w:keepLines/>
              <w:spacing w:after="0"/>
              <w:jc w:val="center"/>
              <w:rPr>
                <w:del w:id="1979" w:author="Intel - SA5#131e - post" w:date="2020-07-30T12:25:00Z"/>
                <w:rFonts w:ascii="Arial" w:hAnsi="Arial"/>
                <w:b/>
                <w:sz w:val="18"/>
              </w:rPr>
            </w:pPr>
            <w:del w:id="1980" w:author="Intel - SA5#131e - post" w:date="2020-07-30T12:25:00Z">
              <w:r w:rsidDel="003C4ADB">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8A6E6C" w14:textId="0AA8C194" w:rsidR="00F828ED" w:rsidDel="003C4ADB" w:rsidRDefault="00F828ED" w:rsidP="003C4ADB">
            <w:pPr>
              <w:keepNext/>
              <w:keepLines/>
              <w:spacing w:after="0"/>
              <w:jc w:val="center"/>
              <w:rPr>
                <w:del w:id="1981" w:author="Intel - SA5#131e - post" w:date="2020-07-30T12:25:00Z"/>
                <w:rFonts w:ascii="Arial" w:hAnsi="Arial"/>
                <w:b/>
                <w:sz w:val="18"/>
              </w:rPr>
            </w:pPr>
            <w:del w:id="1982" w:author="Intel - SA5#131e - post" w:date="2020-07-30T12:25:00Z">
              <w:r w:rsidDel="003C4ADB">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47BAFA6D" w14:textId="0716F3E8" w:rsidR="00F828ED" w:rsidDel="003C4ADB" w:rsidRDefault="00F828ED" w:rsidP="003C4ADB">
            <w:pPr>
              <w:keepNext/>
              <w:keepLines/>
              <w:spacing w:after="0"/>
              <w:jc w:val="center"/>
              <w:rPr>
                <w:del w:id="1983" w:author="Intel - SA5#131e - post" w:date="2020-07-30T12:25:00Z"/>
                <w:rFonts w:ascii="Arial" w:hAnsi="Arial"/>
                <w:b/>
                <w:sz w:val="18"/>
              </w:rPr>
            </w:pPr>
            <w:del w:id="1984" w:author="Intel - SA5#131e - post" w:date="2020-07-30T12:25:00Z">
              <w:r w:rsidDel="003C4ADB">
                <w:rPr>
                  <w:rFonts w:ascii="Arial" w:hAnsi="Arial"/>
                  <w:b/>
                  <w:sz w:val="18"/>
                </w:rPr>
                <w:delText>SQ</w:delText>
              </w:r>
            </w:del>
          </w:p>
        </w:tc>
      </w:tr>
      <w:tr w:rsidR="00F828ED" w:rsidDel="003C4ADB" w14:paraId="30384349" w14:textId="4A759C83" w:rsidTr="003C4ADB">
        <w:trPr>
          <w:del w:id="1985" w:author="Intel - SA5#131e - post" w:date="2020-07-30T12:25:00Z"/>
        </w:trPr>
        <w:tc>
          <w:tcPr>
            <w:tcW w:w="1728" w:type="pct"/>
            <w:tcBorders>
              <w:top w:val="single" w:sz="4" w:space="0" w:color="auto"/>
              <w:left w:val="single" w:sz="6" w:space="0" w:color="000000"/>
              <w:bottom w:val="single" w:sz="4" w:space="0" w:color="auto"/>
              <w:right w:val="single" w:sz="6" w:space="0" w:color="000000"/>
            </w:tcBorders>
            <w:hideMark/>
          </w:tcPr>
          <w:p w14:paraId="2F173492" w14:textId="1DD4F31B" w:rsidR="00F828ED" w:rsidDel="003C4ADB" w:rsidRDefault="00F828ED" w:rsidP="003C4ADB">
            <w:pPr>
              <w:keepNext/>
              <w:keepLines/>
              <w:spacing w:after="0"/>
              <w:rPr>
                <w:del w:id="1986" w:author="Intel - SA5#131e - post" w:date="2020-07-30T12:25:00Z"/>
                <w:rFonts w:ascii="Arial" w:hAnsi="Arial"/>
                <w:sz w:val="18"/>
                <w:szCs w:val="18"/>
                <w:lang w:eastAsia="zh-CN"/>
              </w:rPr>
            </w:pPr>
            <w:del w:id="1987" w:author="Intel - SA5#131e - post" w:date="2020-07-30T12:25:00Z">
              <w:r w:rsidRPr="002657F2" w:rsidDel="003C4ADB">
                <w:rPr>
                  <w:rFonts w:ascii="Arial" w:hAnsi="Arial"/>
                  <w:sz w:val="18"/>
                  <w:szCs w:val="18"/>
                  <w:lang w:eastAsia="zh-CN"/>
                </w:rPr>
                <w:delText>listOfStreamInfoToUpdate</w:delText>
              </w:r>
              <w:r w:rsidDel="003C4ADB">
                <w:rPr>
                  <w:rFonts w:ascii="Arial" w:hAnsi="Arial"/>
                  <w:sz w:val="18"/>
                  <w:szCs w:val="18"/>
                  <w:lang w:eastAsia="zh-CN"/>
                </w:rPr>
                <w:delText>-RequestType</w:delText>
              </w:r>
            </w:del>
          </w:p>
        </w:tc>
        <w:tc>
          <w:tcPr>
            <w:tcW w:w="3030" w:type="pct"/>
            <w:tcBorders>
              <w:top w:val="single" w:sz="4" w:space="0" w:color="auto"/>
              <w:left w:val="single" w:sz="6" w:space="0" w:color="000000"/>
              <w:bottom w:val="single" w:sz="4" w:space="0" w:color="auto"/>
              <w:right w:val="single" w:sz="6" w:space="0" w:color="000000"/>
            </w:tcBorders>
            <w:vAlign w:val="center"/>
            <w:hideMark/>
          </w:tcPr>
          <w:p w14:paraId="2848A27A" w14:textId="743461CF" w:rsidR="00F828ED" w:rsidDel="003C4ADB" w:rsidRDefault="00F828ED" w:rsidP="003C4ADB">
            <w:pPr>
              <w:keepNext/>
              <w:keepLines/>
              <w:spacing w:after="0"/>
              <w:rPr>
                <w:del w:id="1988" w:author="Intel - SA5#131e - post" w:date="2020-07-30T12:25:00Z"/>
                <w:rFonts w:ascii="Arial" w:hAnsi="Arial"/>
                <w:sz w:val="18"/>
              </w:rPr>
            </w:pPr>
            <w:del w:id="1989" w:author="Intel - SA5#131e - post" w:date="2020-07-30T12:25:00Z">
              <w:r w:rsidDel="003C4ADB">
                <w:rPr>
                  <w:rFonts w:ascii="Arial" w:hAnsi="Arial"/>
                  <w:sz w:val="18"/>
                </w:rPr>
                <w:delText xml:space="preserve">The information of the streams identified by the </w:delText>
              </w:r>
              <w:r w:rsidRPr="00205447" w:rsidDel="003C4ADB">
                <w:rPr>
                  <w:rFonts w:ascii="Arial" w:hAnsi="Arial"/>
                  <w:sz w:val="18"/>
                </w:rPr>
                <w:delText>streamIdList</w:delText>
              </w:r>
              <w:r w:rsidDel="003C4ADB">
                <w:rPr>
                  <w:rFonts w:ascii="Arial" w:hAnsi="Arial"/>
                  <w:sz w:val="18"/>
                </w:rPr>
                <w:delText xml:space="preserve"> parameter in the “query” field to be updated. </w:delText>
              </w:r>
            </w:del>
          </w:p>
        </w:tc>
        <w:tc>
          <w:tcPr>
            <w:tcW w:w="242" w:type="pct"/>
            <w:tcBorders>
              <w:top w:val="single" w:sz="4" w:space="0" w:color="auto"/>
              <w:left w:val="single" w:sz="6" w:space="0" w:color="000000"/>
              <w:bottom w:val="single" w:sz="4" w:space="0" w:color="auto"/>
              <w:right w:val="single" w:sz="6" w:space="0" w:color="000000"/>
            </w:tcBorders>
            <w:hideMark/>
          </w:tcPr>
          <w:p w14:paraId="058DE935" w14:textId="18994194" w:rsidR="00F828ED" w:rsidDel="003C4ADB" w:rsidRDefault="00F828ED" w:rsidP="003C4ADB">
            <w:pPr>
              <w:keepNext/>
              <w:keepLines/>
              <w:spacing w:after="0"/>
              <w:jc w:val="center"/>
              <w:rPr>
                <w:del w:id="1990" w:author="Intel - SA5#131e - post" w:date="2020-07-30T12:25:00Z"/>
                <w:rFonts w:ascii="Arial" w:hAnsi="Arial"/>
                <w:sz w:val="18"/>
              </w:rPr>
            </w:pPr>
            <w:del w:id="1991" w:author="Intel - SA5#131e - post" w:date="2020-07-30T12:25:00Z">
              <w:r w:rsidDel="003C4ADB">
                <w:rPr>
                  <w:rFonts w:ascii="Arial" w:hAnsi="Arial"/>
                  <w:sz w:val="18"/>
                </w:rPr>
                <w:delText>M</w:delText>
              </w:r>
            </w:del>
          </w:p>
        </w:tc>
      </w:tr>
    </w:tbl>
    <w:p w14:paraId="797A27B9" w14:textId="1D022DF3" w:rsidR="00F828ED" w:rsidDel="003C4ADB" w:rsidRDefault="00F828ED" w:rsidP="00F828ED">
      <w:pPr>
        <w:rPr>
          <w:del w:id="1992" w:author="Intel - SA5#131e - post" w:date="2020-07-30T12:25:00Z"/>
        </w:rPr>
      </w:pPr>
    </w:p>
    <w:p w14:paraId="5E52ED19" w14:textId="48525F9F" w:rsidR="00F828ED" w:rsidDel="003C4ADB" w:rsidRDefault="00F828ED" w:rsidP="00F828ED">
      <w:pPr>
        <w:pStyle w:val="TH"/>
        <w:rPr>
          <w:del w:id="1993" w:author="Intel - SA5#131e - post" w:date="2020-07-30T12:25:00Z"/>
          <w:lang w:eastAsia="zh-CN"/>
        </w:rPr>
      </w:pPr>
      <w:del w:id="1994" w:author="Intel - SA5#131e - post" w:date="2020-07-30T12:25:00Z">
        <w:r w:rsidDel="003C4ADB">
          <w:rPr>
            <w:lang w:eastAsia="zh-CN"/>
          </w:rPr>
          <w:delText>Table 9</w:delText>
        </w:r>
        <w:r w:rsidRPr="00594011" w:rsidDel="003C4ADB">
          <w:rPr>
            <w:lang w:eastAsia="zh-CN"/>
          </w:rPr>
          <w:delText>.3.2.1</w:delText>
        </w:r>
        <w:r w:rsidDel="003C4ADB">
          <w:rPr>
            <w:lang w:eastAsia="zh-CN"/>
          </w:rPr>
          <w:delText>.3.3-3: Data structures supported by the PATCH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F828ED" w:rsidDel="003C4ADB" w14:paraId="1FDAFB53" w14:textId="403D1B73" w:rsidTr="003C4ADB">
        <w:trPr>
          <w:del w:id="1995" w:author="Intel - SA5#131e - post" w:date="2020-07-30T12:25: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2E5ED2E4" w14:textId="1B2B3F5D" w:rsidR="00F828ED" w:rsidDel="003C4ADB" w:rsidRDefault="00F828ED" w:rsidP="003C4ADB">
            <w:pPr>
              <w:keepNext/>
              <w:keepLines/>
              <w:spacing w:after="0"/>
              <w:jc w:val="center"/>
              <w:rPr>
                <w:del w:id="1996" w:author="Intel - SA5#131e - post" w:date="2020-07-30T12:25:00Z"/>
                <w:rFonts w:ascii="Arial" w:hAnsi="Arial"/>
                <w:b/>
                <w:sz w:val="18"/>
              </w:rPr>
            </w:pPr>
            <w:del w:id="1997" w:author="Intel - SA5#131e - post" w:date="2020-07-30T12:25:00Z">
              <w:r w:rsidDel="003C4ADB">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06CD4382" w14:textId="652A9C23" w:rsidR="00F828ED" w:rsidDel="003C4ADB" w:rsidRDefault="00F828ED" w:rsidP="003C4ADB">
            <w:pPr>
              <w:keepNext/>
              <w:keepLines/>
              <w:spacing w:after="0"/>
              <w:jc w:val="center"/>
              <w:rPr>
                <w:del w:id="1998" w:author="Intel - SA5#131e - post" w:date="2020-07-30T12:25:00Z"/>
                <w:rFonts w:ascii="Arial" w:hAnsi="Arial"/>
                <w:b/>
                <w:sz w:val="18"/>
              </w:rPr>
            </w:pPr>
            <w:del w:id="1999" w:author="Intel - SA5#131e - post" w:date="2020-07-30T12:25:00Z">
              <w:r w:rsidDel="003C4ADB">
                <w:rPr>
                  <w:rFonts w:ascii="Arial" w:hAnsi="Arial"/>
                  <w:b/>
                  <w:sz w:val="18"/>
                </w:rPr>
                <w:delText>Response</w:delText>
              </w:r>
            </w:del>
          </w:p>
          <w:p w14:paraId="0BA37B11" w14:textId="192AAE1F" w:rsidR="00F828ED" w:rsidDel="003C4ADB" w:rsidRDefault="00F828ED" w:rsidP="003C4ADB">
            <w:pPr>
              <w:keepNext/>
              <w:keepLines/>
              <w:spacing w:after="0"/>
              <w:jc w:val="center"/>
              <w:rPr>
                <w:del w:id="2000" w:author="Intel - SA5#131e - post" w:date="2020-07-30T12:25:00Z"/>
                <w:rFonts w:ascii="Arial" w:hAnsi="Arial"/>
                <w:b/>
                <w:sz w:val="18"/>
              </w:rPr>
            </w:pPr>
            <w:del w:id="2001" w:author="Intel - SA5#131e - post" w:date="2020-07-30T12:25:00Z">
              <w:r w:rsidDel="003C4ADB">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19B4EE6E" w14:textId="1981C5B7" w:rsidR="00F828ED" w:rsidDel="003C4ADB" w:rsidRDefault="00F828ED" w:rsidP="003C4ADB">
            <w:pPr>
              <w:keepNext/>
              <w:keepLines/>
              <w:spacing w:after="0"/>
              <w:jc w:val="center"/>
              <w:rPr>
                <w:del w:id="2002" w:author="Intel - SA5#131e - post" w:date="2020-07-30T12:25:00Z"/>
                <w:rFonts w:ascii="Arial" w:hAnsi="Arial"/>
                <w:b/>
                <w:sz w:val="18"/>
              </w:rPr>
            </w:pPr>
            <w:del w:id="2003" w:author="Intel - SA5#131e - post" w:date="2020-07-30T12:25:00Z">
              <w:r w:rsidDel="003C4ADB">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D2BAEBA" w14:textId="228AC1E4" w:rsidR="00F828ED" w:rsidDel="003C4ADB" w:rsidRDefault="00F828ED" w:rsidP="003C4ADB">
            <w:pPr>
              <w:keepNext/>
              <w:keepLines/>
              <w:spacing w:after="0"/>
              <w:jc w:val="center"/>
              <w:rPr>
                <w:del w:id="2004" w:author="Intel - SA5#131e - post" w:date="2020-07-30T12:25:00Z"/>
                <w:rFonts w:ascii="Arial" w:hAnsi="Arial"/>
                <w:b/>
                <w:sz w:val="18"/>
              </w:rPr>
            </w:pPr>
            <w:del w:id="2005" w:author="Intel - SA5#131e - post" w:date="2020-07-30T12:25:00Z">
              <w:r w:rsidDel="003C4ADB">
                <w:rPr>
                  <w:rFonts w:ascii="Arial" w:hAnsi="Arial"/>
                  <w:b/>
                  <w:sz w:val="18"/>
                </w:rPr>
                <w:delText>SQ</w:delText>
              </w:r>
            </w:del>
          </w:p>
        </w:tc>
      </w:tr>
      <w:tr w:rsidR="00F828ED" w:rsidDel="003C4ADB" w14:paraId="7CBE4355" w14:textId="66C71C93" w:rsidTr="003C4ADB">
        <w:trPr>
          <w:trHeight w:val="424"/>
          <w:del w:id="2006" w:author="Intel - SA5#131e - post" w:date="2020-07-30T12:25:00Z"/>
        </w:trPr>
        <w:tc>
          <w:tcPr>
            <w:tcW w:w="1464" w:type="pct"/>
            <w:vMerge w:val="restart"/>
            <w:tcBorders>
              <w:top w:val="single" w:sz="4" w:space="0" w:color="auto"/>
              <w:left w:val="single" w:sz="6" w:space="0" w:color="000000"/>
              <w:right w:val="single" w:sz="6" w:space="0" w:color="000000"/>
            </w:tcBorders>
            <w:hideMark/>
          </w:tcPr>
          <w:p w14:paraId="2EE86C41" w14:textId="12327B61" w:rsidR="00F828ED" w:rsidDel="003C4ADB" w:rsidRDefault="00F828ED" w:rsidP="003C4ADB">
            <w:pPr>
              <w:keepNext/>
              <w:keepLines/>
              <w:spacing w:after="0"/>
              <w:rPr>
                <w:del w:id="2007" w:author="Intel - SA5#131e - post" w:date="2020-07-30T12:25:00Z"/>
                <w:rFonts w:ascii="Arial" w:hAnsi="Arial"/>
                <w:sz w:val="18"/>
              </w:rPr>
            </w:pPr>
            <w:del w:id="2008" w:author="Intel - SA5#131e - post" w:date="2020-07-30T12:25:00Z">
              <w:r w:rsidDel="003C4ADB">
                <w:rPr>
                  <w:rFonts w:ascii="Arial" w:hAnsi="Arial" w:hint="eastAsia"/>
                  <w:sz w:val="18"/>
                  <w:lang w:eastAsia="zh-CN"/>
                </w:rPr>
                <w:delText>lis</w:delText>
              </w:r>
              <w:r w:rsidDel="003C4ADB">
                <w:rPr>
                  <w:rFonts w:ascii="Arial" w:hAnsi="Arial"/>
                  <w:sz w:val="18"/>
                  <w:lang w:eastAsia="zh-CN"/>
                </w:rPr>
                <w:delText>tOfS</w:delText>
              </w:r>
              <w:r w:rsidDel="003C4ADB">
                <w:rPr>
                  <w:rFonts w:ascii="Arial" w:hAnsi="Arial"/>
                  <w:sz w:val="18"/>
                </w:rPr>
                <w:delText>treamInfoUpdate-ResponseType</w:delText>
              </w:r>
            </w:del>
          </w:p>
        </w:tc>
        <w:tc>
          <w:tcPr>
            <w:tcW w:w="636" w:type="pct"/>
            <w:tcBorders>
              <w:top w:val="single" w:sz="4" w:space="0" w:color="auto"/>
              <w:left w:val="single" w:sz="6" w:space="0" w:color="000000"/>
              <w:right w:val="single" w:sz="6" w:space="0" w:color="000000"/>
            </w:tcBorders>
            <w:hideMark/>
          </w:tcPr>
          <w:p w14:paraId="258DCFEF" w14:textId="5F1BFE07" w:rsidR="00F828ED" w:rsidDel="003C4ADB" w:rsidRDefault="00F828ED" w:rsidP="003C4ADB">
            <w:pPr>
              <w:keepNext/>
              <w:keepLines/>
              <w:spacing w:after="0"/>
              <w:rPr>
                <w:del w:id="2009" w:author="Intel - SA5#131e - post" w:date="2020-07-30T12:25:00Z"/>
                <w:rFonts w:ascii="Arial" w:hAnsi="Arial"/>
                <w:sz w:val="18"/>
              </w:rPr>
            </w:pPr>
            <w:del w:id="2010" w:author="Intel - SA5#131e - post" w:date="2020-07-30T12:25:00Z">
              <w:r w:rsidDel="003C4ADB">
                <w:rPr>
                  <w:rFonts w:ascii="Arial" w:hAnsi="Arial"/>
                  <w:sz w:val="18"/>
                </w:rPr>
                <w:delText>200 OK</w:delText>
              </w:r>
            </w:del>
          </w:p>
        </w:tc>
        <w:tc>
          <w:tcPr>
            <w:tcW w:w="2697" w:type="pct"/>
            <w:tcBorders>
              <w:top w:val="single" w:sz="4" w:space="0" w:color="auto"/>
              <w:left w:val="single" w:sz="6" w:space="0" w:color="000000"/>
              <w:right w:val="single" w:sz="6" w:space="0" w:color="000000"/>
            </w:tcBorders>
            <w:hideMark/>
          </w:tcPr>
          <w:p w14:paraId="4C6EC0E4" w14:textId="0B044E9E" w:rsidR="00F828ED" w:rsidDel="003C4ADB" w:rsidRDefault="00F828ED" w:rsidP="003C4ADB">
            <w:pPr>
              <w:keepNext/>
              <w:keepLines/>
              <w:spacing w:after="0"/>
              <w:rPr>
                <w:del w:id="2011" w:author="Intel - SA5#131e - post" w:date="2020-07-30T12:25:00Z"/>
                <w:rFonts w:ascii="Arial" w:hAnsi="Arial"/>
                <w:sz w:val="18"/>
              </w:rPr>
            </w:pPr>
            <w:del w:id="2012" w:author="Intel - SA5#131e - post" w:date="2020-07-30T12:25:00Z">
              <w:r w:rsidDel="003C4ADB">
                <w:rPr>
                  <w:rFonts w:ascii="Arial" w:hAnsi="Arial"/>
                  <w:sz w:val="18"/>
                </w:rPr>
                <w:delText>In case of success the representation of the updated streamInfoList is returned.</w:delText>
              </w:r>
            </w:del>
          </w:p>
        </w:tc>
        <w:tc>
          <w:tcPr>
            <w:tcW w:w="203" w:type="pct"/>
            <w:tcBorders>
              <w:top w:val="single" w:sz="4" w:space="0" w:color="auto"/>
              <w:left w:val="single" w:sz="6" w:space="0" w:color="000000"/>
              <w:right w:val="single" w:sz="6" w:space="0" w:color="000000"/>
            </w:tcBorders>
            <w:hideMark/>
          </w:tcPr>
          <w:p w14:paraId="4FEAC617" w14:textId="3F48CC01" w:rsidR="00F828ED" w:rsidDel="003C4ADB" w:rsidRDefault="00F828ED" w:rsidP="003C4ADB">
            <w:pPr>
              <w:keepNext/>
              <w:keepLines/>
              <w:spacing w:after="0"/>
              <w:jc w:val="center"/>
              <w:rPr>
                <w:del w:id="2013" w:author="Intel - SA5#131e - post" w:date="2020-07-30T12:25:00Z"/>
                <w:rFonts w:ascii="Arial" w:hAnsi="Arial"/>
                <w:sz w:val="18"/>
              </w:rPr>
            </w:pPr>
            <w:del w:id="2014" w:author="Intel - SA5#131e - post" w:date="2020-07-30T12:25:00Z">
              <w:r w:rsidDel="003C4ADB">
                <w:rPr>
                  <w:rFonts w:ascii="Arial" w:hAnsi="Arial"/>
                  <w:sz w:val="18"/>
                </w:rPr>
                <w:delText>M</w:delText>
              </w:r>
            </w:del>
          </w:p>
        </w:tc>
      </w:tr>
      <w:tr w:rsidR="00F828ED" w:rsidDel="003C4ADB" w14:paraId="258CE9F9" w14:textId="24061334" w:rsidTr="003C4ADB">
        <w:trPr>
          <w:trHeight w:val="424"/>
          <w:del w:id="2015" w:author="Intel - SA5#131e - post" w:date="2020-07-30T12:25:00Z"/>
        </w:trPr>
        <w:tc>
          <w:tcPr>
            <w:tcW w:w="1464" w:type="pct"/>
            <w:vMerge/>
            <w:tcBorders>
              <w:left w:val="single" w:sz="6" w:space="0" w:color="000000"/>
              <w:bottom w:val="single" w:sz="6" w:space="0" w:color="000000"/>
              <w:right w:val="single" w:sz="6" w:space="0" w:color="000000"/>
            </w:tcBorders>
          </w:tcPr>
          <w:p w14:paraId="2A2A120F" w14:textId="7FA027EA" w:rsidR="00F828ED" w:rsidDel="003C4ADB" w:rsidRDefault="00F828ED" w:rsidP="003C4ADB">
            <w:pPr>
              <w:keepNext/>
              <w:keepLines/>
              <w:spacing w:after="0"/>
              <w:rPr>
                <w:del w:id="2016" w:author="Intel - SA5#131e - post" w:date="2020-07-30T12:25:00Z"/>
                <w:rFonts w:ascii="Arial" w:hAnsi="Arial"/>
                <w:sz w:val="18"/>
                <w:lang w:val="x-none"/>
              </w:rPr>
            </w:pPr>
          </w:p>
        </w:tc>
        <w:tc>
          <w:tcPr>
            <w:tcW w:w="636" w:type="pct"/>
            <w:tcBorders>
              <w:top w:val="single" w:sz="4" w:space="0" w:color="auto"/>
              <w:left w:val="single" w:sz="6" w:space="0" w:color="000000"/>
              <w:right w:val="single" w:sz="6" w:space="0" w:color="000000"/>
            </w:tcBorders>
          </w:tcPr>
          <w:p w14:paraId="2B039ECB" w14:textId="3E282728" w:rsidR="00F828ED" w:rsidDel="003C4ADB" w:rsidRDefault="00F828ED" w:rsidP="003C4ADB">
            <w:pPr>
              <w:keepNext/>
              <w:keepLines/>
              <w:spacing w:after="0"/>
              <w:rPr>
                <w:del w:id="2017" w:author="Intel - SA5#131e - post" w:date="2020-07-30T12:25:00Z"/>
                <w:rFonts w:ascii="Arial" w:hAnsi="Arial"/>
                <w:sz w:val="18"/>
              </w:rPr>
            </w:pPr>
            <w:del w:id="2018" w:author="Intel - SA5#131e - post" w:date="2020-07-30T12:25:00Z">
              <w:r w:rsidDel="003C4ADB">
                <w:rPr>
                  <w:rFonts w:ascii="Arial" w:hAnsi="Arial"/>
                  <w:sz w:val="18"/>
                </w:rPr>
                <w:delText>200 Partially updated</w:delText>
              </w:r>
            </w:del>
          </w:p>
          <w:p w14:paraId="44EFA750" w14:textId="2572F9C8" w:rsidR="00F828ED" w:rsidDel="003C4ADB" w:rsidRDefault="00F828ED" w:rsidP="003C4ADB">
            <w:pPr>
              <w:keepNext/>
              <w:keepLines/>
              <w:spacing w:after="0"/>
              <w:rPr>
                <w:del w:id="2019" w:author="Intel - SA5#131e - post" w:date="2020-07-30T12:25:00Z"/>
                <w:rFonts w:ascii="Arial" w:hAnsi="Arial"/>
                <w:sz w:val="18"/>
              </w:rPr>
            </w:pPr>
          </w:p>
        </w:tc>
        <w:tc>
          <w:tcPr>
            <w:tcW w:w="2697" w:type="pct"/>
            <w:tcBorders>
              <w:top w:val="single" w:sz="4" w:space="0" w:color="auto"/>
              <w:left w:val="single" w:sz="6" w:space="0" w:color="000000"/>
              <w:right w:val="single" w:sz="6" w:space="0" w:color="000000"/>
            </w:tcBorders>
          </w:tcPr>
          <w:p w14:paraId="38F29289" w14:textId="30C68441" w:rsidR="00F828ED" w:rsidDel="003C4ADB" w:rsidRDefault="00F828ED" w:rsidP="003C4ADB">
            <w:pPr>
              <w:keepNext/>
              <w:keepLines/>
              <w:spacing w:after="0"/>
              <w:rPr>
                <w:del w:id="2020" w:author="Intel - SA5#131e - post" w:date="2020-07-30T12:25:00Z"/>
                <w:rFonts w:ascii="Arial" w:hAnsi="Arial"/>
                <w:sz w:val="18"/>
              </w:rPr>
            </w:pPr>
            <w:del w:id="2021" w:author="Intel - SA5#131e - post" w:date="2020-07-30T12:25:00Z">
              <w:r w:rsidDel="003C4ADB">
                <w:rPr>
                  <w:rFonts w:ascii="Arial" w:hAnsi="Arial"/>
                  <w:sz w:val="18"/>
                </w:rPr>
                <w:delText>In case of partial success the representation of the updated streamInfoList is returned.</w:delText>
              </w:r>
            </w:del>
          </w:p>
        </w:tc>
        <w:tc>
          <w:tcPr>
            <w:tcW w:w="203" w:type="pct"/>
            <w:tcBorders>
              <w:top w:val="single" w:sz="4" w:space="0" w:color="auto"/>
              <w:left w:val="single" w:sz="6" w:space="0" w:color="000000"/>
              <w:right w:val="single" w:sz="6" w:space="0" w:color="000000"/>
            </w:tcBorders>
          </w:tcPr>
          <w:p w14:paraId="4CEC6FE1" w14:textId="4ACC8B3A" w:rsidR="00F828ED" w:rsidDel="003C4ADB" w:rsidRDefault="00F828ED" w:rsidP="003C4ADB">
            <w:pPr>
              <w:keepNext/>
              <w:keepLines/>
              <w:spacing w:after="0"/>
              <w:jc w:val="center"/>
              <w:rPr>
                <w:del w:id="2022" w:author="Intel - SA5#131e - post" w:date="2020-07-30T12:25:00Z"/>
                <w:rFonts w:ascii="Arial" w:hAnsi="Arial"/>
                <w:sz w:val="18"/>
              </w:rPr>
            </w:pPr>
          </w:p>
        </w:tc>
      </w:tr>
      <w:tr w:rsidR="00F828ED" w:rsidDel="003C4ADB" w14:paraId="66031348" w14:textId="27803718" w:rsidTr="003C4ADB">
        <w:trPr>
          <w:del w:id="2023" w:author="Intel - SA5#131e - post" w:date="2020-07-30T12:25:00Z"/>
        </w:trPr>
        <w:tc>
          <w:tcPr>
            <w:tcW w:w="1464" w:type="pct"/>
            <w:tcBorders>
              <w:top w:val="single" w:sz="4" w:space="0" w:color="auto"/>
              <w:left w:val="single" w:sz="6" w:space="0" w:color="000000"/>
              <w:bottom w:val="single" w:sz="4" w:space="0" w:color="auto"/>
              <w:right w:val="single" w:sz="6" w:space="0" w:color="000000"/>
            </w:tcBorders>
            <w:hideMark/>
          </w:tcPr>
          <w:p w14:paraId="29F8CA21" w14:textId="6FD5A441" w:rsidR="00F828ED" w:rsidDel="003C4ADB" w:rsidRDefault="00F828ED" w:rsidP="003C4ADB">
            <w:pPr>
              <w:keepNext/>
              <w:keepLines/>
              <w:spacing w:after="0"/>
              <w:rPr>
                <w:del w:id="2024" w:author="Intel - SA5#131e - post" w:date="2020-07-30T12:25:00Z"/>
                <w:rFonts w:ascii="Arial" w:hAnsi="Arial"/>
                <w:sz w:val="18"/>
              </w:rPr>
            </w:pPr>
            <w:del w:id="2025" w:author="Intel - SA5#131e - post" w:date="2020-07-30T12:25:00Z">
              <w:r w:rsidDel="003C4ADB">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486F1134" w14:textId="720B4E4B" w:rsidR="00F828ED" w:rsidDel="003C4ADB" w:rsidRDefault="00F828ED" w:rsidP="003C4ADB">
            <w:pPr>
              <w:keepNext/>
              <w:keepLines/>
              <w:spacing w:after="0"/>
              <w:rPr>
                <w:del w:id="2026" w:author="Intel - SA5#131e - post" w:date="2020-07-30T12:25:00Z"/>
                <w:rFonts w:ascii="Arial" w:hAnsi="Arial"/>
                <w:sz w:val="18"/>
              </w:rPr>
            </w:pPr>
            <w:del w:id="2027" w:author="Intel - SA5#131e - post" w:date="2020-07-30T12:25:00Z">
              <w:r w:rsidDel="003C4ADB">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67F3E116" w14:textId="08944307" w:rsidR="00F828ED" w:rsidDel="003C4ADB" w:rsidRDefault="00F828ED" w:rsidP="003C4ADB">
            <w:pPr>
              <w:keepNext/>
              <w:keepLines/>
              <w:spacing w:after="0"/>
              <w:rPr>
                <w:del w:id="2028" w:author="Intel - SA5#131e - post" w:date="2020-07-30T12:25:00Z"/>
                <w:rFonts w:ascii="Arial" w:hAnsi="Arial"/>
                <w:sz w:val="18"/>
              </w:rPr>
            </w:pPr>
            <w:del w:id="2029" w:author="Intel - SA5#131e - post" w:date="2020-07-30T12:25:00Z">
              <w:r w:rsidDel="003C4ADB">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120F0A19" w14:textId="3ADC10E0" w:rsidR="00F828ED" w:rsidDel="003C4ADB" w:rsidRDefault="00F828ED" w:rsidP="003C4ADB">
            <w:pPr>
              <w:keepNext/>
              <w:keepLines/>
              <w:spacing w:after="0"/>
              <w:jc w:val="center"/>
              <w:rPr>
                <w:del w:id="2030" w:author="Intel - SA5#131e - post" w:date="2020-07-30T12:25:00Z"/>
                <w:rFonts w:ascii="Arial" w:hAnsi="Arial"/>
                <w:sz w:val="18"/>
              </w:rPr>
            </w:pPr>
            <w:del w:id="2031" w:author="Intel - SA5#131e - post" w:date="2020-07-30T12:25:00Z">
              <w:r w:rsidDel="003C4ADB">
                <w:rPr>
                  <w:rFonts w:ascii="Arial" w:hAnsi="Arial"/>
                  <w:sz w:val="18"/>
                </w:rPr>
                <w:delText>M</w:delText>
              </w:r>
            </w:del>
          </w:p>
        </w:tc>
      </w:tr>
    </w:tbl>
    <w:p w14:paraId="1F07A5D2" w14:textId="7CCE65C3" w:rsidR="00F828ED" w:rsidDel="003C4ADB" w:rsidRDefault="00F828ED" w:rsidP="00F828ED">
      <w:pPr>
        <w:rPr>
          <w:del w:id="2032" w:author="Intel - SA5#131e - post" w:date="2020-07-30T12:25:00Z"/>
        </w:rPr>
      </w:pPr>
    </w:p>
    <w:p w14:paraId="03713C04" w14:textId="5DAB5DAA" w:rsidR="00F828ED" w:rsidDel="003C4ADB" w:rsidRDefault="00F828ED" w:rsidP="00F828ED">
      <w:pPr>
        <w:pStyle w:val="H6"/>
        <w:rPr>
          <w:del w:id="2033" w:author="Intel - SA5#131e - post" w:date="2020-07-30T12:25:00Z"/>
          <w:lang w:eastAsia="zh-CN"/>
        </w:rPr>
      </w:pPr>
      <w:del w:id="2034" w:author="Intel - SA5#131e - post" w:date="2020-07-30T12:25:00Z">
        <w:r w:rsidDel="003C4ADB">
          <w:delText>9.3.2.1</w:delText>
        </w:r>
        <w:r w:rsidDel="003C4ADB">
          <w:rPr>
            <w:lang w:eastAsia="zh-CN"/>
          </w:rPr>
          <w:delText>.3.4</w:delText>
        </w:r>
        <w:r w:rsidDel="003C4ADB">
          <w:rPr>
            <w:lang w:eastAsia="zh-CN"/>
          </w:rPr>
          <w:tab/>
          <w:delText xml:space="preserve">HTTP DELETE </w:delText>
        </w:r>
      </w:del>
    </w:p>
    <w:p w14:paraId="2A1806F3" w14:textId="7F3C1AC0" w:rsidR="00F828ED" w:rsidDel="003C4ADB" w:rsidRDefault="00F828ED" w:rsidP="00F828ED">
      <w:pPr>
        <w:rPr>
          <w:del w:id="2035" w:author="Intel - SA5#131e - post" w:date="2020-07-30T12:25:00Z"/>
        </w:rPr>
      </w:pPr>
      <w:del w:id="2036" w:author="Intel - SA5#131e - post" w:date="2020-07-30T12:25:00Z">
        <w:r w:rsidDel="003C4ADB">
          <w:delText>This method shall support the URI query parameters specified in the following table.</w:delText>
        </w:r>
      </w:del>
    </w:p>
    <w:p w14:paraId="76CF532B" w14:textId="2C160215" w:rsidR="00F828ED" w:rsidDel="003C4ADB" w:rsidRDefault="00F828ED" w:rsidP="00F828ED">
      <w:pPr>
        <w:pStyle w:val="TH"/>
        <w:rPr>
          <w:del w:id="2037" w:author="Intel - SA5#131e - post" w:date="2020-07-30T12:25:00Z"/>
          <w:lang w:eastAsia="zh-CN"/>
        </w:rPr>
      </w:pPr>
      <w:del w:id="2038" w:author="Intel - SA5#131e - post" w:date="2020-07-30T12:25:00Z">
        <w:r w:rsidDel="003C4ADB">
          <w:rPr>
            <w:lang w:eastAsia="zh-CN"/>
          </w:rPr>
          <w:delText xml:space="preserve">Table </w:delText>
        </w:r>
        <w:r w:rsidRPr="006D0EFE" w:rsidDel="003C4ADB">
          <w:rPr>
            <w:lang w:eastAsia="zh-CN"/>
          </w:rPr>
          <w:delText>9.3.2.1.3.</w:delText>
        </w:r>
        <w:r w:rsidDel="003C4ADB">
          <w:rPr>
            <w:lang w:eastAsia="zh-CN"/>
          </w:rPr>
          <w:delText>4-1: URI query parameters supported by the DELETE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2944"/>
        <w:gridCol w:w="4154"/>
        <w:gridCol w:w="397"/>
      </w:tblGrid>
      <w:tr w:rsidR="00F828ED" w:rsidDel="003C4ADB" w14:paraId="17ED02A0" w14:textId="01078FD5" w:rsidTr="003C4ADB">
        <w:trPr>
          <w:jc w:val="center"/>
          <w:del w:id="2039" w:author="Intel - SA5#131e - post" w:date="2020-07-30T12:25:00Z"/>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0AB68FFC" w14:textId="635AB6D8" w:rsidR="00F828ED" w:rsidDel="003C4ADB" w:rsidRDefault="00F828ED" w:rsidP="003C4ADB">
            <w:pPr>
              <w:keepNext/>
              <w:keepLines/>
              <w:spacing w:after="0"/>
              <w:jc w:val="center"/>
              <w:rPr>
                <w:del w:id="2040" w:author="Intel - SA5#131e - post" w:date="2020-07-30T12:25:00Z"/>
                <w:rFonts w:ascii="Arial" w:hAnsi="Arial"/>
                <w:b/>
                <w:sz w:val="18"/>
              </w:rPr>
            </w:pPr>
            <w:del w:id="2041" w:author="Intel - SA5#131e - post" w:date="2020-07-30T12:25:00Z">
              <w:r w:rsidDel="003C4ADB">
                <w:rPr>
                  <w:rFonts w:ascii="Arial" w:hAnsi="Arial"/>
                  <w:b/>
                  <w:sz w:val="18"/>
                </w:rPr>
                <w:delText>Name</w:delText>
              </w:r>
            </w:del>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18BE77AA" w14:textId="2A2566CB" w:rsidR="00F828ED" w:rsidDel="003C4ADB" w:rsidRDefault="00F828ED" w:rsidP="003C4ADB">
            <w:pPr>
              <w:keepNext/>
              <w:keepLines/>
              <w:spacing w:after="0"/>
              <w:jc w:val="center"/>
              <w:rPr>
                <w:del w:id="2042" w:author="Intel - SA5#131e - post" w:date="2020-07-30T12:25:00Z"/>
                <w:rFonts w:ascii="Arial" w:hAnsi="Arial"/>
                <w:b/>
                <w:sz w:val="18"/>
              </w:rPr>
            </w:pPr>
            <w:del w:id="2043" w:author="Intel - SA5#131e - post" w:date="2020-07-30T12:25:00Z">
              <w:r w:rsidDel="003C4ADB">
                <w:rPr>
                  <w:rFonts w:ascii="Arial" w:hAnsi="Arial"/>
                  <w:b/>
                  <w:sz w:val="18"/>
                </w:rPr>
                <w:delText>Data type</w:delText>
              </w:r>
            </w:del>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16250" w14:textId="77E549EB" w:rsidR="00F828ED" w:rsidDel="003C4ADB" w:rsidRDefault="00F828ED" w:rsidP="003C4ADB">
            <w:pPr>
              <w:keepNext/>
              <w:keepLines/>
              <w:spacing w:after="0"/>
              <w:jc w:val="center"/>
              <w:rPr>
                <w:del w:id="2044" w:author="Intel - SA5#131e - post" w:date="2020-07-30T12:25:00Z"/>
                <w:rFonts w:ascii="Arial" w:hAnsi="Arial"/>
                <w:b/>
                <w:sz w:val="18"/>
              </w:rPr>
            </w:pPr>
            <w:del w:id="2045" w:author="Intel - SA5#131e - post" w:date="2020-07-30T12:25:00Z">
              <w:r w:rsidDel="003C4ADB">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62581AF" w14:textId="3251A3D9" w:rsidR="00F828ED" w:rsidDel="003C4ADB" w:rsidRDefault="00F828ED" w:rsidP="003C4ADB">
            <w:pPr>
              <w:keepNext/>
              <w:keepLines/>
              <w:spacing w:after="0"/>
              <w:jc w:val="center"/>
              <w:rPr>
                <w:del w:id="2046" w:author="Intel - SA5#131e - post" w:date="2020-07-30T12:25:00Z"/>
                <w:rFonts w:ascii="Arial" w:hAnsi="Arial"/>
                <w:b/>
                <w:sz w:val="18"/>
              </w:rPr>
            </w:pPr>
            <w:del w:id="2047" w:author="Intel - SA5#131e - post" w:date="2020-07-30T12:25:00Z">
              <w:r w:rsidDel="003C4ADB">
                <w:rPr>
                  <w:rFonts w:ascii="Arial" w:hAnsi="Arial"/>
                  <w:b/>
                  <w:sz w:val="18"/>
                </w:rPr>
                <w:delText>SQ</w:delText>
              </w:r>
            </w:del>
          </w:p>
        </w:tc>
      </w:tr>
      <w:tr w:rsidR="00F828ED" w:rsidDel="003C4ADB" w14:paraId="793063EB" w14:textId="5183BB0D" w:rsidTr="003C4ADB">
        <w:trPr>
          <w:jc w:val="center"/>
          <w:del w:id="2048" w:author="Intel - SA5#131e - post" w:date="2020-07-30T12:25:00Z"/>
        </w:trPr>
        <w:tc>
          <w:tcPr>
            <w:tcW w:w="1110" w:type="pct"/>
            <w:tcBorders>
              <w:top w:val="single" w:sz="4" w:space="0" w:color="auto"/>
              <w:left w:val="single" w:sz="6" w:space="0" w:color="000000"/>
              <w:bottom w:val="single" w:sz="4" w:space="0" w:color="auto"/>
              <w:right w:val="single" w:sz="6" w:space="0" w:color="000000"/>
            </w:tcBorders>
          </w:tcPr>
          <w:p w14:paraId="7A8A64E6" w14:textId="2C28C974" w:rsidR="00F828ED" w:rsidDel="003C4ADB" w:rsidRDefault="00F828ED" w:rsidP="003C4ADB">
            <w:pPr>
              <w:keepNext/>
              <w:keepLines/>
              <w:spacing w:after="0"/>
              <w:rPr>
                <w:del w:id="2049" w:author="Intel - SA5#131e - post" w:date="2020-07-30T12:25:00Z"/>
                <w:rFonts w:ascii="Arial" w:hAnsi="Arial"/>
                <w:sz w:val="18"/>
              </w:rPr>
            </w:pPr>
            <w:del w:id="2050" w:author="Intel - SA5#131e - post" w:date="2020-07-30T12:25:00Z">
              <w:r w:rsidRPr="00205447" w:rsidDel="003C4ADB">
                <w:rPr>
                  <w:rFonts w:ascii="Arial" w:hAnsi="Arial"/>
                  <w:sz w:val="18"/>
                </w:rPr>
                <w:delText>streamIdList</w:delText>
              </w:r>
            </w:del>
          </w:p>
        </w:tc>
        <w:tc>
          <w:tcPr>
            <w:tcW w:w="1529" w:type="pct"/>
            <w:tcBorders>
              <w:top w:val="single" w:sz="4" w:space="0" w:color="auto"/>
              <w:left w:val="single" w:sz="6" w:space="0" w:color="000000"/>
              <w:bottom w:val="single" w:sz="4" w:space="0" w:color="auto"/>
              <w:right w:val="single" w:sz="6" w:space="0" w:color="000000"/>
            </w:tcBorders>
          </w:tcPr>
          <w:p w14:paraId="2A4DD546" w14:textId="4369FBB1" w:rsidR="00F828ED" w:rsidDel="003C4ADB" w:rsidRDefault="00F828ED" w:rsidP="003C4ADB">
            <w:pPr>
              <w:keepNext/>
              <w:keepLines/>
              <w:spacing w:after="0"/>
              <w:rPr>
                <w:del w:id="2051" w:author="Intel - SA5#131e - post" w:date="2020-07-30T12:25:00Z"/>
                <w:rFonts w:ascii="Arial" w:hAnsi="Arial"/>
                <w:sz w:val="18"/>
              </w:rPr>
            </w:pPr>
            <w:del w:id="2052" w:author="Intel - SA5#131e - post" w:date="2020-07-30T12:25:00Z">
              <w:r w:rsidDel="003C4ADB">
                <w:rPr>
                  <w:rFonts w:ascii="Arial" w:hAnsi="Arial"/>
                  <w:sz w:val="18"/>
                </w:rPr>
                <w:delText>array(</w:delText>
              </w:r>
              <w:r w:rsidDel="003C4ADB">
                <w:rPr>
                  <w:rFonts w:ascii="Arial" w:hAnsi="Arial"/>
                  <w:sz w:val="18"/>
                  <w:szCs w:val="18"/>
                  <w:lang w:eastAsia="zh-CN"/>
                </w:rPr>
                <w:delText>integer</w:delText>
              </w:r>
              <w:r w:rsidDel="003C4ADB">
                <w:rPr>
                  <w:rFonts w:ascii="Arial" w:hAnsi="Arial"/>
                  <w:sz w:val="18"/>
                </w:rPr>
                <w:delText>)</w:delText>
              </w:r>
            </w:del>
          </w:p>
        </w:tc>
        <w:tc>
          <w:tcPr>
            <w:tcW w:w="2157" w:type="pct"/>
            <w:tcBorders>
              <w:top w:val="single" w:sz="4" w:space="0" w:color="auto"/>
              <w:left w:val="single" w:sz="6" w:space="0" w:color="000000"/>
              <w:bottom w:val="single" w:sz="4" w:space="0" w:color="auto"/>
              <w:right w:val="single" w:sz="6" w:space="0" w:color="000000"/>
            </w:tcBorders>
            <w:vAlign w:val="center"/>
          </w:tcPr>
          <w:p w14:paraId="06FBB2E1" w14:textId="0B9D0491" w:rsidR="00F828ED" w:rsidDel="003C4ADB" w:rsidRDefault="00F828ED" w:rsidP="003C4ADB">
            <w:pPr>
              <w:keepNext/>
              <w:keepLines/>
              <w:spacing w:after="0"/>
              <w:rPr>
                <w:del w:id="2053" w:author="Intel - SA5#131e - post" w:date="2020-07-30T12:25:00Z"/>
                <w:rFonts w:ascii="Arial" w:hAnsi="Arial"/>
                <w:sz w:val="18"/>
              </w:rPr>
            </w:pPr>
            <w:del w:id="2054" w:author="Intel - SA5#131e - post" w:date="2020-07-30T12:25:00Z">
              <w:r w:rsidDel="003C4ADB">
                <w:rPr>
                  <w:rFonts w:ascii="Arial" w:hAnsi="Arial"/>
                  <w:sz w:val="18"/>
                </w:rPr>
                <w:delText>The list of streamId for which the stream information are to be deleted.</w:delText>
              </w:r>
            </w:del>
          </w:p>
        </w:tc>
        <w:tc>
          <w:tcPr>
            <w:tcW w:w="203" w:type="pct"/>
            <w:tcBorders>
              <w:top w:val="single" w:sz="4" w:space="0" w:color="auto"/>
              <w:left w:val="single" w:sz="6" w:space="0" w:color="000000"/>
              <w:bottom w:val="single" w:sz="4" w:space="0" w:color="auto"/>
              <w:right w:val="single" w:sz="6" w:space="0" w:color="000000"/>
            </w:tcBorders>
          </w:tcPr>
          <w:p w14:paraId="010A0A0E" w14:textId="1BF64362" w:rsidR="00F828ED" w:rsidDel="003C4ADB" w:rsidRDefault="00F828ED" w:rsidP="003C4ADB">
            <w:pPr>
              <w:keepNext/>
              <w:keepLines/>
              <w:spacing w:after="0"/>
              <w:jc w:val="center"/>
              <w:rPr>
                <w:del w:id="2055" w:author="Intel - SA5#131e - post" w:date="2020-07-30T12:25:00Z"/>
                <w:rFonts w:ascii="Arial" w:hAnsi="Arial"/>
                <w:sz w:val="18"/>
              </w:rPr>
            </w:pPr>
            <w:del w:id="2056" w:author="Intel - SA5#131e - post" w:date="2020-07-30T12:25:00Z">
              <w:r w:rsidDel="003C4ADB">
                <w:rPr>
                  <w:rFonts w:ascii="Arial" w:hAnsi="Arial"/>
                  <w:sz w:val="18"/>
                </w:rPr>
                <w:delText>M</w:delText>
              </w:r>
            </w:del>
          </w:p>
        </w:tc>
      </w:tr>
    </w:tbl>
    <w:p w14:paraId="50762E59" w14:textId="45ABC142" w:rsidR="00F828ED" w:rsidDel="003C4ADB" w:rsidRDefault="00F828ED" w:rsidP="00F828ED">
      <w:pPr>
        <w:rPr>
          <w:del w:id="2057" w:author="Intel - SA5#131e - post" w:date="2020-07-30T12:25:00Z"/>
          <w:lang w:eastAsia="zh-CN"/>
        </w:rPr>
      </w:pPr>
    </w:p>
    <w:p w14:paraId="60DCFB00" w14:textId="308F5660" w:rsidR="00F828ED" w:rsidDel="003C4ADB" w:rsidRDefault="00F828ED" w:rsidP="00F828ED">
      <w:pPr>
        <w:rPr>
          <w:del w:id="2058" w:author="Intel - SA5#131e - post" w:date="2020-07-30T12:25:00Z"/>
        </w:rPr>
      </w:pPr>
      <w:del w:id="2059" w:author="Intel - SA5#131e - post" w:date="2020-07-30T12:25:00Z">
        <w:r w:rsidDel="003C4ADB">
          <w:delText>This method shall support the request data structures, the response data structures and response codes specified in the following table.</w:delText>
        </w:r>
      </w:del>
    </w:p>
    <w:p w14:paraId="189613B5" w14:textId="69E77C0E" w:rsidR="00F828ED" w:rsidDel="003C4ADB" w:rsidRDefault="00F828ED" w:rsidP="00F828ED">
      <w:pPr>
        <w:pStyle w:val="TH"/>
        <w:rPr>
          <w:del w:id="2060" w:author="Intel - SA5#131e - post" w:date="2020-07-30T12:25:00Z"/>
          <w:lang w:eastAsia="zh-CN"/>
        </w:rPr>
      </w:pPr>
      <w:del w:id="2061" w:author="Intel - SA5#131e - post" w:date="2020-07-30T12:25:00Z">
        <w:r w:rsidDel="003C4ADB">
          <w:rPr>
            <w:lang w:eastAsia="zh-CN"/>
          </w:rPr>
          <w:delText xml:space="preserve">Table </w:delText>
        </w:r>
        <w:r w:rsidRPr="006D0EFE" w:rsidDel="003C4ADB">
          <w:rPr>
            <w:lang w:eastAsia="zh-CN"/>
          </w:rPr>
          <w:delText>9.3.2.1.3.</w:delText>
        </w:r>
        <w:r w:rsidDel="003C4ADB">
          <w:rPr>
            <w:lang w:eastAsia="zh-CN"/>
          </w:rPr>
          <w:delText>4-2: Data structures supported by the DELETE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F828ED" w:rsidDel="003C4ADB" w14:paraId="7FDA03BA" w14:textId="355A957C" w:rsidTr="003C4ADB">
        <w:trPr>
          <w:del w:id="2062" w:author="Intel - SA5#131e - post" w:date="2020-07-30T12:25: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07EBF06" w14:textId="708F0B36" w:rsidR="00F828ED" w:rsidDel="003C4ADB" w:rsidRDefault="00F828ED" w:rsidP="003C4ADB">
            <w:pPr>
              <w:keepNext/>
              <w:keepLines/>
              <w:spacing w:after="0"/>
              <w:jc w:val="center"/>
              <w:rPr>
                <w:del w:id="2063" w:author="Intel - SA5#131e - post" w:date="2020-07-30T12:25:00Z"/>
                <w:rFonts w:ascii="Arial" w:hAnsi="Arial"/>
                <w:b/>
                <w:sz w:val="18"/>
              </w:rPr>
            </w:pPr>
            <w:del w:id="2064" w:author="Intel - SA5#131e - post" w:date="2020-07-30T12:25:00Z">
              <w:r w:rsidDel="003C4ADB">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7332D5" w14:textId="413E842D" w:rsidR="00F828ED" w:rsidDel="003C4ADB" w:rsidRDefault="00F828ED" w:rsidP="003C4ADB">
            <w:pPr>
              <w:keepNext/>
              <w:keepLines/>
              <w:spacing w:after="0"/>
              <w:jc w:val="center"/>
              <w:rPr>
                <w:del w:id="2065" w:author="Intel - SA5#131e - post" w:date="2020-07-30T12:25:00Z"/>
                <w:rFonts w:ascii="Arial" w:hAnsi="Arial"/>
                <w:b/>
                <w:sz w:val="18"/>
              </w:rPr>
            </w:pPr>
            <w:del w:id="2066" w:author="Intel - SA5#131e - post" w:date="2020-07-30T12:25:00Z">
              <w:r w:rsidDel="003C4ADB">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4371CD33" w14:textId="16617F3A" w:rsidR="00F828ED" w:rsidDel="003C4ADB" w:rsidRDefault="00F828ED" w:rsidP="003C4ADB">
            <w:pPr>
              <w:keepNext/>
              <w:keepLines/>
              <w:spacing w:after="0"/>
              <w:jc w:val="center"/>
              <w:rPr>
                <w:del w:id="2067" w:author="Intel - SA5#131e - post" w:date="2020-07-30T12:25:00Z"/>
                <w:rFonts w:ascii="Arial" w:hAnsi="Arial"/>
                <w:b/>
                <w:sz w:val="18"/>
              </w:rPr>
            </w:pPr>
            <w:del w:id="2068" w:author="Intel - SA5#131e - post" w:date="2020-07-30T12:25:00Z">
              <w:r w:rsidDel="003C4ADB">
                <w:rPr>
                  <w:rFonts w:ascii="Arial" w:hAnsi="Arial"/>
                  <w:b/>
                  <w:sz w:val="18"/>
                </w:rPr>
                <w:delText>SQ</w:delText>
              </w:r>
            </w:del>
          </w:p>
        </w:tc>
      </w:tr>
      <w:tr w:rsidR="00F828ED" w:rsidDel="003C4ADB" w14:paraId="527F4E37" w14:textId="6DE95CC5" w:rsidTr="003C4ADB">
        <w:trPr>
          <w:del w:id="2069" w:author="Intel - SA5#131e - post" w:date="2020-07-30T12:25:00Z"/>
        </w:trPr>
        <w:tc>
          <w:tcPr>
            <w:tcW w:w="1728" w:type="pct"/>
            <w:tcBorders>
              <w:top w:val="single" w:sz="4" w:space="0" w:color="auto"/>
              <w:left w:val="single" w:sz="6" w:space="0" w:color="000000"/>
              <w:bottom w:val="single" w:sz="4" w:space="0" w:color="auto"/>
              <w:right w:val="single" w:sz="6" w:space="0" w:color="000000"/>
            </w:tcBorders>
          </w:tcPr>
          <w:p w14:paraId="69CDED7B" w14:textId="48AD8720" w:rsidR="00F828ED" w:rsidDel="003C4ADB" w:rsidRDefault="00F828ED" w:rsidP="003C4ADB">
            <w:pPr>
              <w:keepNext/>
              <w:keepLines/>
              <w:spacing w:after="0"/>
              <w:rPr>
                <w:del w:id="2070" w:author="Intel - SA5#131e - post" w:date="2020-07-30T12:25:00Z"/>
                <w:rFonts w:ascii="Arial" w:hAnsi="Arial"/>
                <w:sz w:val="18"/>
                <w:szCs w:val="18"/>
                <w:lang w:eastAsia="zh-CN"/>
              </w:rPr>
            </w:pPr>
            <w:del w:id="2071" w:author="Intel - SA5#131e - post" w:date="2020-07-30T12:25:00Z">
              <w:r w:rsidDel="003C4ADB">
                <w:rPr>
                  <w:rFonts w:ascii="Arial" w:hAnsi="Arial"/>
                  <w:sz w:val="18"/>
                </w:rPr>
                <w:delText>n/a</w:delText>
              </w:r>
            </w:del>
          </w:p>
        </w:tc>
        <w:tc>
          <w:tcPr>
            <w:tcW w:w="3030" w:type="pct"/>
            <w:tcBorders>
              <w:top w:val="single" w:sz="4" w:space="0" w:color="auto"/>
              <w:left w:val="single" w:sz="6" w:space="0" w:color="000000"/>
              <w:bottom w:val="single" w:sz="4" w:space="0" w:color="auto"/>
              <w:right w:val="single" w:sz="6" w:space="0" w:color="000000"/>
            </w:tcBorders>
            <w:vAlign w:val="center"/>
          </w:tcPr>
          <w:p w14:paraId="1C1C6BB7" w14:textId="7371481A" w:rsidR="00F828ED" w:rsidDel="003C4ADB" w:rsidRDefault="00F828ED" w:rsidP="003C4ADB">
            <w:pPr>
              <w:keepNext/>
              <w:keepLines/>
              <w:spacing w:after="0"/>
              <w:rPr>
                <w:del w:id="2072" w:author="Intel - SA5#131e - post" w:date="2020-07-30T12:25:00Z"/>
                <w:rFonts w:ascii="Arial" w:hAnsi="Arial"/>
                <w:sz w:val="18"/>
              </w:rPr>
            </w:pPr>
            <w:del w:id="2073" w:author="Intel - SA5#131e - post" w:date="2020-07-30T12:25:00Z">
              <w:r w:rsidDel="003C4ADB">
                <w:rPr>
                  <w:rFonts w:ascii="Arial" w:hAnsi="Arial"/>
                  <w:sz w:val="18"/>
                </w:rPr>
                <w:delText>n/a</w:delText>
              </w:r>
            </w:del>
          </w:p>
        </w:tc>
        <w:tc>
          <w:tcPr>
            <w:tcW w:w="242" w:type="pct"/>
            <w:tcBorders>
              <w:top w:val="single" w:sz="4" w:space="0" w:color="auto"/>
              <w:left w:val="single" w:sz="6" w:space="0" w:color="000000"/>
              <w:bottom w:val="single" w:sz="4" w:space="0" w:color="auto"/>
              <w:right w:val="single" w:sz="6" w:space="0" w:color="000000"/>
            </w:tcBorders>
            <w:hideMark/>
          </w:tcPr>
          <w:p w14:paraId="095D11C4" w14:textId="6C35FAF4" w:rsidR="00F828ED" w:rsidDel="003C4ADB" w:rsidRDefault="00F828ED" w:rsidP="003C4ADB">
            <w:pPr>
              <w:keepNext/>
              <w:keepLines/>
              <w:spacing w:after="0"/>
              <w:jc w:val="center"/>
              <w:rPr>
                <w:del w:id="2074" w:author="Intel - SA5#131e - post" w:date="2020-07-30T12:25:00Z"/>
                <w:rFonts w:ascii="Arial" w:hAnsi="Arial"/>
                <w:sz w:val="18"/>
              </w:rPr>
            </w:pPr>
            <w:del w:id="2075" w:author="Intel - SA5#131e - post" w:date="2020-07-30T12:25:00Z">
              <w:r w:rsidDel="003C4ADB">
                <w:rPr>
                  <w:rFonts w:ascii="Arial" w:hAnsi="Arial"/>
                  <w:sz w:val="18"/>
                </w:rPr>
                <w:delText>n/a</w:delText>
              </w:r>
            </w:del>
          </w:p>
        </w:tc>
      </w:tr>
    </w:tbl>
    <w:p w14:paraId="78E86ECA" w14:textId="2C98F4C4" w:rsidR="00F828ED" w:rsidDel="003C4ADB" w:rsidRDefault="00F828ED" w:rsidP="00F828ED">
      <w:pPr>
        <w:rPr>
          <w:del w:id="2076" w:author="Intel - SA5#131e - post" w:date="2020-07-30T12:25:00Z"/>
        </w:rPr>
      </w:pPr>
    </w:p>
    <w:p w14:paraId="07EF4149" w14:textId="129897EE" w:rsidR="00F828ED" w:rsidDel="003C4ADB" w:rsidRDefault="00F828ED" w:rsidP="00F828ED">
      <w:pPr>
        <w:pStyle w:val="TH"/>
        <w:rPr>
          <w:del w:id="2077" w:author="Intel - SA5#131e - post" w:date="2020-07-30T12:25:00Z"/>
          <w:lang w:eastAsia="zh-CN"/>
        </w:rPr>
      </w:pPr>
      <w:del w:id="2078" w:author="Intel - SA5#131e - post" w:date="2020-07-30T12:25:00Z">
        <w:r w:rsidDel="003C4ADB">
          <w:rPr>
            <w:lang w:eastAsia="zh-CN"/>
          </w:rPr>
          <w:lastRenderedPageBreak/>
          <w:delText xml:space="preserve">Table </w:delText>
        </w:r>
        <w:r w:rsidRPr="006D0EFE" w:rsidDel="003C4ADB">
          <w:rPr>
            <w:lang w:eastAsia="zh-CN"/>
          </w:rPr>
          <w:delText>9.3.2.1.3.</w:delText>
        </w:r>
        <w:r w:rsidDel="003C4ADB">
          <w:rPr>
            <w:lang w:eastAsia="zh-CN"/>
          </w:rPr>
          <w:delText>4-3: Data structures supported by the DELETE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F828ED" w:rsidDel="003C4ADB" w14:paraId="0A2F31AF" w14:textId="1A57A4B0" w:rsidTr="003C4ADB">
        <w:trPr>
          <w:del w:id="2079" w:author="Intel - SA5#131e - post" w:date="2020-07-30T12:25: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00A8316A" w14:textId="10800C0E" w:rsidR="00F828ED" w:rsidDel="003C4ADB" w:rsidRDefault="00F828ED" w:rsidP="003C4ADB">
            <w:pPr>
              <w:keepNext/>
              <w:keepLines/>
              <w:spacing w:after="0"/>
              <w:jc w:val="center"/>
              <w:rPr>
                <w:del w:id="2080" w:author="Intel - SA5#131e - post" w:date="2020-07-30T12:25:00Z"/>
                <w:rFonts w:ascii="Arial" w:hAnsi="Arial"/>
                <w:b/>
                <w:sz w:val="18"/>
              </w:rPr>
            </w:pPr>
            <w:del w:id="2081" w:author="Intel - SA5#131e - post" w:date="2020-07-30T12:25:00Z">
              <w:r w:rsidDel="003C4ADB">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4F7C6335" w14:textId="1B5B342E" w:rsidR="00F828ED" w:rsidDel="003C4ADB" w:rsidRDefault="00F828ED" w:rsidP="003C4ADB">
            <w:pPr>
              <w:keepNext/>
              <w:keepLines/>
              <w:spacing w:after="0"/>
              <w:jc w:val="center"/>
              <w:rPr>
                <w:del w:id="2082" w:author="Intel - SA5#131e - post" w:date="2020-07-30T12:25:00Z"/>
                <w:rFonts w:ascii="Arial" w:hAnsi="Arial"/>
                <w:b/>
                <w:sz w:val="18"/>
              </w:rPr>
            </w:pPr>
            <w:del w:id="2083" w:author="Intel - SA5#131e - post" w:date="2020-07-30T12:25:00Z">
              <w:r w:rsidDel="003C4ADB">
                <w:rPr>
                  <w:rFonts w:ascii="Arial" w:hAnsi="Arial"/>
                  <w:b/>
                  <w:sz w:val="18"/>
                </w:rPr>
                <w:delText>Response</w:delText>
              </w:r>
            </w:del>
          </w:p>
          <w:p w14:paraId="71F6CED4" w14:textId="756BD2FC" w:rsidR="00F828ED" w:rsidDel="003C4ADB" w:rsidRDefault="00F828ED" w:rsidP="003C4ADB">
            <w:pPr>
              <w:keepNext/>
              <w:keepLines/>
              <w:spacing w:after="0"/>
              <w:jc w:val="center"/>
              <w:rPr>
                <w:del w:id="2084" w:author="Intel - SA5#131e - post" w:date="2020-07-30T12:25:00Z"/>
                <w:rFonts w:ascii="Arial" w:hAnsi="Arial"/>
                <w:b/>
                <w:sz w:val="18"/>
              </w:rPr>
            </w:pPr>
            <w:del w:id="2085" w:author="Intel - SA5#131e - post" w:date="2020-07-30T12:25:00Z">
              <w:r w:rsidDel="003C4ADB">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246999DF" w14:textId="448A15D7" w:rsidR="00F828ED" w:rsidDel="003C4ADB" w:rsidRDefault="00F828ED" w:rsidP="003C4ADB">
            <w:pPr>
              <w:keepNext/>
              <w:keepLines/>
              <w:spacing w:after="0"/>
              <w:jc w:val="center"/>
              <w:rPr>
                <w:del w:id="2086" w:author="Intel - SA5#131e - post" w:date="2020-07-30T12:25:00Z"/>
                <w:rFonts w:ascii="Arial" w:hAnsi="Arial"/>
                <w:b/>
                <w:sz w:val="18"/>
              </w:rPr>
            </w:pPr>
            <w:del w:id="2087" w:author="Intel - SA5#131e - post" w:date="2020-07-30T12:25:00Z">
              <w:r w:rsidDel="003C4ADB">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240C76C" w14:textId="0074C289" w:rsidR="00F828ED" w:rsidDel="003C4ADB" w:rsidRDefault="00F828ED" w:rsidP="003C4ADB">
            <w:pPr>
              <w:keepNext/>
              <w:keepLines/>
              <w:spacing w:after="0"/>
              <w:jc w:val="center"/>
              <w:rPr>
                <w:del w:id="2088" w:author="Intel - SA5#131e - post" w:date="2020-07-30T12:25:00Z"/>
                <w:rFonts w:ascii="Arial" w:hAnsi="Arial"/>
                <w:b/>
                <w:sz w:val="18"/>
              </w:rPr>
            </w:pPr>
            <w:del w:id="2089" w:author="Intel - SA5#131e - post" w:date="2020-07-30T12:25:00Z">
              <w:r w:rsidDel="003C4ADB">
                <w:rPr>
                  <w:rFonts w:ascii="Arial" w:hAnsi="Arial"/>
                  <w:b/>
                  <w:sz w:val="18"/>
                </w:rPr>
                <w:delText>SQ</w:delText>
              </w:r>
            </w:del>
          </w:p>
        </w:tc>
      </w:tr>
      <w:tr w:rsidR="00F828ED" w:rsidDel="003C4ADB" w14:paraId="303B050E" w14:textId="6C7E57F4" w:rsidTr="003C4ADB">
        <w:trPr>
          <w:trHeight w:val="192"/>
          <w:del w:id="2090" w:author="Intel - SA5#131e - post" w:date="2020-07-30T12:25:00Z"/>
        </w:trPr>
        <w:tc>
          <w:tcPr>
            <w:tcW w:w="1464" w:type="pct"/>
            <w:tcBorders>
              <w:top w:val="single" w:sz="4" w:space="0" w:color="auto"/>
              <w:left w:val="single" w:sz="6" w:space="0" w:color="000000"/>
              <w:bottom w:val="single" w:sz="6" w:space="0" w:color="000000"/>
              <w:right w:val="single" w:sz="6" w:space="0" w:color="000000"/>
            </w:tcBorders>
            <w:hideMark/>
          </w:tcPr>
          <w:p w14:paraId="4F91C9F0" w14:textId="07B90002" w:rsidR="00F828ED" w:rsidDel="003C4ADB" w:rsidRDefault="00F828ED" w:rsidP="003C4ADB">
            <w:pPr>
              <w:keepNext/>
              <w:keepLines/>
              <w:spacing w:after="0"/>
              <w:rPr>
                <w:del w:id="2091" w:author="Intel - SA5#131e - post" w:date="2020-07-30T12:25:00Z"/>
                <w:rFonts w:ascii="Arial" w:hAnsi="Arial"/>
                <w:sz w:val="18"/>
              </w:rPr>
            </w:pPr>
            <w:del w:id="2092" w:author="Intel - SA5#131e - post" w:date="2020-07-30T12:25:00Z">
              <w:r w:rsidDel="003C4ADB">
                <w:rPr>
                  <w:rFonts w:ascii="Arial" w:hAnsi="Arial"/>
                  <w:sz w:val="18"/>
                </w:rPr>
                <w:delText>n/a</w:delText>
              </w:r>
            </w:del>
          </w:p>
        </w:tc>
        <w:tc>
          <w:tcPr>
            <w:tcW w:w="636" w:type="pct"/>
            <w:tcBorders>
              <w:top w:val="single" w:sz="4" w:space="0" w:color="auto"/>
              <w:left w:val="single" w:sz="6" w:space="0" w:color="000000"/>
              <w:right w:val="single" w:sz="6" w:space="0" w:color="000000"/>
            </w:tcBorders>
            <w:hideMark/>
          </w:tcPr>
          <w:p w14:paraId="26FCD1F9" w14:textId="019A31CE" w:rsidR="00F828ED" w:rsidDel="003C4ADB" w:rsidRDefault="00F828ED" w:rsidP="003C4ADB">
            <w:pPr>
              <w:keepNext/>
              <w:keepLines/>
              <w:spacing w:after="0"/>
              <w:rPr>
                <w:del w:id="2093" w:author="Intel - SA5#131e - post" w:date="2020-07-30T12:25:00Z"/>
                <w:rFonts w:ascii="Arial" w:hAnsi="Arial"/>
                <w:sz w:val="18"/>
              </w:rPr>
            </w:pPr>
            <w:del w:id="2094" w:author="Intel - SA5#131e - post" w:date="2020-07-30T12:25:00Z">
              <w:r w:rsidDel="003C4ADB">
                <w:rPr>
                  <w:rFonts w:ascii="Arial" w:hAnsi="Arial"/>
                  <w:sz w:val="18"/>
                </w:rPr>
                <w:delText>204 No Content</w:delText>
              </w:r>
            </w:del>
          </w:p>
        </w:tc>
        <w:tc>
          <w:tcPr>
            <w:tcW w:w="2697" w:type="pct"/>
            <w:tcBorders>
              <w:top w:val="single" w:sz="4" w:space="0" w:color="auto"/>
              <w:left w:val="single" w:sz="6" w:space="0" w:color="000000"/>
              <w:right w:val="single" w:sz="6" w:space="0" w:color="000000"/>
            </w:tcBorders>
            <w:hideMark/>
          </w:tcPr>
          <w:p w14:paraId="4C100730" w14:textId="28D9D37C" w:rsidR="00F828ED" w:rsidDel="003C4ADB" w:rsidRDefault="00F828ED" w:rsidP="003C4ADB">
            <w:pPr>
              <w:keepNext/>
              <w:keepLines/>
              <w:spacing w:after="0"/>
              <w:rPr>
                <w:del w:id="2095" w:author="Intel - SA5#131e - post" w:date="2020-07-30T12:25:00Z"/>
                <w:rFonts w:ascii="Arial" w:hAnsi="Arial"/>
                <w:sz w:val="18"/>
              </w:rPr>
            </w:pPr>
            <w:del w:id="2096" w:author="Intel - SA5#131e - post" w:date="2020-07-30T12:25:00Z">
              <w:r w:rsidDel="003C4ADB">
                <w:rPr>
                  <w:rFonts w:ascii="Arial" w:hAnsi="Arial"/>
                  <w:sz w:val="18"/>
                </w:rPr>
                <w:delText>In case of success no message body is returned</w:delText>
              </w:r>
            </w:del>
          </w:p>
        </w:tc>
        <w:tc>
          <w:tcPr>
            <w:tcW w:w="203" w:type="pct"/>
            <w:tcBorders>
              <w:top w:val="single" w:sz="4" w:space="0" w:color="auto"/>
              <w:left w:val="single" w:sz="6" w:space="0" w:color="000000"/>
              <w:right w:val="single" w:sz="6" w:space="0" w:color="000000"/>
            </w:tcBorders>
            <w:hideMark/>
          </w:tcPr>
          <w:p w14:paraId="1DF08C17" w14:textId="4792F99A" w:rsidR="00F828ED" w:rsidDel="003C4ADB" w:rsidRDefault="00F828ED" w:rsidP="003C4ADB">
            <w:pPr>
              <w:keepNext/>
              <w:keepLines/>
              <w:spacing w:after="0"/>
              <w:jc w:val="center"/>
              <w:rPr>
                <w:del w:id="2097" w:author="Intel - SA5#131e - post" w:date="2020-07-30T12:25:00Z"/>
                <w:rFonts w:ascii="Arial" w:hAnsi="Arial"/>
                <w:sz w:val="18"/>
              </w:rPr>
            </w:pPr>
            <w:del w:id="2098" w:author="Intel - SA5#131e - post" w:date="2020-07-30T12:25:00Z">
              <w:r w:rsidDel="003C4ADB">
                <w:rPr>
                  <w:rFonts w:ascii="Arial" w:hAnsi="Arial"/>
                  <w:sz w:val="18"/>
                </w:rPr>
                <w:delText>M</w:delText>
              </w:r>
            </w:del>
          </w:p>
        </w:tc>
      </w:tr>
      <w:tr w:rsidR="00F828ED" w:rsidDel="003C4ADB" w14:paraId="56485052" w14:textId="757B93A8" w:rsidTr="003C4ADB">
        <w:trPr>
          <w:del w:id="2099" w:author="Intel - SA5#131e - post" w:date="2020-07-30T12:25:00Z"/>
        </w:trPr>
        <w:tc>
          <w:tcPr>
            <w:tcW w:w="1464" w:type="pct"/>
            <w:tcBorders>
              <w:top w:val="single" w:sz="4" w:space="0" w:color="auto"/>
              <w:left w:val="single" w:sz="6" w:space="0" w:color="000000"/>
              <w:bottom w:val="single" w:sz="4" w:space="0" w:color="auto"/>
              <w:right w:val="single" w:sz="6" w:space="0" w:color="000000"/>
            </w:tcBorders>
            <w:hideMark/>
          </w:tcPr>
          <w:p w14:paraId="633DB47D" w14:textId="46012D6B" w:rsidR="00F828ED" w:rsidDel="003C4ADB" w:rsidRDefault="00F828ED" w:rsidP="003C4ADB">
            <w:pPr>
              <w:keepNext/>
              <w:keepLines/>
              <w:spacing w:after="0"/>
              <w:rPr>
                <w:del w:id="2100" w:author="Intel - SA5#131e - post" w:date="2020-07-30T12:25:00Z"/>
                <w:rFonts w:ascii="Arial" w:hAnsi="Arial"/>
                <w:sz w:val="18"/>
              </w:rPr>
            </w:pPr>
            <w:del w:id="2101" w:author="Intel - SA5#131e - post" w:date="2020-07-30T12:25:00Z">
              <w:r w:rsidDel="003C4ADB">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51420769" w14:textId="36382C6D" w:rsidR="00F828ED" w:rsidDel="003C4ADB" w:rsidRDefault="00F828ED" w:rsidP="003C4ADB">
            <w:pPr>
              <w:keepNext/>
              <w:keepLines/>
              <w:spacing w:after="0"/>
              <w:rPr>
                <w:del w:id="2102" w:author="Intel - SA5#131e - post" w:date="2020-07-30T12:25:00Z"/>
                <w:rFonts w:ascii="Arial" w:hAnsi="Arial"/>
                <w:sz w:val="18"/>
              </w:rPr>
            </w:pPr>
            <w:del w:id="2103" w:author="Intel - SA5#131e - post" w:date="2020-07-30T12:25:00Z">
              <w:r w:rsidDel="003C4ADB">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6D23257A" w14:textId="721EACCA" w:rsidR="00F828ED" w:rsidDel="003C4ADB" w:rsidRDefault="00F828ED" w:rsidP="003C4ADB">
            <w:pPr>
              <w:keepNext/>
              <w:keepLines/>
              <w:spacing w:after="0"/>
              <w:rPr>
                <w:del w:id="2104" w:author="Intel - SA5#131e - post" w:date="2020-07-30T12:25:00Z"/>
                <w:rFonts w:ascii="Arial" w:hAnsi="Arial"/>
                <w:sz w:val="18"/>
              </w:rPr>
            </w:pPr>
            <w:del w:id="2105" w:author="Intel - SA5#131e - post" w:date="2020-07-30T12:25:00Z">
              <w:r w:rsidDel="003C4ADB">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7861AD75" w14:textId="1DD7A903" w:rsidR="00F828ED" w:rsidDel="003C4ADB" w:rsidRDefault="00F828ED" w:rsidP="003C4ADB">
            <w:pPr>
              <w:keepNext/>
              <w:keepLines/>
              <w:spacing w:after="0"/>
              <w:jc w:val="center"/>
              <w:rPr>
                <w:del w:id="2106" w:author="Intel - SA5#131e - post" w:date="2020-07-30T12:25:00Z"/>
                <w:rFonts w:ascii="Arial" w:hAnsi="Arial"/>
                <w:sz w:val="18"/>
              </w:rPr>
            </w:pPr>
            <w:del w:id="2107" w:author="Intel - SA5#131e - post" w:date="2020-07-30T12:25:00Z">
              <w:r w:rsidDel="003C4ADB">
                <w:rPr>
                  <w:rFonts w:ascii="Arial" w:hAnsi="Arial"/>
                  <w:sz w:val="18"/>
                </w:rPr>
                <w:delText>M</w:delText>
              </w:r>
            </w:del>
          </w:p>
        </w:tc>
      </w:tr>
    </w:tbl>
    <w:p w14:paraId="2F3E4C81" w14:textId="20DC7D62" w:rsidR="00F828ED" w:rsidDel="003C4ADB" w:rsidRDefault="00F828ED" w:rsidP="00F828ED">
      <w:pPr>
        <w:rPr>
          <w:del w:id="2108" w:author="Intel - SA5#131e - post" w:date="2020-07-30T12:25:00Z"/>
        </w:rPr>
      </w:pPr>
    </w:p>
    <w:p w14:paraId="0409CE3A" w14:textId="60435517" w:rsidR="00F828ED" w:rsidDel="003C4ADB" w:rsidRDefault="00F828ED" w:rsidP="00F828ED">
      <w:pPr>
        <w:pStyle w:val="Heading4"/>
        <w:rPr>
          <w:del w:id="2109" w:author="Intel - SA5#131e - post" w:date="2020-07-30T12:25:00Z"/>
        </w:rPr>
      </w:pPr>
      <w:bookmarkStart w:id="2110" w:name="_Toc27411377"/>
      <w:bookmarkStart w:id="2111" w:name="_Toc35938359"/>
      <w:bookmarkStart w:id="2112" w:name="_Toc44344964"/>
      <w:del w:id="2113" w:author="Intel - SA5#131e - post" w:date="2020-07-30T12:25:00Z">
        <w:r w:rsidDel="003C4ADB">
          <w:delText>9.3.2.1a</w:delText>
        </w:r>
        <w:r w:rsidDel="003C4ADB">
          <w:tab/>
          <w:delText>Resource “</w:delText>
        </w:r>
        <w:r w:rsidRPr="00D23A00" w:rsidDel="003C4ADB">
          <w:rPr>
            <w:rFonts w:ascii="Courier New" w:hAnsi="Courier New" w:cs="Courier New"/>
            <w:sz w:val="28"/>
          </w:rPr>
          <w:delText>/streamInfoList/{streamId}</w:delText>
        </w:r>
        <w:r w:rsidDel="003C4ADB">
          <w:delText>”</w:delText>
        </w:r>
        <w:bookmarkEnd w:id="2110"/>
        <w:bookmarkEnd w:id="2111"/>
        <w:bookmarkEnd w:id="2112"/>
      </w:del>
    </w:p>
    <w:p w14:paraId="073946FD" w14:textId="11458492" w:rsidR="00F828ED" w:rsidDel="003C4ADB" w:rsidRDefault="00F828ED" w:rsidP="00F828ED">
      <w:pPr>
        <w:pStyle w:val="Heading5"/>
        <w:rPr>
          <w:del w:id="2114" w:author="Intel - SA5#131e - post" w:date="2020-07-30T12:25:00Z"/>
          <w:lang w:eastAsia="zh-CN"/>
        </w:rPr>
      </w:pPr>
      <w:bookmarkStart w:id="2115" w:name="_Toc27411378"/>
      <w:bookmarkStart w:id="2116" w:name="_Toc35938360"/>
      <w:bookmarkStart w:id="2117" w:name="_Toc44344965"/>
      <w:del w:id="2118" w:author="Intel - SA5#131e - post" w:date="2020-07-30T12:25:00Z">
        <w:r w:rsidDel="003C4ADB">
          <w:delText>9.3.2.1a</w:delText>
        </w:r>
        <w:r w:rsidDel="003C4ADB">
          <w:rPr>
            <w:lang w:eastAsia="zh-CN"/>
          </w:rPr>
          <w:delText>.1</w:delText>
        </w:r>
        <w:r w:rsidDel="003C4ADB">
          <w:rPr>
            <w:lang w:eastAsia="zh-CN"/>
          </w:rPr>
          <w:tab/>
          <w:delText>Description</w:delText>
        </w:r>
        <w:bookmarkEnd w:id="2115"/>
        <w:bookmarkEnd w:id="2116"/>
        <w:bookmarkEnd w:id="2117"/>
      </w:del>
    </w:p>
    <w:p w14:paraId="3B650910" w14:textId="22D875C2" w:rsidR="00F828ED" w:rsidDel="003C4ADB" w:rsidRDefault="00F828ED" w:rsidP="00F828ED">
      <w:pPr>
        <w:rPr>
          <w:del w:id="2119" w:author="Intel - SA5#131e - post" w:date="2020-07-30T12:25:00Z"/>
          <w:rFonts w:ascii="Arial" w:hAnsi="Arial" w:cs="Arial"/>
          <w:sz w:val="22"/>
          <w:szCs w:val="24"/>
        </w:rPr>
      </w:pPr>
      <w:del w:id="2120" w:author="Intel - SA5#131e - post" w:date="2020-07-30T12:25:00Z">
        <w:r w:rsidDel="003C4ADB">
          <w:delText>This resource represents the information for a stream.</w:delText>
        </w:r>
      </w:del>
    </w:p>
    <w:p w14:paraId="2E198AA6" w14:textId="276E7113" w:rsidR="00F828ED" w:rsidDel="003C4ADB" w:rsidRDefault="00F828ED" w:rsidP="00F828ED">
      <w:pPr>
        <w:pStyle w:val="Heading5"/>
        <w:rPr>
          <w:del w:id="2121" w:author="Intel - SA5#131e - post" w:date="2020-07-30T12:25:00Z"/>
          <w:lang w:eastAsia="zh-CN"/>
        </w:rPr>
      </w:pPr>
      <w:bookmarkStart w:id="2122" w:name="_Toc27411379"/>
      <w:bookmarkStart w:id="2123" w:name="_Toc35938361"/>
      <w:bookmarkStart w:id="2124" w:name="_Toc44344966"/>
      <w:del w:id="2125" w:author="Intel - SA5#131e - post" w:date="2020-07-30T12:25:00Z">
        <w:r w:rsidDel="003C4ADB">
          <w:delText>9.3.2.1a</w:delText>
        </w:r>
        <w:r w:rsidDel="003C4ADB">
          <w:rPr>
            <w:lang w:eastAsia="zh-CN"/>
          </w:rPr>
          <w:delText>.2</w:delText>
        </w:r>
        <w:r w:rsidDel="003C4ADB">
          <w:rPr>
            <w:lang w:eastAsia="zh-CN"/>
          </w:rPr>
          <w:tab/>
          <w:delText>URI</w:delText>
        </w:r>
        <w:bookmarkEnd w:id="2122"/>
        <w:bookmarkEnd w:id="2123"/>
        <w:bookmarkEnd w:id="2124"/>
      </w:del>
    </w:p>
    <w:p w14:paraId="24E8C1FF" w14:textId="09C08F4F" w:rsidR="00F828ED" w:rsidDel="003C4ADB" w:rsidRDefault="00F828ED" w:rsidP="00F828ED">
      <w:pPr>
        <w:rPr>
          <w:del w:id="2126" w:author="Intel - SA5#131e - post" w:date="2020-07-30T12:25:00Z"/>
          <w:rFonts w:cs="Courier New"/>
          <w:szCs w:val="18"/>
        </w:rPr>
      </w:pPr>
      <w:del w:id="2127" w:author="Intel - SA5#131e - post" w:date="2020-07-30T12:25:00Z">
        <w:r w:rsidDel="003C4ADB">
          <w:delText>Resour</w:delText>
        </w:r>
        <w:r w:rsidRPr="00FE79A2" w:rsidDel="003C4ADB">
          <w:rPr>
            <w:rFonts w:cs="Courier New"/>
            <w:szCs w:val="18"/>
          </w:rPr>
          <w:delText xml:space="preserve">ce URI = </w:delText>
        </w:r>
        <w:r w:rsidDel="003C4ADB">
          <w:rPr>
            <w:rFonts w:cs="Courier New"/>
            <w:szCs w:val="18"/>
          </w:rPr>
          <w:fldChar w:fldCharType="begin"/>
        </w:r>
        <w:r w:rsidDel="003C4ADB">
          <w:rPr>
            <w:rFonts w:cs="Courier New"/>
            <w:szCs w:val="18"/>
          </w:rPr>
          <w:delInstrText xml:space="preserve"> HYPERLINK "</w:delInstrText>
        </w:r>
        <w:r w:rsidRPr="00AD4988" w:rsidDel="003C4ADB">
          <w:rPr>
            <w:rFonts w:cs="Courier New"/>
            <w:szCs w:val="18"/>
          </w:rPr>
          <w:delInstrText>http://{streamTarget}/PerfDataStreamingMnS/v1630/</w:delInstrText>
        </w:r>
        <w:r w:rsidDel="003C4ADB">
          <w:rPr>
            <w:rFonts w:cs="Courier New"/>
            <w:szCs w:val="18"/>
          </w:rPr>
          <w:delInstrText xml:space="preserve">" </w:delInstrText>
        </w:r>
        <w:r w:rsidDel="003C4ADB">
          <w:rPr>
            <w:rFonts w:cs="Courier New"/>
            <w:szCs w:val="18"/>
          </w:rPr>
          <w:fldChar w:fldCharType="separate"/>
        </w:r>
        <w:r w:rsidRPr="00C939FF" w:rsidDel="003C4ADB">
          <w:rPr>
            <w:rStyle w:val="Hyperlink"/>
            <w:rFonts w:cs="Courier New"/>
            <w:szCs w:val="18"/>
          </w:rPr>
          <w:delText>http://{streamTarget}/PerfDataStreamingMnS/v1630/</w:delText>
        </w:r>
        <w:r w:rsidDel="003C4ADB">
          <w:rPr>
            <w:rFonts w:cs="Courier New"/>
            <w:szCs w:val="18"/>
          </w:rPr>
          <w:fldChar w:fldCharType="end"/>
        </w:r>
        <w:r w:rsidDel="003C4ADB">
          <w:delText>streamInfoList/{streamId}</w:delText>
        </w:r>
      </w:del>
    </w:p>
    <w:p w14:paraId="10671640" w14:textId="276C21AF" w:rsidR="00F828ED" w:rsidDel="003C4ADB" w:rsidRDefault="00F828ED" w:rsidP="00F828ED">
      <w:pPr>
        <w:rPr>
          <w:del w:id="2128" w:author="Intel - SA5#131e - post" w:date="2020-07-30T12:25:00Z"/>
        </w:rPr>
      </w:pPr>
      <w:del w:id="2129" w:author="Intel - SA5#131e - post" w:date="2020-07-30T12:25:00Z">
        <w:r w:rsidDel="003C4ADB">
          <w:delText>The resource URI variables a defined in the following table.</w:delText>
        </w:r>
      </w:del>
    </w:p>
    <w:p w14:paraId="5DCD5B15" w14:textId="2E329656" w:rsidR="00F828ED" w:rsidDel="003C4ADB" w:rsidRDefault="00F828ED" w:rsidP="00F828ED">
      <w:pPr>
        <w:pStyle w:val="TH"/>
        <w:rPr>
          <w:del w:id="2130" w:author="Intel - SA5#131e - post" w:date="2020-07-30T12:25:00Z"/>
          <w:lang w:eastAsia="zh-CN"/>
        </w:rPr>
      </w:pPr>
      <w:del w:id="2131" w:author="Intel - SA5#131e - post" w:date="2020-07-30T12:25:00Z">
        <w:r w:rsidDel="003C4ADB">
          <w:rPr>
            <w:lang w:eastAsia="zh-CN"/>
          </w:rPr>
          <w:delText xml:space="preserve">Table </w:delText>
        </w:r>
        <w:r w:rsidDel="003C4ADB">
          <w:delText>9.3.2.1a</w:delText>
        </w:r>
        <w:r w:rsidDel="003C4ADB">
          <w:rPr>
            <w:lang w:eastAsia="zh-CN"/>
          </w:rPr>
          <w:delText>.2-1: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4"/>
        <w:gridCol w:w="7521"/>
      </w:tblGrid>
      <w:tr w:rsidR="00F828ED" w:rsidDel="003C4ADB" w14:paraId="5D57B8E9" w14:textId="76B2D16C" w:rsidTr="003C4ADB">
        <w:trPr>
          <w:jc w:val="center"/>
          <w:del w:id="2132" w:author="Intel - SA5#131e - post" w:date="2020-07-30T12:25: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2A2C198F" w14:textId="65BE25CD" w:rsidR="00F828ED" w:rsidDel="003C4ADB" w:rsidRDefault="00F828ED" w:rsidP="003C4ADB">
            <w:pPr>
              <w:keepNext/>
              <w:keepLines/>
              <w:spacing w:after="0"/>
              <w:jc w:val="center"/>
              <w:rPr>
                <w:del w:id="2133" w:author="Intel - SA5#131e - post" w:date="2020-07-30T12:25:00Z"/>
                <w:rFonts w:ascii="Arial" w:hAnsi="Arial"/>
                <w:b/>
                <w:sz w:val="18"/>
              </w:rPr>
            </w:pPr>
            <w:del w:id="2134" w:author="Intel - SA5#131e - post" w:date="2020-07-30T12:25:00Z">
              <w:r w:rsidDel="003C4ADB">
                <w:rPr>
                  <w:rFonts w:ascii="Arial" w:hAnsi="Arial"/>
                  <w:b/>
                  <w:sz w:val="18"/>
                </w:rPr>
                <w:delText>Name</w:delText>
              </w:r>
            </w:del>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DD501F" w14:textId="515CF86A" w:rsidR="00F828ED" w:rsidDel="003C4ADB" w:rsidRDefault="00F828ED" w:rsidP="003C4ADB">
            <w:pPr>
              <w:keepNext/>
              <w:keepLines/>
              <w:spacing w:after="0"/>
              <w:jc w:val="center"/>
              <w:rPr>
                <w:del w:id="2135" w:author="Intel - SA5#131e - post" w:date="2020-07-30T12:25:00Z"/>
                <w:rFonts w:ascii="Arial" w:hAnsi="Arial"/>
                <w:b/>
                <w:sz w:val="18"/>
              </w:rPr>
            </w:pPr>
            <w:del w:id="2136" w:author="Intel - SA5#131e - post" w:date="2020-07-30T12:25:00Z">
              <w:r w:rsidDel="003C4ADB">
                <w:rPr>
                  <w:rFonts w:ascii="Arial" w:hAnsi="Arial"/>
                  <w:b/>
                  <w:sz w:val="18"/>
                </w:rPr>
                <w:delText>Definition</w:delText>
              </w:r>
            </w:del>
          </w:p>
        </w:tc>
      </w:tr>
      <w:tr w:rsidR="00F828ED" w:rsidDel="003C4ADB" w14:paraId="59BA9224" w14:textId="71137A36" w:rsidTr="003C4ADB">
        <w:trPr>
          <w:trHeight w:val="286"/>
          <w:jc w:val="center"/>
          <w:del w:id="2137" w:author="Intel - SA5#131e - post" w:date="2020-07-30T12:25:00Z"/>
        </w:trPr>
        <w:tc>
          <w:tcPr>
            <w:tcW w:w="1093" w:type="pct"/>
            <w:tcBorders>
              <w:top w:val="single" w:sz="6" w:space="0" w:color="000000"/>
              <w:left w:val="single" w:sz="6" w:space="0" w:color="000000"/>
              <w:bottom w:val="single" w:sz="6" w:space="0" w:color="000000"/>
              <w:right w:val="single" w:sz="6" w:space="0" w:color="000000"/>
            </w:tcBorders>
            <w:hideMark/>
          </w:tcPr>
          <w:p w14:paraId="095DA208" w14:textId="0E4E914E" w:rsidR="00F828ED" w:rsidDel="003C4ADB" w:rsidRDefault="00F828ED" w:rsidP="003C4ADB">
            <w:pPr>
              <w:pStyle w:val="TAL"/>
              <w:rPr>
                <w:del w:id="2138" w:author="Intel - SA5#131e - post" w:date="2020-07-30T12:25:00Z"/>
              </w:rPr>
            </w:pPr>
            <w:del w:id="2139" w:author="Intel - SA5#131e - post" w:date="2020-07-30T12:25:00Z">
              <w:r w:rsidRPr="009D6059" w:rsidDel="003C4ADB">
                <w:delText>streamTarget</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681DC925" w14:textId="7E17C5FD" w:rsidR="00F828ED" w:rsidDel="003C4ADB" w:rsidRDefault="00F828ED" w:rsidP="003C4ADB">
            <w:pPr>
              <w:rPr>
                <w:del w:id="2140" w:author="Intel - SA5#131e - post" w:date="2020-07-30T12:25:00Z"/>
              </w:rPr>
            </w:pPr>
            <w:del w:id="2141" w:author="Intel - SA5#131e - post" w:date="2020-07-30T12:25:00Z">
              <w:r w:rsidDel="003C4ADB">
                <w:delText>See table 9.3.2.1.2-1.</w:delText>
              </w:r>
            </w:del>
          </w:p>
        </w:tc>
      </w:tr>
    </w:tbl>
    <w:p w14:paraId="65855906" w14:textId="13445AD6" w:rsidR="00F828ED" w:rsidDel="003C4ADB" w:rsidRDefault="00F828ED" w:rsidP="00F828ED">
      <w:pPr>
        <w:rPr>
          <w:del w:id="2142" w:author="Intel - SA5#131e - post" w:date="2020-07-30T12:25:00Z"/>
        </w:rPr>
      </w:pPr>
    </w:p>
    <w:p w14:paraId="47B5353D" w14:textId="5F59D27E" w:rsidR="00F828ED" w:rsidDel="003C4ADB" w:rsidRDefault="00F828ED" w:rsidP="00F828ED">
      <w:pPr>
        <w:pStyle w:val="Heading5"/>
        <w:rPr>
          <w:del w:id="2143" w:author="Intel - SA5#131e - post" w:date="2020-07-30T12:25:00Z"/>
          <w:lang w:eastAsia="zh-CN"/>
        </w:rPr>
      </w:pPr>
      <w:bookmarkStart w:id="2144" w:name="_Toc27411380"/>
      <w:bookmarkStart w:id="2145" w:name="_Toc35938362"/>
      <w:bookmarkStart w:id="2146" w:name="_Toc44344967"/>
      <w:del w:id="2147" w:author="Intel - SA5#131e - post" w:date="2020-07-30T12:25:00Z">
        <w:r w:rsidDel="003C4ADB">
          <w:delText>9.3.2.1a</w:delText>
        </w:r>
        <w:r w:rsidDel="003C4ADB">
          <w:rPr>
            <w:lang w:eastAsia="zh-CN"/>
          </w:rPr>
          <w:delText>.3</w:delText>
        </w:r>
        <w:r w:rsidDel="003C4ADB">
          <w:rPr>
            <w:lang w:eastAsia="zh-CN"/>
          </w:rPr>
          <w:tab/>
          <w:delText>HTTP methods</w:delText>
        </w:r>
        <w:bookmarkEnd w:id="2144"/>
        <w:bookmarkEnd w:id="2145"/>
        <w:bookmarkEnd w:id="2146"/>
      </w:del>
    </w:p>
    <w:p w14:paraId="0DC83AE2" w14:textId="15C621C5" w:rsidR="00F828ED" w:rsidDel="003C4ADB" w:rsidRDefault="00F828ED" w:rsidP="00F828ED">
      <w:pPr>
        <w:pStyle w:val="H6"/>
        <w:rPr>
          <w:del w:id="2148" w:author="Intel - SA5#131e - post" w:date="2020-07-30T12:25:00Z"/>
          <w:lang w:eastAsia="zh-CN"/>
        </w:rPr>
      </w:pPr>
      <w:del w:id="2149" w:author="Intel - SA5#131e - post" w:date="2020-07-30T12:25:00Z">
        <w:r w:rsidDel="003C4ADB">
          <w:delText>9.3.2.1a</w:delText>
        </w:r>
        <w:r w:rsidDel="003C4ADB">
          <w:rPr>
            <w:lang w:eastAsia="zh-CN"/>
          </w:rPr>
          <w:delText>.3.1</w:delText>
        </w:r>
        <w:r w:rsidDel="003C4ADB">
          <w:rPr>
            <w:lang w:eastAsia="zh-CN"/>
          </w:rPr>
          <w:tab/>
          <w:delText>HTTP GET</w:delText>
        </w:r>
      </w:del>
    </w:p>
    <w:p w14:paraId="55879BC9" w14:textId="6FB96667" w:rsidR="00F828ED" w:rsidDel="003C4ADB" w:rsidRDefault="00F828ED" w:rsidP="00F828ED">
      <w:pPr>
        <w:rPr>
          <w:del w:id="2150" w:author="Intel - SA5#131e - post" w:date="2020-07-30T12:25:00Z"/>
        </w:rPr>
      </w:pPr>
      <w:del w:id="2151" w:author="Intel - SA5#131e - post" w:date="2020-07-30T12:25:00Z">
        <w:r w:rsidDel="003C4ADB">
          <w:delText>This method shall support the URI query parameters specified in the following table.</w:delText>
        </w:r>
      </w:del>
    </w:p>
    <w:p w14:paraId="4E7043E3" w14:textId="523359D7" w:rsidR="00F828ED" w:rsidDel="003C4ADB" w:rsidRDefault="00F828ED" w:rsidP="00F828ED">
      <w:pPr>
        <w:keepNext/>
        <w:keepLines/>
        <w:spacing w:before="60"/>
        <w:jc w:val="center"/>
        <w:rPr>
          <w:del w:id="2152" w:author="Intel - SA5#131e - post" w:date="2020-07-30T12:25:00Z"/>
          <w:rFonts w:ascii="Arial" w:hAnsi="Arial"/>
          <w:b/>
          <w:lang w:eastAsia="zh-CN"/>
        </w:rPr>
      </w:pPr>
      <w:del w:id="2153" w:author="Intel - SA5#131e - post" w:date="2020-07-30T12:25:00Z">
        <w:r w:rsidDel="003C4ADB">
          <w:rPr>
            <w:rFonts w:ascii="Arial" w:hAnsi="Arial"/>
            <w:b/>
            <w:lang w:eastAsia="zh-CN"/>
          </w:rPr>
          <w:delText>Table 9</w:delText>
        </w:r>
        <w:r w:rsidRPr="00594011" w:rsidDel="003C4ADB">
          <w:rPr>
            <w:rFonts w:ascii="Arial" w:hAnsi="Arial"/>
            <w:b/>
            <w:lang w:eastAsia="zh-CN"/>
          </w:rPr>
          <w:delText>.3.2.1</w:delText>
        </w:r>
        <w:r w:rsidDel="003C4ADB">
          <w:rPr>
            <w:rFonts w:ascii="Arial" w:hAnsi="Arial"/>
            <w:b/>
            <w:lang w:eastAsia="zh-CN"/>
          </w:rPr>
          <w:delText>a.3.1-1: URI query parameters supported by the GET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F828ED" w:rsidDel="003C4ADB" w14:paraId="267031C9" w14:textId="41169FF4" w:rsidTr="003C4ADB">
        <w:trPr>
          <w:jc w:val="center"/>
          <w:del w:id="2154" w:author="Intel - SA5#131e - post" w:date="2020-07-30T12:25: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43E93B73" w14:textId="170A80A6" w:rsidR="00F828ED" w:rsidDel="003C4ADB" w:rsidRDefault="00F828ED" w:rsidP="003C4ADB">
            <w:pPr>
              <w:keepNext/>
              <w:keepLines/>
              <w:spacing w:after="0"/>
              <w:jc w:val="center"/>
              <w:rPr>
                <w:del w:id="2155" w:author="Intel - SA5#131e - post" w:date="2020-07-30T12:25:00Z"/>
                <w:rFonts w:ascii="Arial" w:hAnsi="Arial"/>
                <w:b/>
                <w:sz w:val="18"/>
              </w:rPr>
            </w:pPr>
            <w:del w:id="2156" w:author="Intel - SA5#131e - post" w:date="2020-07-30T12:25:00Z">
              <w:r w:rsidDel="003C4ADB">
                <w:rPr>
                  <w:rFonts w:ascii="Arial" w:hAnsi="Arial"/>
                  <w:b/>
                  <w:sz w:val="18"/>
                </w:rPr>
                <w:delText>Name</w:delText>
              </w:r>
            </w:del>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659A7867" w14:textId="63E5EB61" w:rsidR="00F828ED" w:rsidDel="003C4ADB" w:rsidRDefault="00F828ED" w:rsidP="003C4ADB">
            <w:pPr>
              <w:keepNext/>
              <w:keepLines/>
              <w:spacing w:after="0"/>
              <w:jc w:val="center"/>
              <w:rPr>
                <w:del w:id="2157" w:author="Intel - SA5#131e - post" w:date="2020-07-30T12:25:00Z"/>
                <w:rFonts w:ascii="Arial" w:hAnsi="Arial"/>
                <w:b/>
                <w:sz w:val="18"/>
              </w:rPr>
            </w:pPr>
            <w:del w:id="2158" w:author="Intel - SA5#131e - post" w:date="2020-07-30T12:25:00Z">
              <w:r w:rsidDel="003C4ADB">
                <w:rPr>
                  <w:rFonts w:ascii="Arial" w:hAnsi="Arial"/>
                  <w:b/>
                  <w:sz w:val="18"/>
                </w:rPr>
                <w:delText>Data type</w:delText>
              </w:r>
            </w:del>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09E826" w14:textId="0683C3E1" w:rsidR="00F828ED" w:rsidDel="003C4ADB" w:rsidRDefault="00F828ED" w:rsidP="003C4ADB">
            <w:pPr>
              <w:keepNext/>
              <w:keepLines/>
              <w:spacing w:after="0"/>
              <w:jc w:val="center"/>
              <w:rPr>
                <w:del w:id="2159" w:author="Intel - SA5#131e - post" w:date="2020-07-30T12:25:00Z"/>
                <w:rFonts w:ascii="Arial" w:hAnsi="Arial"/>
                <w:b/>
                <w:sz w:val="18"/>
              </w:rPr>
            </w:pPr>
            <w:del w:id="2160" w:author="Intel - SA5#131e - post" w:date="2020-07-30T12:25:00Z">
              <w:r w:rsidDel="003C4ADB">
                <w:rPr>
                  <w:rFonts w:ascii="Arial" w:hAnsi="Arial"/>
                  <w:b/>
                  <w:sz w:val="18"/>
                </w:rPr>
                <w:delText>Description</w:delText>
              </w:r>
            </w:del>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011BE6C1" w14:textId="07FE47D6" w:rsidR="00F828ED" w:rsidDel="003C4ADB" w:rsidRDefault="00F828ED" w:rsidP="003C4ADB">
            <w:pPr>
              <w:keepNext/>
              <w:keepLines/>
              <w:spacing w:after="0"/>
              <w:jc w:val="center"/>
              <w:rPr>
                <w:del w:id="2161" w:author="Intel - SA5#131e - post" w:date="2020-07-30T12:25:00Z"/>
                <w:rFonts w:ascii="Arial" w:hAnsi="Arial"/>
                <w:b/>
                <w:sz w:val="18"/>
              </w:rPr>
            </w:pPr>
            <w:del w:id="2162" w:author="Intel - SA5#131e - post" w:date="2020-07-30T12:25:00Z">
              <w:r w:rsidDel="003C4ADB">
                <w:rPr>
                  <w:rFonts w:ascii="Arial" w:hAnsi="Arial"/>
                  <w:b/>
                  <w:sz w:val="18"/>
                </w:rPr>
                <w:delText>SQ</w:delText>
              </w:r>
            </w:del>
          </w:p>
        </w:tc>
      </w:tr>
      <w:tr w:rsidR="00F828ED" w:rsidDel="003C4ADB" w14:paraId="7016FCA0" w14:textId="531B7B46" w:rsidTr="003C4ADB">
        <w:trPr>
          <w:jc w:val="center"/>
          <w:del w:id="2163" w:author="Intel - SA5#131e - post" w:date="2020-07-30T12:25:00Z"/>
        </w:trPr>
        <w:tc>
          <w:tcPr>
            <w:tcW w:w="1118" w:type="pct"/>
            <w:tcBorders>
              <w:top w:val="single" w:sz="4" w:space="0" w:color="auto"/>
              <w:left w:val="single" w:sz="6" w:space="0" w:color="000000"/>
              <w:bottom w:val="single" w:sz="4" w:space="0" w:color="auto"/>
              <w:right w:val="single" w:sz="6" w:space="0" w:color="000000"/>
            </w:tcBorders>
          </w:tcPr>
          <w:p w14:paraId="3932C449" w14:textId="1C032ADC" w:rsidR="00F828ED" w:rsidDel="003C4ADB" w:rsidRDefault="00F828ED" w:rsidP="003C4ADB">
            <w:pPr>
              <w:keepNext/>
              <w:keepLines/>
              <w:spacing w:after="0"/>
              <w:rPr>
                <w:del w:id="2164" w:author="Intel - SA5#131e - post" w:date="2020-07-30T12:25:00Z"/>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6BA108CF" w14:textId="408FFDE2" w:rsidR="00F828ED" w:rsidDel="003C4ADB" w:rsidRDefault="00F828ED" w:rsidP="003C4ADB">
            <w:pPr>
              <w:keepNext/>
              <w:keepLines/>
              <w:spacing w:after="0"/>
              <w:rPr>
                <w:del w:id="2165" w:author="Intel - SA5#131e - post" w:date="2020-07-30T12:25: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1BDBDF18" w14:textId="6F0B9746" w:rsidR="00F828ED" w:rsidDel="003C4ADB" w:rsidRDefault="00F828ED" w:rsidP="003C4ADB">
            <w:pPr>
              <w:keepNext/>
              <w:keepLines/>
              <w:spacing w:after="0"/>
              <w:rPr>
                <w:del w:id="2166" w:author="Intel - SA5#131e - post" w:date="2020-07-30T12:25: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5D0A52CA" w14:textId="2AB73FE8" w:rsidR="00F828ED" w:rsidDel="003C4ADB" w:rsidRDefault="00F828ED" w:rsidP="003C4ADB">
            <w:pPr>
              <w:keepNext/>
              <w:keepLines/>
              <w:spacing w:after="0"/>
              <w:jc w:val="center"/>
              <w:rPr>
                <w:del w:id="2167" w:author="Intel - SA5#131e - post" w:date="2020-07-30T12:25:00Z"/>
                <w:rFonts w:ascii="Arial" w:hAnsi="Arial"/>
                <w:sz w:val="18"/>
              </w:rPr>
            </w:pPr>
          </w:p>
        </w:tc>
      </w:tr>
    </w:tbl>
    <w:p w14:paraId="3CE67FE2" w14:textId="60551E05" w:rsidR="00F828ED" w:rsidDel="003C4ADB" w:rsidRDefault="00F828ED" w:rsidP="00F828ED">
      <w:pPr>
        <w:rPr>
          <w:del w:id="2168" w:author="Intel - SA5#131e - post" w:date="2020-07-30T12:25:00Z"/>
          <w:lang w:eastAsia="zh-CN"/>
        </w:rPr>
      </w:pPr>
    </w:p>
    <w:p w14:paraId="71C4E162" w14:textId="1FC21CD8" w:rsidR="00F828ED" w:rsidDel="003C4ADB" w:rsidRDefault="00F828ED" w:rsidP="00F828ED">
      <w:pPr>
        <w:rPr>
          <w:del w:id="2169" w:author="Intel - SA5#131e - post" w:date="2020-07-30T12:25:00Z"/>
        </w:rPr>
      </w:pPr>
      <w:del w:id="2170" w:author="Intel - SA5#131e - post" w:date="2020-07-30T12:25:00Z">
        <w:r w:rsidDel="003C4ADB">
          <w:delText>This method shall support the request data structures, the response data structures and response codes specified in the following table.</w:delText>
        </w:r>
      </w:del>
    </w:p>
    <w:p w14:paraId="2907561A" w14:textId="4FF8D5B0" w:rsidR="00F828ED" w:rsidDel="003C4ADB" w:rsidRDefault="00F828ED" w:rsidP="00F828ED">
      <w:pPr>
        <w:keepNext/>
        <w:keepLines/>
        <w:spacing w:before="60"/>
        <w:jc w:val="center"/>
        <w:rPr>
          <w:del w:id="2171" w:author="Intel - SA5#131e - post" w:date="2020-07-30T12:25:00Z"/>
          <w:rFonts w:ascii="Arial" w:hAnsi="Arial"/>
          <w:b/>
          <w:lang w:eastAsia="zh-CN"/>
        </w:rPr>
      </w:pPr>
      <w:del w:id="2172" w:author="Intel - SA5#131e - post" w:date="2020-07-30T12:25:00Z">
        <w:r w:rsidDel="003C4ADB">
          <w:rPr>
            <w:rFonts w:ascii="Arial" w:hAnsi="Arial"/>
            <w:b/>
            <w:lang w:eastAsia="zh-CN"/>
          </w:rPr>
          <w:delText>Table 9</w:delText>
        </w:r>
        <w:r w:rsidRPr="00594011" w:rsidDel="003C4ADB">
          <w:rPr>
            <w:rFonts w:ascii="Arial" w:hAnsi="Arial"/>
            <w:b/>
            <w:lang w:eastAsia="zh-CN"/>
          </w:rPr>
          <w:delText>.3.2.1</w:delText>
        </w:r>
        <w:r w:rsidDel="003C4ADB">
          <w:rPr>
            <w:rFonts w:ascii="Arial" w:hAnsi="Arial"/>
            <w:b/>
            <w:lang w:eastAsia="zh-CN"/>
          </w:rPr>
          <w:delText>a.3.1-2: Data structures supported by the GET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F828ED" w:rsidDel="003C4ADB" w14:paraId="148C1C13" w14:textId="5AC07E68" w:rsidTr="003C4ADB">
        <w:trPr>
          <w:del w:id="2173" w:author="Intel - SA5#131e - post" w:date="2020-07-30T12:25: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197EF3B2" w14:textId="182AAE56" w:rsidR="00F828ED" w:rsidDel="003C4ADB" w:rsidRDefault="00F828ED" w:rsidP="003C4ADB">
            <w:pPr>
              <w:keepNext/>
              <w:keepLines/>
              <w:spacing w:after="0"/>
              <w:jc w:val="center"/>
              <w:rPr>
                <w:del w:id="2174" w:author="Intel - SA5#131e - post" w:date="2020-07-30T12:25:00Z"/>
                <w:rFonts w:ascii="Arial" w:hAnsi="Arial"/>
                <w:b/>
                <w:sz w:val="18"/>
              </w:rPr>
            </w:pPr>
            <w:del w:id="2175" w:author="Intel - SA5#131e - post" w:date="2020-07-30T12:25:00Z">
              <w:r w:rsidDel="003C4ADB">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7BBBF" w14:textId="386ED436" w:rsidR="00F828ED" w:rsidDel="003C4ADB" w:rsidRDefault="00F828ED" w:rsidP="003C4ADB">
            <w:pPr>
              <w:keepNext/>
              <w:keepLines/>
              <w:spacing w:after="0"/>
              <w:jc w:val="center"/>
              <w:rPr>
                <w:del w:id="2176" w:author="Intel - SA5#131e - post" w:date="2020-07-30T12:25:00Z"/>
                <w:rFonts w:ascii="Arial" w:hAnsi="Arial"/>
                <w:b/>
                <w:sz w:val="18"/>
              </w:rPr>
            </w:pPr>
            <w:del w:id="2177" w:author="Intel - SA5#131e - post" w:date="2020-07-30T12:25:00Z">
              <w:r w:rsidDel="003C4ADB">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5ECA5E2F" w14:textId="0ECFF396" w:rsidR="00F828ED" w:rsidDel="003C4ADB" w:rsidRDefault="00F828ED" w:rsidP="003C4ADB">
            <w:pPr>
              <w:keepNext/>
              <w:keepLines/>
              <w:spacing w:after="0"/>
              <w:jc w:val="center"/>
              <w:rPr>
                <w:del w:id="2178" w:author="Intel - SA5#131e - post" w:date="2020-07-30T12:25:00Z"/>
                <w:rFonts w:ascii="Arial" w:hAnsi="Arial"/>
                <w:b/>
                <w:sz w:val="18"/>
              </w:rPr>
            </w:pPr>
            <w:del w:id="2179" w:author="Intel - SA5#131e - post" w:date="2020-07-30T12:25:00Z">
              <w:r w:rsidDel="003C4ADB">
                <w:rPr>
                  <w:rFonts w:ascii="Arial" w:hAnsi="Arial"/>
                  <w:b/>
                  <w:sz w:val="18"/>
                </w:rPr>
                <w:delText>SQ</w:delText>
              </w:r>
            </w:del>
          </w:p>
        </w:tc>
      </w:tr>
      <w:tr w:rsidR="00F828ED" w:rsidDel="003C4ADB" w14:paraId="6F2E053C" w14:textId="52534CCF" w:rsidTr="003C4ADB">
        <w:trPr>
          <w:del w:id="2180" w:author="Intel - SA5#131e - post" w:date="2020-07-30T12:25:00Z"/>
        </w:trPr>
        <w:tc>
          <w:tcPr>
            <w:tcW w:w="1728" w:type="pct"/>
            <w:tcBorders>
              <w:top w:val="single" w:sz="4" w:space="0" w:color="auto"/>
              <w:left w:val="single" w:sz="6" w:space="0" w:color="000000"/>
              <w:bottom w:val="single" w:sz="4" w:space="0" w:color="auto"/>
              <w:right w:val="single" w:sz="6" w:space="0" w:color="000000"/>
            </w:tcBorders>
          </w:tcPr>
          <w:p w14:paraId="5E1DC710" w14:textId="10FB99D2" w:rsidR="00F828ED" w:rsidDel="003C4ADB" w:rsidRDefault="00F828ED" w:rsidP="003C4ADB">
            <w:pPr>
              <w:keepNext/>
              <w:keepLines/>
              <w:spacing w:after="0"/>
              <w:rPr>
                <w:del w:id="2181" w:author="Intel - SA5#131e - post" w:date="2020-07-30T12:25:00Z"/>
                <w:rFonts w:ascii="Arial" w:hAnsi="Arial"/>
                <w:sz w:val="18"/>
                <w:szCs w:val="18"/>
                <w:lang w:eastAsia="zh-CN"/>
              </w:rPr>
            </w:pPr>
            <w:del w:id="2182" w:author="Intel - SA5#131e - post" w:date="2020-07-30T12:25:00Z">
              <w:r w:rsidDel="003C4ADB">
                <w:rPr>
                  <w:rFonts w:ascii="Arial" w:hAnsi="Arial"/>
                  <w:sz w:val="18"/>
                </w:rPr>
                <w:delText>n/a</w:delText>
              </w:r>
            </w:del>
          </w:p>
        </w:tc>
        <w:tc>
          <w:tcPr>
            <w:tcW w:w="3030" w:type="pct"/>
            <w:tcBorders>
              <w:top w:val="single" w:sz="4" w:space="0" w:color="auto"/>
              <w:left w:val="single" w:sz="6" w:space="0" w:color="000000"/>
              <w:bottom w:val="single" w:sz="4" w:space="0" w:color="auto"/>
              <w:right w:val="single" w:sz="6" w:space="0" w:color="000000"/>
            </w:tcBorders>
            <w:vAlign w:val="center"/>
          </w:tcPr>
          <w:p w14:paraId="376A9990" w14:textId="1F48BDFF" w:rsidR="00F828ED" w:rsidDel="003C4ADB" w:rsidRDefault="00F828ED" w:rsidP="003C4ADB">
            <w:pPr>
              <w:keepNext/>
              <w:keepLines/>
              <w:spacing w:after="0"/>
              <w:rPr>
                <w:del w:id="2183" w:author="Intel - SA5#131e - post" w:date="2020-07-30T12:25:00Z"/>
                <w:rFonts w:ascii="Arial" w:hAnsi="Arial"/>
                <w:sz w:val="18"/>
              </w:rPr>
            </w:pPr>
            <w:del w:id="2184" w:author="Intel - SA5#131e - post" w:date="2020-07-30T12:25:00Z">
              <w:r w:rsidDel="003C4ADB">
                <w:rPr>
                  <w:rFonts w:ascii="Arial" w:hAnsi="Arial"/>
                  <w:sz w:val="18"/>
                </w:rPr>
                <w:delText>n/a</w:delText>
              </w:r>
            </w:del>
          </w:p>
        </w:tc>
        <w:tc>
          <w:tcPr>
            <w:tcW w:w="242" w:type="pct"/>
            <w:tcBorders>
              <w:top w:val="single" w:sz="4" w:space="0" w:color="auto"/>
              <w:left w:val="single" w:sz="6" w:space="0" w:color="000000"/>
              <w:bottom w:val="single" w:sz="4" w:space="0" w:color="auto"/>
              <w:right w:val="single" w:sz="6" w:space="0" w:color="000000"/>
            </w:tcBorders>
            <w:hideMark/>
          </w:tcPr>
          <w:p w14:paraId="0F92009B" w14:textId="44AD95A9" w:rsidR="00F828ED" w:rsidDel="003C4ADB" w:rsidRDefault="00F828ED" w:rsidP="003C4ADB">
            <w:pPr>
              <w:keepNext/>
              <w:keepLines/>
              <w:spacing w:after="0"/>
              <w:jc w:val="center"/>
              <w:rPr>
                <w:del w:id="2185" w:author="Intel - SA5#131e - post" w:date="2020-07-30T12:25:00Z"/>
                <w:rFonts w:ascii="Arial" w:hAnsi="Arial"/>
                <w:sz w:val="18"/>
              </w:rPr>
            </w:pPr>
            <w:del w:id="2186" w:author="Intel - SA5#131e - post" w:date="2020-07-30T12:25:00Z">
              <w:r w:rsidDel="003C4ADB">
                <w:rPr>
                  <w:rFonts w:ascii="Arial" w:hAnsi="Arial"/>
                  <w:sz w:val="18"/>
                </w:rPr>
                <w:delText>n/a</w:delText>
              </w:r>
            </w:del>
          </w:p>
        </w:tc>
      </w:tr>
    </w:tbl>
    <w:p w14:paraId="538BC136" w14:textId="60B687ED" w:rsidR="00F828ED" w:rsidDel="003C4ADB" w:rsidRDefault="00F828ED" w:rsidP="00F828ED">
      <w:pPr>
        <w:rPr>
          <w:del w:id="2187" w:author="Intel - SA5#131e - post" w:date="2020-07-30T12:25:00Z"/>
        </w:rPr>
      </w:pPr>
    </w:p>
    <w:p w14:paraId="33801C8B" w14:textId="48B60CFF" w:rsidR="00F828ED" w:rsidDel="003C4ADB" w:rsidRDefault="00F828ED" w:rsidP="00F828ED">
      <w:pPr>
        <w:keepNext/>
        <w:keepLines/>
        <w:spacing w:before="60"/>
        <w:jc w:val="center"/>
        <w:rPr>
          <w:del w:id="2188" w:author="Intel - SA5#131e - post" w:date="2020-07-30T12:25:00Z"/>
          <w:rFonts w:ascii="Arial" w:hAnsi="Arial"/>
          <w:b/>
          <w:lang w:eastAsia="zh-CN"/>
        </w:rPr>
      </w:pPr>
      <w:del w:id="2189" w:author="Intel - SA5#131e - post" w:date="2020-07-30T12:25:00Z">
        <w:r w:rsidDel="003C4ADB">
          <w:rPr>
            <w:rFonts w:ascii="Arial" w:hAnsi="Arial"/>
            <w:b/>
            <w:lang w:eastAsia="zh-CN"/>
          </w:rPr>
          <w:delText>Table 9</w:delText>
        </w:r>
        <w:r w:rsidRPr="00594011" w:rsidDel="003C4ADB">
          <w:rPr>
            <w:rFonts w:ascii="Arial" w:hAnsi="Arial"/>
            <w:b/>
            <w:lang w:eastAsia="zh-CN"/>
          </w:rPr>
          <w:delText>.3.2.1</w:delText>
        </w:r>
        <w:r w:rsidDel="003C4ADB">
          <w:rPr>
            <w:rFonts w:ascii="Arial" w:hAnsi="Arial"/>
            <w:b/>
            <w:lang w:eastAsia="zh-CN"/>
          </w:rPr>
          <w:delText>a.3.1-3: Data structures supported by the GET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F828ED" w:rsidDel="003C4ADB" w14:paraId="61199EB5" w14:textId="13DE0E61" w:rsidTr="003C4ADB">
        <w:trPr>
          <w:del w:id="2190" w:author="Intel - SA5#131e - post" w:date="2020-07-30T12:25: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54D3D7DD" w14:textId="006D51CD" w:rsidR="00F828ED" w:rsidDel="003C4ADB" w:rsidRDefault="00F828ED" w:rsidP="003C4ADB">
            <w:pPr>
              <w:keepNext/>
              <w:keepLines/>
              <w:spacing w:after="0"/>
              <w:jc w:val="center"/>
              <w:rPr>
                <w:del w:id="2191" w:author="Intel - SA5#131e - post" w:date="2020-07-30T12:25:00Z"/>
                <w:rFonts w:ascii="Arial" w:hAnsi="Arial"/>
                <w:b/>
                <w:sz w:val="18"/>
              </w:rPr>
            </w:pPr>
            <w:del w:id="2192" w:author="Intel - SA5#131e - post" w:date="2020-07-30T12:25:00Z">
              <w:r w:rsidDel="003C4ADB">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E0D0B2E" w14:textId="65F64E63" w:rsidR="00F828ED" w:rsidDel="003C4ADB" w:rsidRDefault="00F828ED" w:rsidP="003C4ADB">
            <w:pPr>
              <w:keepNext/>
              <w:keepLines/>
              <w:spacing w:after="0"/>
              <w:jc w:val="center"/>
              <w:rPr>
                <w:del w:id="2193" w:author="Intel - SA5#131e - post" w:date="2020-07-30T12:25:00Z"/>
                <w:rFonts w:ascii="Arial" w:hAnsi="Arial"/>
                <w:b/>
                <w:sz w:val="18"/>
              </w:rPr>
            </w:pPr>
            <w:del w:id="2194" w:author="Intel - SA5#131e - post" w:date="2020-07-30T12:25:00Z">
              <w:r w:rsidDel="003C4ADB">
                <w:rPr>
                  <w:rFonts w:ascii="Arial" w:hAnsi="Arial"/>
                  <w:b/>
                  <w:sz w:val="18"/>
                </w:rPr>
                <w:delText>Response</w:delText>
              </w:r>
            </w:del>
          </w:p>
          <w:p w14:paraId="3572D202" w14:textId="352A1F95" w:rsidR="00F828ED" w:rsidDel="003C4ADB" w:rsidRDefault="00F828ED" w:rsidP="003C4ADB">
            <w:pPr>
              <w:keepNext/>
              <w:keepLines/>
              <w:spacing w:after="0"/>
              <w:jc w:val="center"/>
              <w:rPr>
                <w:del w:id="2195" w:author="Intel - SA5#131e - post" w:date="2020-07-30T12:25:00Z"/>
                <w:rFonts w:ascii="Arial" w:hAnsi="Arial"/>
                <w:b/>
                <w:sz w:val="18"/>
              </w:rPr>
            </w:pPr>
            <w:del w:id="2196" w:author="Intel - SA5#131e - post" w:date="2020-07-30T12:25:00Z">
              <w:r w:rsidDel="003C4ADB">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10EF5897" w14:textId="2C0A5505" w:rsidR="00F828ED" w:rsidDel="003C4ADB" w:rsidRDefault="00F828ED" w:rsidP="003C4ADB">
            <w:pPr>
              <w:keepNext/>
              <w:keepLines/>
              <w:spacing w:after="0"/>
              <w:jc w:val="center"/>
              <w:rPr>
                <w:del w:id="2197" w:author="Intel - SA5#131e - post" w:date="2020-07-30T12:25:00Z"/>
                <w:rFonts w:ascii="Arial" w:hAnsi="Arial"/>
                <w:b/>
                <w:sz w:val="18"/>
              </w:rPr>
            </w:pPr>
            <w:del w:id="2198" w:author="Intel - SA5#131e - post" w:date="2020-07-30T12:25:00Z">
              <w:r w:rsidDel="003C4ADB">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92665BB" w14:textId="236C7C02" w:rsidR="00F828ED" w:rsidDel="003C4ADB" w:rsidRDefault="00F828ED" w:rsidP="003C4ADB">
            <w:pPr>
              <w:keepNext/>
              <w:keepLines/>
              <w:spacing w:after="0"/>
              <w:jc w:val="center"/>
              <w:rPr>
                <w:del w:id="2199" w:author="Intel - SA5#131e - post" w:date="2020-07-30T12:25:00Z"/>
                <w:rFonts w:ascii="Arial" w:hAnsi="Arial"/>
                <w:b/>
                <w:sz w:val="18"/>
              </w:rPr>
            </w:pPr>
            <w:del w:id="2200" w:author="Intel - SA5#131e - post" w:date="2020-07-30T12:25:00Z">
              <w:r w:rsidDel="003C4ADB">
                <w:rPr>
                  <w:rFonts w:ascii="Arial" w:hAnsi="Arial"/>
                  <w:b/>
                  <w:sz w:val="18"/>
                </w:rPr>
                <w:delText>SQ</w:delText>
              </w:r>
            </w:del>
          </w:p>
        </w:tc>
      </w:tr>
      <w:tr w:rsidR="00F828ED" w:rsidDel="003C4ADB" w14:paraId="4F3EC0A6" w14:textId="472407AF" w:rsidTr="003C4ADB">
        <w:trPr>
          <w:trHeight w:val="424"/>
          <w:del w:id="2201" w:author="Intel - SA5#131e - post" w:date="2020-07-30T12:25:00Z"/>
        </w:trPr>
        <w:tc>
          <w:tcPr>
            <w:tcW w:w="1464" w:type="pct"/>
            <w:tcBorders>
              <w:top w:val="single" w:sz="4" w:space="0" w:color="auto"/>
              <w:left w:val="single" w:sz="6" w:space="0" w:color="000000"/>
              <w:bottom w:val="single" w:sz="6" w:space="0" w:color="000000"/>
              <w:right w:val="single" w:sz="6" w:space="0" w:color="000000"/>
            </w:tcBorders>
            <w:hideMark/>
          </w:tcPr>
          <w:p w14:paraId="2EEA758C" w14:textId="703D96ED" w:rsidR="00F828ED" w:rsidDel="003C4ADB" w:rsidRDefault="00F828ED" w:rsidP="003C4ADB">
            <w:pPr>
              <w:keepNext/>
              <w:keepLines/>
              <w:spacing w:after="0"/>
              <w:rPr>
                <w:del w:id="2202" w:author="Intel - SA5#131e - post" w:date="2020-07-30T12:25:00Z"/>
                <w:rFonts w:ascii="Arial" w:hAnsi="Arial"/>
                <w:sz w:val="18"/>
              </w:rPr>
            </w:pPr>
            <w:del w:id="2203" w:author="Intel - SA5#131e - post" w:date="2020-07-30T12:25:00Z">
              <w:r w:rsidDel="003C4ADB">
                <w:rPr>
                  <w:rFonts w:ascii="Arial" w:hAnsi="Arial"/>
                  <w:sz w:val="18"/>
                </w:rPr>
                <w:delText>streamInfoRetrieval-ResponseType</w:delText>
              </w:r>
            </w:del>
          </w:p>
        </w:tc>
        <w:tc>
          <w:tcPr>
            <w:tcW w:w="636" w:type="pct"/>
            <w:tcBorders>
              <w:top w:val="single" w:sz="4" w:space="0" w:color="auto"/>
              <w:left w:val="single" w:sz="6" w:space="0" w:color="000000"/>
              <w:right w:val="single" w:sz="6" w:space="0" w:color="000000"/>
            </w:tcBorders>
            <w:hideMark/>
          </w:tcPr>
          <w:p w14:paraId="73AC55FF" w14:textId="05D3E54E" w:rsidR="00F828ED" w:rsidDel="003C4ADB" w:rsidRDefault="00F828ED" w:rsidP="003C4ADB">
            <w:pPr>
              <w:keepNext/>
              <w:keepLines/>
              <w:spacing w:after="0"/>
              <w:rPr>
                <w:del w:id="2204" w:author="Intel - SA5#131e - post" w:date="2020-07-30T12:25:00Z"/>
                <w:rFonts w:ascii="Arial" w:hAnsi="Arial"/>
                <w:sz w:val="18"/>
              </w:rPr>
            </w:pPr>
            <w:del w:id="2205" w:author="Intel - SA5#131e - post" w:date="2020-07-30T12:25:00Z">
              <w:r w:rsidDel="003C4ADB">
                <w:rPr>
                  <w:rFonts w:ascii="Arial" w:hAnsi="Arial"/>
                  <w:sz w:val="18"/>
                </w:rPr>
                <w:delText>200 OK</w:delText>
              </w:r>
            </w:del>
          </w:p>
        </w:tc>
        <w:tc>
          <w:tcPr>
            <w:tcW w:w="2697" w:type="pct"/>
            <w:tcBorders>
              <w:top w:val="single" w:sz="4" w:space="0" w:color="auto"/>
              <w:left w:val="single" w:sz="6" w:space="0" w:color="000000"/>
              <w:right w:val="single" w:sz="6" w:space="0" w:color="000000"/>
            </w:tcBorders>
            <w:hideMark/>
          </w:tcPr>
          <w:p w14:paraId="356C052F" w14:textId="1F145D5F" w:rsidR="00F828ED" w:rsidDel="003C4ADB" w:rsidRDefault="00F828ED" w:rsidP="003C4ADB">
            <w:pPr>
              <w:keepNext/>
              <w:keepLines/>
              <w:spacing w:after="0"/>
              <w:rPr>
                <w:del w:id="2206" w:author="Intel - SA5#131e - post" w:date="2020-07-30T12:25:00Z"/>
                <w:rFonts w:ascii="Arial" w:hAnsi="Arial"/>
                <w:sz w:val="18"/>
              </w:rPr>
            </w:pPr>
            <w:del w:id="2207" w:author="Intel - SA5#131e - post" w:date="2020-07-30T12:25:00Z">
              <w:r w:rsidDel="003C4ADB">
                <w:rPr>
                  <w:rFonts w:ascii="Arial" w:hAnsi="Arial"/>
                  <w:sz w:val="18"/>
                </w:rPr>
                <w:delText>In case of success the representation of the retrieved stream information is returned.</w:delText>
              </w:r>
            </w:del>
          </w:p>
        </w:tc>
        <w:tc>
          <w:tcPr>
            <w:tcW w:w="203" w:type="pct"/>
            <w:tcBorders>
              <w:top w:val="single" w:sz="4" w:space="0" w:color="auto"/>
              <w:left w:val="single" w:sz="6" w:space="0" w:color="000000"/>
              <w:right w:val="single" w:sz="6" w:space="0" w:color="000000"/>
            </w:tcBorders>
            <w:hideMark/>
          </w:tcPr>
          <w:p w14:paraId="0C0FA522" w14:textId="6B4EBFE1" w:rsidR="00F828ED" w:rsidDel="003C4ADB" w:rsidRDefault="00F828ED" w:rsidP="003C4ADB">
            <w:pPr>
              <w:keepNext/>
              <w:keepLines/>
              <w:spacing w:after="0"/>
              <w:jc w:val="center"/>
              <w:rPr>
                <w:del w:id="2208" w:author="Intel - SA5#131e - post" w:date="2020-07-30T12:25:00Z"/>
                <w:rFonts w:ascii="Arial" w:hAnsi="Arial"/>
                <w:sz w:val="18"/>
              </w:rPr>
            </w:pPr>
            <w:del w:id="2209" w:author="Intel - SA5#131e - post" w:date="2020-07-30T12:25:00Z">
              <w:r w:rsidDel="003C4ADB">
                <w:rPr>
                  <w:rFonts w:ascii="Arial" w:hAnsi="Arial"/>
                  <w:sz w:val="18"/>
                </w:rPr>
                <w:delText>M</w:delText>
              </w:r>
            </w:del>
          </w:p>
        </w:tc>
      </w:tr>
      <w:tr w:rsidR="00F828ED" w:rsidDel="003C4ADB" w14:paraId="6593C97F" w14:textId="5A0DDD71" w:rsidTr="003C4ADB">
        <w:trPr>
          <w:del w:id="2210" w:author="Intel - SA5#131e - post" w:date="2020-07-30T12:25:00Z"/>
        </w:trPr>
        <w:tc>
          <w:tcPr>
            <w:tcW w:w="1464" w:type="pct"/>
            <w:tcBorders>
              <w:top w:val="single" w:sz="4" w:space="0" w:color="auto"/>
              <w:left w:val="single" w:sz="6" w:space="0" w:color="000000"/>
              <w:bottom w:val="single" w:sz="4" w:space="0" w:color="auto"/>
              <w:right w:val="single" w:sz="6" w:space="0" w:color="000000"/>
            </w:tcBorders>
            <w:hideMark/>
          </w:tcPr>
          <w:p w14:paraId="35717C18" w14:textId="4C47A29C" w:rsidR="00F828ED" w:rsidDel="003C4ADB" w:rsidRDefault="00F828ED" w:rsidP="003C4ADB">
            <w:pPr>
              <w:keepNext/>
              <w:keepLines/>
              <w:spacing w:after="0"/>
              <w:rPr>
                <w:del w:id="2211" w:author="Intel - SA5#131e - post" w:date="2020-07-30T12:25:00Z"/>
                <w:rFonts w:ascii="Arial" w:hAnsi="Arial"/>
                <w:sz w:val="18"/>
              </w:rPr>
            </w:pPr>
            <w:del w:id="2212" w:author="Intel - SA5#131e - post" w:date="2020-07-30T12:25:00Z">
              <w:r w:rsidDel="003C4ADB">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5DB26BC0" w14:textId="7C8159F9" w:rsidR="00F828ED" w:rsidDel="003C4ADB" w:rsidRDefault="00F828ED" w:rsidP="003C4ADB">
            <w:pPr>
              <w:keepNext/>
              <w:keepLines/>
              <w:spacing w:after="0"/>
              <w:rPr>
                <w:del w:id="2213" w:author="Intel - SA5#131e - post" w:date="2020-07-30T12:25:00Z"/>
                <w:rFonts w:ascii="Arial" w:hAnsi="Arial"/>
                <w:sz w:val="18"/>
              </w:rPr>
            </w:pPr>
            <w:del w:id="2214" w:author="Intel - SA5#131e - post" w:date="2020-07-30T12:25:00Z">
              <w:r w:rsidDel="003C4ADB">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20DC8616" w14:textId="6EB361A8" w:rsidR="00F828ED" w:rsidDel="003C4ADB" w:rsidRDefault="00F828ED" w:rsidP="003C4ADB">
            <w:pPr>
              <w:keepNext/>
              <w:keepLines/>
              <w:spacing w:after="0"/>
              <w:rPr>
                <w:del w:id="2215" w:author="Intel - SA5#131e - post" w:date="2020-07-30T12:25:00Z"/>
                <w:rFonts w:ascii="Arial" w:hAnsi="Arial"/>
                <w:sz w:val="18"/>
              </w:rPr>
            </w:pPr>
            <w:del w:id="2216" w:author="Intel - SA5#131e - post" w:date="2020-07-30T12:25:00Z">
              <w:r w:rsidDel="003C4ADB">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4710AB98" w14:textId="72B66356" w:rsidR="00F828ED" w:rsidDel="003C4ADB" w:rsidRDefault="00F828ED" w:rsidP="003C4ADB">
            <w:pPr>
              <w:keepNext/>
              <w:keepLines/>
              <w:spacing w:after="0"/>
              <w:jc w:val="center"/>
              <w:rPr>
                <w:del w:id="2217" w:author="Intel - SA5#131e - post" w:date="2020-07-30T12:25:00Z"/>
                <w:rFonts w:ascii="Arial" w:hAnsi="Arial"/>
                <w:sz w:val="18"/>
              </w:rPr>
            </w:pPr>
            <w:del w:id="2218" w:author="Intel - SA5#131e - post" w:date="2020-07-30T12:25:00Z">
              <w:r w:rsidDel="003C4ADB">
                <w:rPr>
                  <w:rFonts w:ascii="Arial" w:hAnsi="Arial"/>
                  <w:sz w:val="18"/>
                </w:rPr>
                <w:delText>M</w:delText>
              </w:r>
            </w:del>
          </w:p>
        </w:tc>
      </w:tr>
    </w:tbl>
    <w:p w14:paraId="71A600D3" w14:textId="60F513FC" w:rsidR="00F828ED" w:rsidDel="003C4ADB" w:rsidRDefault="00F828ED" w:rsidP="00F828ED">
      <w:pPr>
        <w:rPr>
          <w:del w:id="2219" w:author="Intel - SA5#131e - post" w:date="2020-07-30T12:25:00Z"/>
        </w:rPr>
      </w:pPr>
    </w:p>
    <w:p w14:paraId="087A89E1" w14:textId="088D54DA" w:rsidR="00F828ED" w:rsidDel="003C4ADB" w:rsidRDefault="00F828ED" w:rsidP="00F828ED">
      <w:pPr>
        <w:pStyle w:val="H6"/>
        <w:rPr>
          <w:del w:id="2220" w:author="Intel - SA5#131e - post" w:date="2020-07-30T12:25:00Z"/>
          <w:lang w:eastAsia="zh-CN"/>
        </w:rPr>
      </w:pPr>
      <w:del w:id="2221" w:author="Intel - SA5#131e - post" w:date="2020-07-30T12:25:00Z">
        <w:r w:rsidDel="003C4ADB">
          <w:delText>9.3.2.1a</w:delText>
        </w:r>
        <w:r w:rsidDel="003C4ADB">
          <w:rPr>
            <w:lang w:eastAsia="zh-CN"/>
          </w:rPr>
          <w:delText>.3.2</w:delText>
        </w:r>
        <w:r w:rsidDel="003C4ADB">
          <w:rPr>
            <w:lang w:eastAsia="zh-CN"/>
          </w:rPr>
          <w:tab/>
          <w:delText xml:space="preserve">HTTP PATCH </w:delText>
        </w:r>
      </w:del>
    </w:p>
    <w:p w14:paraId="60082D84" w14:textId="53165B05" w:rsidR="00F828ED" w:rsidDel="003C4ADB" w:rsidRDefault="00F828ED" w:rsidP="00F828ED">
      <w:pPr>
        <w:rPr>
          <w:del w:id="2222" w:author="Intel - SA5#131e - post" w:date="2020-07-30T12:25:00Z"/>
        </w:rPr>
      </w:pPr>
      <w:del w:id="2223" w:author="Intel - SA5#131e - post" w:date="2020-07-30T12:25:00Z">
        <w:r w:rsidDel="003C4ADB">
          <w:delText>This method shall support the URI query parameters specified in the following table.</w:delText>
        </w:r>
      </w:del>
    </w:p>
    <w:p w14:paraId="34C7044F" w14:textId="3F3C296B" w:rsidR="00F828ED" w:rsidDel="003C4ADB" w:rsidRDefault="00F828ED" w:rsidP="00F828ED">
      <w:pPr>
        <w:keepNext/>
        <w:keepLines/>
        <w:spacing w:before="60"/>
        <w:jc w:val="center"/>
        <w:rPr>
          <w:del w:id="2224" w:author="Intel - SA5#131e - post" w:date="2020-07-30T12:25:00Z"/>
          <w:rFonts w:ascii="Arial" w:hAnsi="Arial"/>
          <w:b/>
          <w:lang w:eastAsia="zh-CN"/>
        </w:rPr>
      </w:pPr>
      <w:del w:id="2225" w:author="Intel - SA5#131e - post" w:date="2020-07-30T12:25:00Z">
        <w:r w:rsidDel="003C4ADB">
          <w:rPr>
            <w:rFonts w:ascii="Arial" w:hAnsi="Arial"/>
            <w:b/>
            <w:lang w:eastAsia="zh-CN"/>
          </w:rPr>
          <w:delText>Table 9</w:delText>
        </w:r>
        <w:r w:rsidRPr="00594011" w:rsidDel="003C4ADB">
          <w:rPr>
            <w:rFonts w:ascii="Arial" w:hAnsi="Arial"/>
            <w:b/>
            <w:lang w:eastAsia="zh-CN"/>
          </w:rPr>
          <w:delText>.3.2.1</w:delText>
        </w:r>
        <w:r w:rsidDel="003C4ADB">
          <w:rPr>
            <w:rFonts w:ascii="Arial" w:hAnsi="Arial"/>
            <w:b/>
            <w:lang w:eastAsia="zh-CN"/>
          </w:rPr>
          <w:delText>a.3.2-1: URI query parameters supported by the PATCH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F828ED" w:rsidDel="003C4ADB" w14:paraId="457747ED" w14:textId="4F1946F2" w:rsidTr="003C4ADB">
        <w:trPr>
          <w:jc w:val="center"/>
          <w:del w:id="2226" w:author="Intel - SA5#131e - post" w:date="2020-07-30T12:25: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51FD1EFE" w14:textId="020DBFEC" w:rsidR="00F828ED" w:rsidDel="003C4ADB" w:rsidRDefault="00F828ED" w:rsidP="003C4ADB">
            <w:pPr>
              <w:keepNext/>
              <w:keepLines/>
              <w:spacing w:after="0"/>
              <w:jc w:val="center"/>
              <w:rPr>
                <w:del w:id="2227" w:author="Intel - SA5#131e - post" w:date="2020-07-30T12:25:00Z"/>
                <w:rFonts w:ascii="Arial" w:hAnsi="Arial"/>
                <w:b/>
                <w:sz w:val="18"/>
              </w:rPr>
            </w:pPr>
            <w:del w:id="2228" w:author="Intel - SA5#131e - post" w:date="2020-07-30T12:25:00Z">
              <w:r w:rsidDel="003C4ADB">
                <w:rPr>
                  <w:rFonts w:ascii="Arial" w:hAnsi="Arial"/>
                  <w:b/>
                  <w:sz w:val="18"/>
                </w:rPr>
                <w:delText>Name</w:delText>
              </w:r>
            </w:del>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769ADD5F" w14:textId="6488703D" w:rsidR="00F828ED" w:rsidDel="003C4ADB" w:rsidRDefault="00F828ED" w:rsidP="003C4ADB">
            <w:pPr>
              <w:keepNext/>
              <w:keepLines/>
              <w:spacing w:after="0"/>
              <w:jc w:val="center"/>
              <w:rPr>
                <w:del w:id="2229" w:author="Intel - SA5#131e - post" w:date="2020-07-30T12:25:00Z"/>
                <w:rFonts w:ascii="Arial" w:hAnsi="Arial"/>
                <w:b/>
                <w:sz w:val="18"/>
              </w:rPr>
            </w:pPr>
            <w:del w:id="2230" w:author="Intel - SA5#131e - post" w:date="2020-07-30T12:25:00Z">
              <w:r w:rsidDel="003C4ADB">
                <w:rPr>
                  <w:rFonts w:ascii="Arial" w:hAnsi="Arial"/>
                  <w:b/>
                  <w:sz w:val="18"/>
                </w:rPr>
                <w:delText>Data type</w:delText>
              </w:r>
            </w:del>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B8351" w14:textId="7079D411" w:rsidR="00F828ED" w:rsidDel="003C4ADB" w:rsidRDefault="00F828ED" w:rsidP="003C4ADB">
            <w:pPr>
              <w:keepNext/>
              <w:keepLines/>
              <w:spacing w:after="0"/>
              <w:jc w:val="center"/>
              <w:rPr>
                <w:del w:id="2231" w:author="Intel - SA5#131e - post" w:date="2020-07-30T12:25:00Z"/>
                <w:rFonts w:ascii="Arial" w:hAnsi="Arial"/>
                <w:b/>
                <w:sz w:val="18"/>
              </w:rPr>
            </w:pPr>
            <w:del w:id="2232" w:author="Intel - SA5#131e - post" w:date="2020-07-30T12:25:00Z">
              <w:r w:rsidDel="003C4ADB">
                <w:rPr>
                  <w:rFonts w:ascii="Arial" w:hAnsi="Arial"/>
                  <w:b/>
                  <w:sz w:val="18"/>
                </w:rPr>
                <w:delText>Description</w:delText>
              </w:r>
            </w:del>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5659935D" w14:textId="2B614ED0" w:rsidR="00F828ED" w:rsidDel="003C4ADB" w:rsidRDefault="00F828ED" w:rsidP="003C4ADB">
            <w:pPr>
              <w:keepNext/>
              <w:keepLines/>
              <w:spacing w:after="0"/>
              <w:jc w:val="center"/>
              <w:rPr>
                <w:del w:id="2233" w:author="Intel - SA5#131e - post" w:date="2020-07-30T12:25:00Z"/>
                <w:rFonts w:ascii="Arial" w:hAnsi="Arial"/>
                <w:b/>
                <w:sz w:val="18"/>
              </w:rPr>
            </w:pPr>
            <w:del w:id="2234" w:author="Intel - SA5#131e - post" w:date="2020-07-30T12:25:00Z">
              <w:r w:rsidDel="003C4ADB">
                <w:rPr>
                  <w:rFonts w:ascii="Arial" w:hAnsi="Arial"/>
                  <w:b/>
                  <w:sz w:val="18"/>
                </w:rPr>
                <w:delText>SQ</w:delText>
              </w:r>
            </w:del>
          </w:p>
        </w:tc>
      </w:tr>
      <w:tr w:rsidR="00F828ED" w:rsidDel="003C4ADB" w14:paraId="5564C108" w14:textId="48E9DDE7" w:rsidTr="003C4ADB">
        <w:trPr>
          <w:jc w:val="center"/>
          <w:del w:id="2235" w:author="Intel - SA5#131e - post" w:date="2020-07-30T12:25:00Z"/>
        </w:trPr>
        <w:tc>
          <w:tcPr>
            <w:tcW w:w="1118" w:type="pct"/>
            <w:tcBorders>
              <w:top w:val="single" w:sz="4" w:space="0" w:color="auto"/>
              <w:left w:val="single" w:sz="6" w:space="0" w:color="000000"/>
              <w:bottom w:val="single" w:sz="4" w:space="0" w:color="auto"/>
              <w:right w:val="single" w:sz="6" w:space="0" w:color="000000"/>
            </w:tcBorders>
          </w:tcPr>
          <w:p w14:paraId="0C0F3394" w14:textId="17C39366" w:rsidR="00F828ED" w:rsidDel="003C4ADB" w:rsidRDefault="00F828ED" w:rsidP="003C4ADB">
            <w:pPr>
              <w:keepNext/>
              <w:keepLines/>
              <w:spacing w:after="0"/>
              <w:rPr>
                <w:del w:id="2236" w:author="Intel - SA5#131e - post" w:date="2020-07-30T12:25:00Z"/>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3E3A7E7F" w14:textId="44FA6F98" w:rsidR="00F828ED" w:rsidDel="003C4ADB" w:rsidRDefault="00F828ED" w:rsidP="003C4ADB">
            <w:pPr>
              <w:keepNext/>
              <w:keepLines/>
              <w:spacing w:after="0"/>
              <w:rPr>
                <w:del w:id="2237" w:author="Intel - SA5#131e - post" w:date="2020-07-30T12:25: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65139DC9" w14:textId="5697F541" w:rsidR="00F828ED" w:rsidDel="003C4ADB" w:rsidRDefault="00F828ED" w:rsidP="003C4ADB">
            <w:pPr>
              <w:keepNext/>
              <w:keepLines/>
              <w:spacing w:after="0"/>
              <w:rPr>
                <w:del w:id="2238" w:author="Intel - SA5#131e - post" w:date="2020-07-30T12:25: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3C990515" w14:textId="1EA8B30E" w:rsidR="00F828ED" w:rsidDel="003C4ADB" w:rsidRDefault="00F828ED" w:rsidP="003C4ADB">
            <w:pPr>
              <w:keepNext/>
              <w:keepLines/>
              <w:spacing w:after="0"/>
              <w:jc w:val="center"/>
              <w:rPr>
                <w:del w:id="2239" w:author="Intel - SA5#131e - post" w:date="2020-07-30T12:25:00Z"/>
                <w:rFonts w:ascii="Arial" w:hAnsi="Arial"/>
                <w:sz w:val="18"/>
              </w:rPr>
            </w:pPr>
          </w:p>
        </w:tc>
      </w:tr>
    </w:tbl>
    <w:p w14:paraId="154E37E9" w14:textId="4EF2BB23" w:rsidR="00F828ED" w:rsidDel="003C4ADB" w:rsidRDefault="00F828ED" w:rsidP="00F828ED">
      <w:pPr>
        <w:rPr>
          <w:del w:id="2240" w:author="Intel - SA5#131e - post" w:date="2020-07-30T12:25:00Z"/>
          <w:lang w:eastAsia="zh-CN"/>
        </w:rPr>
      </w:pPr>
    </w:p>
    <w:p w14:paraId="74C39D9D" w14:textId="32C111F5" w:rsidR="00F828ED" w:rsidDel="003C4ADB" w:rsidRDefault="00F828ED" w:rsidP="00F828ED">
      <w:pPr>
        <w:rPr>
          <w:del w:id="2241" w:author="Intel - SA5#131e - post" w:date="2020-07-30T12:25:00Z"/>
        </w:rPr>
      </w:pPr>
      <w:del w:id="2242" w:author="Intel - SA5#131e - post" w:date="2020-07-30T12:25:00Z">
        <w:r w:rsidDel="003C4ADB">
          <w:lastRenderedPageBreak/>
          <w:delText>This method shall support the request data structures, the response data structures and response codes specified in the following table.</w:delText>
        </w:r>
      </w:del>
    </w:p>
    <w:p w14:paraId="0F82842D" w14:textId="47957FCA" w:rsidR="00F828ED" w:rsidDel="003C4ADB" w:rsidRDefault="00F828ED" w:rsidP="00F828ED">
      <w:pPr>
        <w:keepNext/>
        <w:keepLines/>
        <w:spacing w:before="60"/>
        <w:jc w:val="center"/>
        <w:rPr>
          <w:del w:id="2243" w:author="Intel - SA5#131e - post" w:date="2020-07-30T12:25:00Z"/>
          <w:rFonts w:ascii="Arial" w:hAnsi="Arial"/>
          <w:b/>
          <w:lang w:eastAsia="zh-CN"/>
        </w:rPr>
      </w:pPr>
      <w:del w:id="2244" w:author="Intel - SA5#131e - post" w:date="2020-07-30T12:25:00Z">
        <w:r w:rsidDel="003C4ADB">
          <w:rPr>
            <w:rFonts w:ascii="Arial" w:hAnsi="Arial"/>
            <w:b/>
            <w:lang w:eastAsia="zh-CN"/>
          </w:rPr>
          <w:delText>Table 9</w:delText>
        </w:r>
        <w:r w:rsidRPr="00594011" w:rsidDel="003C4ADB">
          <w:rPr>
            <w:rFonts w:ascii="Arial" w:hAnsi="Arial"/>
            <w:b/>
            <w:lang w:eastAsia="zh-CN"/>
          </w:rPr>
          <w:delText>.3.2.1</w:delText>
        </w:r>
        <w:r w:rsidDel="003C4ADB">
          <w:rPr>
            <w:rFonts w:ascii="Arial" w:hAnsi="Arial"/>
            <w:b/>
            <w:lang w:eastAsia="zh-CN"/>
          </w:rPr>
          <w:delText>a.3.2-2: Data structures supported by the PATCH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F828ED" w:rsidDel="003C4ADB" w14:paraId="0B85C980" w14:textId="57691099" w:rsidTr="003C4ADB">
        <w:trPr>
          <w:del w:id="2245" w:author="Intel - SA5#131e - post" w:date="2020-07-30T12:25: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1D157ACE" w14:textId="4D5453FB" w:rsidR="00F828ED" w:rsidDel="003C4ADB" w:rsidRDefault="00F828ED" w:rsidP="003C4ADB">
            <w:pPr>
              <w:keepNext/>
              <w:keepLines/>
              <w:spacing w:after="0"/>
              <w:jc w:val="center"/>
              <w:rPr>
                <w:del w:id="2246" w:author="Intel - SA5#131e - post" w:date="2020-07-30T12:25:00Z"/>
                <w:rFonts w:ascii="Arial" w:hAnsi="Arial"/>
                <w:b/>
                <w:sz w:val="18"/>
              </w:rPr>
            </w:pPr>
            <w:del w:id="2247" w:author="Intel - SA5#131e - post" w:date="2020-07-30T12:25:00Z">
              <w:r w:rsidDel="003C4ADB">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FD1D" w14:textId="7B304EC4" w:rsidR="00F828ED" w:rsidDel="003C4ADB" w:rsidRDefault="00F828ED" w:rsidP="003C4ADB">
            <w:pPr>
              <w:keepNext/>
              <w:keepLines/>
              <w:spacing w:after="0"/>
              <w:jc w:val="center"/>
              <w:rPr>
                <w:del w:id="2248" w:author="Intel - SA5#131e - post" w:date="2020-07-30T12:25:00Z"/>
                <w:rFonts w:ascii="Arial" w:hAnsi="Arial"/>
                <w:b/>
                <w:sz w:val="18"/>
              </w:rPr>
            </w:pPr>
            <w:del w:id="2249" w:author="Intel - SA5#131e - post" w:date="2020-07-30T12:25:00Z">
              <w:r w:rsidDel="003C4ADB">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2C3F17EE" w14:textId="074AB0B0" w:rsidR="00F828ED" w:rsidDel="003C4ADB" w:rsidRDefault="00F828ED" w:rsidP="003C4ADB">
            <w:pPr>
              <w:keepNext/>
              <w:keepLines/>
              <w:spacing w:after="0"/>
              <w:jc w:val="center"/>
              <w:rPr>
                <w:del w:id="2250" w:author="Intel - SA5#131e - post" w:date="2020-07-30T12:25:00Z"/>
                <w:rFonts w:ascii="Arial" w:hAnsi="Arial"/>
                <w:b/>
                <w:sz w:val="18"/>
              </w:rPr>
            </w:pPr>
            <w:del w:id="2251" w:author="Intel - SA5#131e - post" w:date="2020-07-30T12:25:00Z">
              <w:r w:rsidDel="003C4ADB">
                <w:rPr>
                  <w:rFonts w:ascii="Arial" w:hAnsi="Arial"/>
                  <w:b/>
                  <w:sz w:val="18"/>
                </w:rPr>
                <w:delText>SQ</w:delText>
              </w:r>
            </w:del>
          </w:p>
        </w:tc>
      </w:tr>
      <w:tr w:rsidR="00F828ED" w:rsidDel="003C4ADB" w14:paraId="24C2C743" w14:textId="37DE9117" w:rsidTr="003C4ADB">
        <w:trPr>
          <w:del w:id="2252" w:author="Intel - SA5#131e - post" w:date="2020-07-30T12:25:00Z"/>
        </w:trPr>
        <w:tc>
          <w:tcPr>
            <w:tcW w:w="1728" w:type="pct"/>
            <w:tcBorders>
              <w:top w:val="single" w:sz="4" w:space="0" w:color="auto"/>
              <w:left w:val="single" w:sz="6" w:space="0" w:color="000000"/>
              <w:bottom w:val="single" w:sz="4" w:space="0" w:color="auto"/>
              <w:right w:val="single" w:sz="6" w:space="0" w:color="000000"/>
            </w:tcBorders>
          </w:tcPr>
          <w:p w14:paraId="268FE448" w14:textId="58B93F6E" w:rsidR="00F828ED" w:rsidDel="003C4ADB" w:rsidRDefault="00F828ED" w:rsidP="003C4ADB">
            <w:pPr>
              <w:keepNext/>
              <w:keepLines/>
              <w:spacing w:after="0"/>
              <w:rPr>
                <w:del w:id="2253" w:author="Intel - SA5#131e - post" w:date="2020-07-30T12:25:00Z"/>
                <w:rFonts w:ascii="Arial" w:hAnsi="Arial"/>
                <w:sz w:val="18"/>
                <w:szCs w:val="18"/>
                <w:lang w:eastAsia="zh-CN"/>
              </w:rPr>
            </w:pPr>
            <w:del w:id="2254" w:author="Intel - SA5#131e - post" w:date="2020-07-30T12:25:00Z">
              <w:r w:rsidDel="003C4ADB">
                <w:rPr>
                  <w:rFonts w:ascii="Arial" w:hAnsi="Arial"/>
                  <w:sz w:val="18"/>
                  <w:szCs w:val="18"/>
                  <w:lang w:eastAsia="zh-CN"/>
                </w:rPr>
                <w:delText>s</w:delText>
              </w:r>
              <w:r w:rsidRPr="002657F2" w:rsidDel="003C4ADB">
                <w:rPr>
                  <w:rFonts w:ascii="Arial" w:hAnsi="Arial"/>
                  <w:sz w:val="18"/>
                  <w:szCs w:val="18"/>
                  <w:lang w:eastAsia="zh-CN"/>
                </w:rPr>
                <w:delText>treamInfoToUpdate</w:delText>
              </w:r>
              <w:r w:rsidDel="003C4ADB">
                <w:rPr>
                  <w:rFonts w:ascii="Arial" w:hAnsi="Arial"/>
                  <w:sz w:val="18"/>
                  <w:szCs w:val="18"/>
                  <w:lang w:eastAsia="zh-CN"/>
                </w:rPr>
                <w:delText>-RequestType</w:delText>
              </w:r>
            </w:del>
          </w:p>
        </w:tc>
        <w:tc>
          <w:tcPr>
            <w:tcW w:w="3030" w:type="pct"/>
            <w:tcBorders>
              <w:top w:val="single" w:sz="4" w:space="0" w:color="auto"/>
              <w:left w:val="single" w:sz="6" w:space="0" w:color="000000"/>
              <w:bottom w:val="single" w:sz="4" w:space="0" w:color="auto"/>
              <w:right w:val="single" w:sz="6" w:space="0" w:color="000000"/>
            </w:tcBorders>
            <w:vAlign w:val="center"/>
          </w:tcPr>
          <w:p w14:paraId="79355B25" w14:textId="34270A4F" w:rsidR="00F828ED" w:rsidDel="003C4ADB" w:rsidRDefault="00F828ED" w:rsidP="003C4ADB">
            <w:pPr>
              <w:keepNext/>
              <w:keepLines/>
              <w:spacing w:after="0"/>
              <w:rPr>
                <w:del w:id="2255" w:author="Intel - SA5#131e - post" w:date="2020-07-30T12:25:00Z"/>
                <w:rFonts w:ascii="Arial" w:hAnsi="Arial"/>
                <w:sz w:val="18"/>
              </w:rPr>
            </w:pPr>
            <w:del w:id="2256" w:author="Intel - SA5#131e - post" w:date="2020-07-30T12:25:00Z">
              <w:r w:rsidDel="003C4ADB">
                <w:rPr>
                  <w:rFonts w:ascii="Arial" w:hAnsi="Arial"/>
                  <w:sz w:val="18"/>
                </w:rPr>
                <w:delText>Represention of the stream information to be updated.</w:delText>
              </w:r>
            </w:del>
          </w:p>
        </w:tc>
        <w:tc>
          <w:tcPr>
            <w:tcW w:w="242" w:type="pct"/>
            <w:tcBorders>
              <w:top w:val="single" w:sz="4" w:space="0" w:color="auto"/>
              <w:left w:val="single" w:sz="6" w:space="0" w:color="000000"/>
              <w:bottom w:val="single" w:sz="4" w:space="0" w:color="auto"/>
              <w:right w:val="single" w:sz="6" w:space="0" w:color="000000"/>
            </w:tcBorders>
          </w:tcPr>
          <w:p w14:paraId="0EF6951A" w14:textId="54937439" w:rsidR="00F828ED" w:rsidDel="003C4ADB" w:rsidRDefault="00F828ED" w:rsidP="003C4ADB">
            <w:pPr>
              <w:keepNext/>
              <w:keepLines/>
              <w:spacing w:after="0"/>
              <w:jc w:val="center"/>
              <w:rPr>
                <w:del w:id="2257" w:author="Intel - SA5#131e - post" w:date="2020-07-30T12:25:00Z"/>
                <w:rFonts w:ascii="Arial" w:hAnsi="Arial"/>
                <w:sz w:val="18"/>
              </w:rPr>
            </w:pPr>
            <w:del w:id="2258" w:author="Intel - SA5#131e - post" w:date="2020-07-30T12:25:00Z">
              <w:r w:rsidDel="003C4ADB">
                <w:rPr>
                  <w:rFonts w:ascii="Arial" w:hAnsi="Arial"/>
                  <w:sz w:val="18"/>
                </w:rPr>
                <w:delText>M</w:delText>
              </w:r>
            </w:del>
          </w:p>
        </w:tc>
      </w:tr>
    </w:tbl>
    <w:p w14:paraId="5F630D62" w14:textId="7070E5C9" w:rsidR="00F828ED" w:rsidDel="003C4ADB" w:rsidRDefault="00F828ED" w:rsidP="00F828ED">
      <w:pPr>
        <w:rPr>
          <w:del w:id="2259" w:author="Intel - SA5#131e - post" w:date="2020-07-30T12:25:00Z"/>
        </w:rPr>
      </w:pPr>
    </w:p>
    <w:p w14:paraId="760563B5" w14:textId="1B6981B8" w:rsidR="00F828ED" w:rsidDel="003C4ADB" w:rsidRDefault="00F828ED" w:rsidP="00F828ED">
      <w:pPr>
        <w:keepNext/>
        <w:keepLines/>
        <w:spacing w:before="60"/>
        <w:jc w:val="center"/>
        <w:rPr>
          <w:del w:id="2260" w:author="Intel - SA5#131e - post" w:date="2020-07-30T12:25:00Z"/>
          <w:rFonts w:ascii="Arial" w:hAnsi="Arial"/>
          <w:b/>
          <w:lang w:eastAsia="zh-CN"/>
        </w:rPr>
      </w:pPr>
      <w:del w:id="2261" w:author="Intel - SA5#131e - post" w:date="2020-07-30T12:25:00Z">
        <w:r w:rsidDel="003C4ADB">
          <w:rPr>
            <w:rFonts w:ascii="Arial" w:hAnsi="Arial"/>
            <w:b/>
            <w:lang w:eastAsia="zh-CN"/>
          </w:rPr>
          <w:delText>Table 9</w:delText>
        </w:r>
        <w:r w:rsidRPr="00594011" w:rsidDel="003C4ADB">
          <w:rPr>
            <w:rFonts w:ascii="Arial" w:hAnsi="Arial"/>
            <w:b/>
            <w:lang w:eastAsia="zh-CN"/>
          </w:rPr>
          <w:delText>.3.2.1</w:delText>
        </w:r>
        <w:r w:rsidDel="003C4ADB">
          <w:rPr>
            <w:rFonts w:ascii="Arial" w:hAnsi="Arial"/>
            <w:b/>
            <w:lang w:eastAsia="zh-CN"/>
          </w:rPr>
          <w:delText>a.3.2-3: Data structures supported by the PATCH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F828ED" w:rsidDel="003C4ADB" w14:paraId="6AD31C60" w14:textId="3A139FA1" w:rsidTr="003C4ADB">
        <w:trPr>
          <w:del w:id="2262" w:author="Intel - SA5#131e - post" w:date="2020-07-30T12:25: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47CF014D" w14:textId="39A22B90" w:rsidR="00F828ED" w:rsidDel="003C4ADB" w:rsidRDefault="00F828ED" w:rsidP="003C4ADB">
            <w:pPr>
              <w:keepNext/>
              <w:keepLines/>
              <w:spacing w:after="0"/>
              <w:jc w:val="center"/>
              <w:rPr>
                <w:del w:id="2263" w:author="Intel - SA5#131e - post" w:date="2020-07-30T12:25:00Z"/>
                <w:rFonts w:ascii="Arial" w:hAnsi="Arial"/>
                <w:b/>
                <w:sz w:val="18"/>
              </w:rPr>
            </w:pPr>
            <w:del w:id="2264" w:author="Intel - SA5#131e - post" w:date="2020-07-30T12:25:00Z">
              <w:r w:rsidDel="003C4ADB">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B71CC33" w14:textId="1D6E043D" w:rsidR="00F828ED" w:rsidDel="003C4ADB" w:rsidRDefault="00F828ED" w:rsidP="003C4ADB">
            <w:pPr>
              <w:keepNext/>
              <w:keepLines/>
              <w:spacing w:after="0"/>
              <w:jc w:val="center"/>
              <w:rPr>
                <w:del w:id="2265" w:author="Intel - SA5#131e - post" w:date="2020-07-30T12:25:00Z"/>
                <w:rFonts w:ascii="Arial" w:hAnsi="Arial"/>
                <w:b/>
                <w:sz w:val="18"/>
              </w:rPr>
            </w:pPr>
            <w:del w:id="2266" w:author="Intel - SA5#131e - post" w:date="2020-07-30T12:25:00Z">
              <w:r w:rsidDel="003C4ADB">
                <w:rPr>
                  <w:rFonts w:ascii="Arial" w:hAnsi="Arial"/>
                  <w:b/>
                  <w:sz w:val="18"/>
                </w:rPr>
                <w:delText>Response</w:delText>
              </w:r>
            </w:del>
          </w:p>
          <w:p w14:paraId="07B3A995" w14:textId="20A5523B" w:rsidR="00F828ED" w:rsidDel="003C4ADB" w:rsidRDefault="00F828ED" w:rsidP="003C4ADB">
            <w:pPr>
              <w:keepNext/>
              <w:keepLines/>
              <w:spacing w:after="0"/>
              <w:jc w:val="center"/>
              <w:rPr>
                <w:del w:id="2267" w:author="Intel - SA5#131e - post" w:date="2020-07-30T12:25:00Z"/>
                <w:rFonts w:ascii="Arial" w:hAnsi="Arial"/>
                <w:b/>
                <w:sz w:val="18"/>
              </w:rPr>
            </w:pPr>
            <w:del w:id="2268" w:author="Intel - SA5#131e - post" w:date="2020-07-30T12:25:00Z">
              <w:r w:rsidDel="003C4ADB">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127D5FB8" w14:textId="01507283" w:rsidR="00F828ED" w:rsidDel="003C4ADB" w:rsidRDefault="00F828ED" w:rsidP="003C4ADB">
            <w:pPr>
              <w:keepNext/>
              <w:keepLines/>
              <w:spacing w:after="0"/>
              <w:jc w:val="center"/>
              <w:rPr>
                <w:del w:id="2269" w:author="Intel - SA5#131e - post" w:date="2020-07-30T12:25:00Z"/>
                <w:rFonts w:ascii="Arial" w:hAnsi="Arial"/>
                <w:b/>
                <w:sz w:val="18"/>
              </w:rPr>
            </w:pPr>
            <w:del w:id="2270" w:author="Intel - SA5#131e - post" w:date="2020-07-30T12:25:00Z">
              <w:r w:rsidDel="003C4ADB">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6ECDDE39" w14:textId="0645AD3D" w:rsidR="00F828ED" w:rsidDel="003C4ADB" w:rsidRDefault="00F828ED" w:rsidP="003C4ADB">
            <w:pPr>
              <w:keepNext/>
              <w:keepLines/>
              <w:spacing w:after="0"/>
              <w:jc w:val="center"/>
              <w:rPr>
                <w:del w:id="2271" w:author="Intel - SA5#131e - post" w:date="2020-07-30T12:25:00Z"/>
                <w:rFonts w:ascii="Arial" w:hAnsi="Arial"/>
                <w:b/>
                <w:sz w:val="18"/>
              </w:rPr>
            </w:pPr>
            <w:del w:id="2272" w:author="Intel - SA5#131e - post" w:date="2020-07-30T12:25:00Z">
              <w:r w:rsidDel="003C4ADB">
                <w:rPr>
                  <w:rFonts w:ascii="Arial" w:hAnsi="Arial"/>
                  <w:b/>
                  <w:sz w:val="18"/>
                </w:rPr>
                <w:delText>SQ</w:delText>
              </w:r>
            </w:del>
          </w:p>
        </w:tc>
      </w:tr>
      <w:tr w:rsidR="00F828ED" w:rsidDel="003C4ADB" w14:paraId="4EA2E3EB" w14:textId="5046B5F5" w:rsidTr="003C4ADB">
        <w:trPr>
          <w:trHeight w:val="66"/>
          <w:del w:id="2273" w:author="Intel - SA5#131e - post" w:date="2020-07-30T12:25:00Z"/>
        </w:trPr>
        <w:tc>
          <w:tcPr>
            <w:tcW w:w="1464" w:type="pct"/>
            <w:tcBorders>
              <w:top w:val="single" w:sz="4" w:space="0" w:color="auto"/>
              <w:left w:val="single" w:sz="6" w:space="0" w:color="000000"/>
              <w:bottom w:val="single" w:sz="6" w:space="0" w:color="000000"/>
              <w:right w:val="single" w:sz="6" w:space="0" w:color="000000"/>
            </w:tcBorders>
            <w:hideMark/>
          </w:tcPr>
          <w:p w14:paraId="3FF48FD4" w14:textId="2879CAE4" w:rsidR="00F828ED" w:rsidDel="003C4ADB" w:rsidRDefault="00F828ED" w:rsidP="003C4ADB">
            <w:pPr>
              <w:keepNext/>
              <w:keepLines/>
              <w:spacing w:after="0"/>
              <w:rPr>
                <w:del w:id="2274" w:author="Intel - SA5#131e - post" w:date="2020-07-30T12:25:00Z"/>
                <w:rFonts w:ascii="Arial" w:hAnsi="Arial"/>
                <w:sz w:val="18"/>
              </w:rPr>
            </w:pPr>
            <w:del w:id="2275" w:author="Intel - SA5#131e - post" w:date="2020-07-30T12:25:00Z">
              <w:r w:rsidDel="003C4ADB">
                <w:rPr>
                  <w:rFonts w:ascii="Arial" w:hAnsi="Arial"/>
                  <w:sz w:val="18"/>
                </w:rPr>
                <w:delText>streamInfoUpdate-ResponseType</w:delText>
              </w:r>
            </w:del>
          </w:p>
        </w:tc>
        <w:tc>
          <w:tcPr>
            <w:tcW w:w="636" w:type="pct"/>
            <w:tcBorders>
              <w:top w:val="single" w:sz="4" w:space="0" w:color="auto"/>
              <w:left w:val="single" w:sz="6" w:space="0" w:color="000000"/>
              <w:right w:val="single" w:sz="6" w:space="0" w:color="000000"/>
            </w:tcBorders>
            <w:hideMark/>
          </w:tcPr>
          <w:p w14:paraId="243E82B9" w14:textId="604BF04E" w:rsidR="00F828ED" w:rsidDel="003C4ADB" w:rsidRDefault="00F828ED" w:rsidP="003C4ADB">
            <w:pPr>
              <w:keepNext/>
              <w:keepLines/>
              <w:spacing w:after="0"/>
              <w:rPr>
                <w:del w:id="2276" w:author="Intel - SA5#131e - post" w:date="2020-07-30T12:25:00Z"/>
                <w:rFonts w:ascii="Arial" w:hAnsi="Arial"/>
                <w:sz w:val="18"/>
              </w:rPr>
            </w:pPr>
            <w:del w:id="2277" w:author="Intel - SA5#131e - post" w:date="2020-07-30T12:25:00Z">
              <w:r w:rsidDel="003C4ADB">
                <w:rPr>
                  <w:rFonts w:ascii="Arial" w:hAnsi="Arial"/>
                  <w:sz w:val="18"/>
                </w:rPr>
                <w:delText>200 OK</w:delText>
              </w:r>
            </w:del>
          </w:p>
        </w:tc>
        <w:tc>
          <w:tcPr>
            <w:tcW w:w="2697" w:type="pct"/>
            <w:tcBorders>
              <w:top w:val="single" w:sz="4" w:space="0" w:color="auto"/>
              <w:left w:val="single" w:sz="6" w:space="0" w:color="000000"/>
              <w:right w:val="single" w:sz="6" w:space="0" w:color="000000"/>
            </w:tcBorders>
            <w:hideMark/>
          </w:tcPr>
          <w:p w14:paraId="0D29AA5C" w14:textId="54768956" w:rsidR="00F828ED" w:rsidDel="003C4ADB" w:rsidRDefault="00F828ED" w:rsidP="003C4ADB">
            <w:pPr>
              <w:keepNext/>
              <w:keepLines/>
              <w:spacing w:after="0"/>
              <w:rPr>
                <w:del w:id="2278" w:author="Intel - SA5#131e - post" w:date="2020-07-30T12:25:00Z"/>
                <w:rFonts w:ascii="Arial" w:hAnsi="Arial"/>
                <w:sz w:val="18"/>
              </w:rPr>
            </w:pPr>
            <w:del w:id="2279" w:author="Intel - SA5#131e - post" w:date="2020-07-30T12:25:00Z">
              <w:r w:rsidDel="003C4ADB">
                <w:rPr>
                  <w:rFonts w:ascii="Arial" w:hAnsi="Arial"/>
                  <w:sz w:val="18"/>
                </w:rPr>
                <w:delText>In case of success the representation of the updated stream information is returned.</w:delText>
              </w:r>
            </w:del>
          </w:p>
        </w:tc>
        <w:tc>
          <w:tcPr>
            <w:tcW w:w="203" w:type="pct"/>
            <w:tcBorders>
              <w:top w:val="single" w:sz="4" w:space="0" w:color="auto"/>
              <w:left w:val="single" w:sz="6" w:space="0" w:color="000000"/>
              <w:right w:val="single" w:sz="6" w:space="0" w:color="000000"/>
            </w:tcBorders>
            <w:hideMark/>
          </w:tcPr>
          <w:p w14:paraId="127932EA" w14:textId="627F7F62" w:rsidR="00F828ED" w:rsidDel="003C4ADB" w:rsidRDefault="00F828ED" w:rsidP="003C4ADB">
            <w:pPr>
              <w:keepNext/>
              <w:keepLines/>
              <w:spacing w:after="0"/>
              <w:jc w:val="center"/>
              <w:rPr>
                <w:del w:id="2280" w:author="Intel - SA5#131e - post" w:date="2020-07-30T12:25:00Z"/>
                <w:rFonts w:ascii="Arial" w:hAnsi="Arial"/>
                <w:sz w:val="18"/>
              </w:rPr>
            </w:pPr>
            <w:del w:id="2281" w:author="Intel - SA5#131e - post" w:date="2020-07-30T12:25:00Z">
              <w:r w:rsidDel="003C4ADB">
                <w:rPr>
                  <w:rFonts w:ascii="Arial" w:hAnsi="Arial"/>
                  <w:sz w:val="18"/>
                </w:rPr>
                <w:delText>M</w:delText>
              </w:r>
            </w:del>
          </w:p>
        </w:tc>
      </w:tr>
      <w:tr w:rsidR="00F828ED" w:rsidDel="003C4ADB" w14:paraId="054DD3DE" w14:textId="445B8FD1" w:rsidTr="003C4ADB">
        <w:trPr>
          <w:del w:id="2282" w:author="Intel - SA5#131e - post" w:date="2020-07-30T12:25:00Z"/>
        </w:trPr>
        <w:tc>
          <w:tcPr>
            <w:tcW w:w="1464" w:type="pct"/>
            <w:tcBorders>
              <w:top w:val="single" w:sz="4" w:space="0" w:color="auto"/>
              <w:left w:val="single" w:sz="6" w:space="0" w:color="000000"/>
              <w:bottom w:val="single" w:sz="4" w:space="0" w:color="auto"/>
              <w:right w:val="single" w:sz="6" w:space="0" w:color="000000"/>
            </w:tcBorders>
            <w:hideMark/>
          </w:tcPr>
          <w:p w14:paraId="5A0E8EF4" w14:textId="2E45AB8F" w:rsidR="00F828ED" w:rsidDel="003C4ADB" w:rsidRDefault="00F828ED" w:rsidP="003C4ADB">
            <w:pPr>
              <w:keepNext/>
              <w:keepLines/>
              <w:spacing w:after="0"/>
              <w:rPr>
                <w:del w:id="2283" w:author="Intel - SA5#131e - post" w:date="2020-07-30T12:25:00Z"/>
                <w:rFonts w:ascii="Arial" w:hAnsi="Arial"/>
                <w:sz w:val="18"/>
              </w:rPr>
            </w:pPr>
            <w:del w:id="2284" w:author="Intel - SA5#131e - post" w:date="2020-07-30T12:25:00Z">
              <w:r w:rsidDel="003C4ADB">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7B8F05A5" w14:textId="41D365D0" w:rsidR="00F828ED" w:rsidDel="003C4ADB" w:rsidRDefault="00F828ED" w:rsidP="003C4ADB">
            <w:pPr>
              <w:keepNext/>
              <w:keepLines/>
              <w:spacing w:after="0"/>
              <w:rPr>
                <w:del w:id="2285" w:author="Intel - SA5#131e - post" w:date="2020-07-30T12:25:00Z"/>
                <w:rFonts w:ascii="Arial" w:hAnsi="Arial"/>
                <w:sz w:val="18"/>
              </w:rPr>
            </w:pPr>
            <w:del w:id="2286" w:author="Intel - SA5#131e - post" w:date="2020-07-30T12:25:00Z">
              <w:r w:rsidDel="003C4ADB">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38D8976F" w14:textId="20D602E6" w:rsidR="00F828ED" w:rsidDel="003C4ADB" w:rsidRDefault="00F828ED" w:rsidP="003C4ADB">
            <w:pPr>
              <w:keepNext/>
              <w:keepLines/>
              <w:spacing w:after="0"/>
              <w:rPr>
                <w:del w:id="2287" w:author="Intel - SA5#131e - post" w:date="2020-07-30T12:25:00Z"/>
                <w:rFonts w:ascii="Arial" w:hAnsi="Arial"/>
                <w:sz w:val="18"/>
              </w:rPr>
            </w:pPr>
            <w:del w:id="2288" w:author="Intel - SA5#131e - post" w:date="2020-07-30T12:25:00Z">
              <w:r w:rsidDel="003C4ADB">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683646FA" w14:textId="4D39FAE9" w:rsidR="00F828ED" w:rsidDel="003C4ADB" w:rsidRDefault="00F828ED" w:rsidP="003C4ADB">
            <w:pPr>
              <w:keepNext/>
              <w:keepLines/>
              <w:spacing w:after="0"/>
              <w:jc w:val="center"/>
              <w:rPr>
                <w:del w:id="2289" w:author="Intel - SA5#131e - post" w:date="2020-07-30T12:25:00Z"/>
                <w:rFonts w:ascii="Arial" w:hAnsi="Arial"/>
                <w:sz w:val="18"/>
              </w:rPr>
            </w:pPr>
            <w:del w:id="2290" w:author="Intel - SA5#131e - post" w:date="2020-07-30T12:25:00Z">
              <w:r w:rsidDel="003C4ADB">
                <w:rPr>
                  <w:rFonts w:ascii="Arial" w:hAnsi="Arial"/>
                  <w:sz w:val="18"/>
                </w:rPr>
                <w:delText>M</w:delText>
              </w:r>
            </w:del>
          </w:p>
        </w:tc>
      </w:tr>
    </w:tbl>
    <w:p w14:paraId="15C5A678" w14:textId="07A9103C" w:rsidR="00F828ED" w:rsidDel="003C4ADB" w:rsidRDefault="00F828ED" w:rsidP="00F828ED">
      <w:pPr>
        <w:rPr>
          <w:del w:id="2291" w:author="Intel - SA5#131e - post" w:date="2020-07-30T12:25:00Z"/>
        </w:rPr>
      </w:pPr>
    </w:p>
    <w:p w14:paraId="5A90139F" w14:textId="6587F65E" w:rsidR="00F828ED" w:rsidDel="003C4ADB" w:rsidRDefault="00F828ED" w:rsidP="00F828ED">
      <w:pPr>
        <w:pStyle w:val="H6"/>
        <w:rPr>
          <w:del w:id="2292" w:author="Intel - SA5#131e - post" w:date="2020-07-30T12:25:00Z"/>
          <w:lang w:eastAsia="zh-CN"/>
        </w:rPr>
      </w:pPr>
      <w:del w:id="2293" w:author="Intel - SA5#131e - post" w:date="2020-07-30T12:25:00Z">
        <w:r w:rsidDel="003C4ADB">
          <w:delText>9.3.2.1a</w:delText>
        </w:r>
        <w:r w:rsidDel="003C4ADB">
          <w:rPr>
            <w:lang w:eastAsia="zh-CN"/>
          </w:rPr>
          <w:delText>.3.3</w:delText>
        </w:r>
        <w:r w:rsidDel="003C4ADB">
          <w:rPr>
            <w:lang w:eastAsia="zh-CN"/>
          </w:rPr>
          <w:tab/>
          <w:delText xml:space="preserve">HTTP DELETE </w:delText>
        </w:r>
      </w:del>
    </w:p>
    <w:p w14:paraId="644DA648" w14:textId="5E62127B" w:rsidR="00F828ED" w:rsidDel="003C4ADB" w:rsidRDefault="00F828ED" w:rsidP="00F828ED">
      <w:pPr>
        <w:rPr>
          <w:del w:id="2294" w:author="Intel - SA5#131e - post" w:date="2020-07-30T12:25:00Z"/>
        </w:rPr>
      </w:pPr>
      <w:del w:id="2295" w:author="Intel - SA5#131e - post" w:date="2020-07-30T12:25:00Z">
        <w:r w:rsidDel="003C4ADB">
          <w:delText>This method shall support the URI query parameters specified in the following table.</w:delText>
        </w:r>
      </w:del>
    </w:p>
    <w:p w14:paraId="11F10B19" w14:textId="562A2AB7" w:rsidR="00F828ED" w:rsidDel="003C4ADB" w:rsidRDefault="00F828ED" w:rsidP="00F828ED">
      <w:pPr>
        <w:keepNext/>
        <w:keepLines/>
        <w:spacing w:before="60"/>
        <w:jc w:val="center"/>
        <w:rPr>
          <w:del w:id="2296" w:author="Intel - SA5#131e - post" w:date="2020-07-30T12:25:00Z"/>
          <w:rFonts w:ascii="Arial" w:hAnsi="Arial"/>
          <w:b/>
          <w:lang w:eastAsia="zh-CN"/>
        </w:rPr>
      </w:pPr>
      <w:del w:id="2297" w:author="Intel - SA5#131e - post" w:date="2020-07-30T12:25:00Z">
        <w:r w:rsidDel="003C4ADB">
          <w:rPr>
            <w:rFonts w:ascii="Arial" w:hAnsi="Arial"/>
            <w:b/>
            <w:lang w:eastAsia="zh-CN"/>
          </w:rPr>
          <w:delText>Table 9</w:delText>
        </w:r>
        <w:r w:rsidRPr="00594011" w:rsidDel="003C4ADB">
          <w:rPr>
            <w:rFonts w:ascii="Arial" w:hAnsi="Arial"/>
            <w:b/>
            <w:lang w:eastAsia="zh-CN"/>
          </w:rPr>
          <w:delText>.3.2.1</w:delText>
        </w:r>
        <w:r w:rsidDel="003C4ADB">
          <w:rPr>
            <w:rFonts w:ascii="Arial" w:hAnsi="Arial"/>
            <w:b/>
            <w:lang w:eastAsia="zh-CN"/>
          </w:rPr>
          <w:delText>a.3.3-1: URI query parameters supported by the DELETE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F828ED" w:rsidDel="003C4ADB" w14:paraId="6346CFBC" w14:textId="0FE1104C" w:rsidTr="003C4ADB">
        <w:trPr>
          <w:jc w:val="center"/>
          <w:del w:id="2298" w:author="Intel - SA5#131e - post" w:date="2020-07-30T12:25: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674389FB" w14:textId="2AB59F8D" w:rsidR="00F828ED" w:rsidDel="003C4ADB" w:rsidRDefault="00F828ED" w:rsidP="003C4ADB">
            <w:pPr>
              <w:keepNext/>
              <w:keepLines/>
              <w:spacing w:after="0"/>
              <w:jc w:val="center"/>
              <w:rPr>
                <w:del w:id="2299" w:author="Intel - SA5#131e - post" w:date="2020-07-30T12:25:00Z"/>
                <w:rFonts w:ascii="Arial" w:hAnsi="Arial"/>
                <w:b/>
                <w:sz w:val="18"/>
              </w:rPr>
            </w:pPr>
            <w:del w:id="2300" w:author="Intel - SA5#131e - post" w:date="2020-07-30T12:25:00Z">
              <w:r w:rsidDel="003C4ADB">
                <w:rPr>
                  <w:rFonts w:ascii="Arial" w:hAnsi="Arial"/>
                  <w:b/>
                  <w:sz w:val="18"/>
                </w:rPr>
                <w:delText>Name</w:delText>
              </w:r>
            </w:del>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25116276" w14:textId="30381410" w:rsidR="00F828ED" w:rsidDel="003C4ADB" w:rsidRDefault="00F828ED" w:rsidP="003C4ADB">
            <w:pPr>
              <w:keepNext/>
              <w:keepLines/>
              <w:spacing w:after="0"/>
              <w:jc w:val="center"/>
              <w:rPr>
                <w:del w:id="2301" w:author="Intel - SA5#131e - post" w:date="2020-07-30T12:25:00Z"/>
                <w:rFonts w:ascii="Arial" w:hAnsi="Arial"/>
                <w:b/>
                <w:sz w:val="18"/>
              </w:rPr>
            </w:pPr>
            <w:del w:id="2302" w:author="Intel - SA5#131e - post" w:date="2020-07-30T12:25:00Z">
              <w:r w:rsidDel="003C4ADB">
                <w:rPr>
                  <w:rFonts w:ascii="Arial" w:hAnsi="Arial"/>
                  <w:b/>
                  <w:sz w:val="18"/>
                </w:rPr>
                <w:delText>Data type</w:delText>
              </w:r>
            </w:del>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FB2182" w14:textId="5D1865EA" w:rsidR="00F828ED" w:rsidDel="003C4ADB" w:rsidRDefault="00F828ED" w:rsidP="003C4ADB">
            <w:pPr>
              <w:keepNext/>
              <w:keepLines/>
              <w:spacing w:after="0"/>
              <w:jc w:val="center"/>
              <w:rPr>
                <w:del w:id="2303" w:author="Intel - SA5#131e - post" w:date="2020-07-30T12:25:00Z"/>
                <w:rFonts w:ascii="Arial" w:hAnsi="Arial"/>
                <w:b/>
                <w:sz w:val="18"/>
              </w:rPr>
            </w:pPr>
            <w:del w:id="2304" w:author="Intel - SA5#131e - post" w:date="2020-07-30T12:25:00Z">
              <w:r w:rsidDel="003C4ADB">
                <w:rPr>
                  <w:rFonts w:ascii="Arial" w:hAnsi="Arial"/>
                  <w:b/>
                  <w:sz w:val="18"/>
                </w:rPr>
                <w:delText>Description</w:delText>
              </w:r>
            </w:del>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0B414D80" w14:textId="0C0AA823" w:rsidR="00F828ED" w:rsidDel="003C4ADB" w:rsidRDefault="00F828ED" w:rsidP="003C4ADB">
            <w:pPr>
              <w:keepNext/>
              <w:keepLines/>
              <w:spacing w:after="0"/>
              <w:jc w:val="center"/>
              <w:rPr>
                <w:del w:id="2305" w:author="Intel - SA5#131e - post" w:date="2020-07-30T12:25:00Z"/>
                <w:rFonts w:ascii="Arial" w:hAnsi="Arial"/>
                <w:b/>
                <w:sz w:val="18"/>
              </w:rPr>
            </w:pPr>
            <w:del w:id="2306" w:author="Intel - SA5#131e - post" w:date="2020-07-30T12:25:00Z">
              <w:r w:rsidDel="003C4ADB">
                <w:rPr>
                  <w:rFonts w:ascii="Arial" w:hAnsi="Arial"/>
                  <w:b/>
                  <w:sz w:val="18"/>
                </w:rPr>
                <w:delText>SQ</w:delText>
              </w:r>
            </w:del>
          </w:p>
        </w:tc>
      </w:tr>
      <w:tr w:rsidR="00F828ED" w:rsidDel="003C4ADB" w14:paraId="32C5127C" w14:textId="3484A9C5" w:rsidTr="003C4ADB">
        <w:trPr>
          <w:jc w:val="center"/>
          <w:del w:id="2307" w:author="Intel - SA5#131e - post" w:date="2020-07-30T12:25:00Z"/>
        </w:trPr>
        <w:tc>
          <w:tcPr>
            <w:tcW w:w="1118" w:type="pct"/>
            <w:tcBorders>
              <w:top w:val="single" w:sz="4" w:space="0" w:color="auto"/>
              <w:left w:val="single" w:sz="6" w:space="0" w:color="000000"/>
              <w:bottom w:val="single" w:sz="4" w:space="0" w:color="auto"/>
              <w:right w:val="single" w:sz="6" w:space="0" w:color="000000"/>
            </w:tcBorders>
          </w:tcPr>
          <w:p w14:paraId="2E9C4DE4" w14:textId="483AF552" w:rsidR="00F828ED" w:rsidDel="003C4ADB" w:rsidRDefault="00F828ED" w:rsidP="003C4ADB">
            <w:pPr>
              <w:keepNext/>
              <w:keepLines/>
              <w:spacing w:after="0"/>
              <w:rPr>
                <w:del w:id="2308" w:author="Intel - SA5#131e - post" w:date="2020-07-30T12:25:00Z"/>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3D650190" w14:textId="18E23018" w:rsidR="00F828ED" w:rsidDel="003C4ADB" w:rsidRDefault="00F828ED" w:rsidP="003C4ADB">
            <w:pPr>
              <w:keepNext/>
              <w:keepLines/>
              <w:spacing w:after="0"/>
              <w:rPr>
                <w:del w:id="2309" w:author="Intel - SA5#131e - post" w:date="2020-07-30T12:25: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66F9D411" w14:textId="385BD260" w:rsidR="00F828ED" w:rsidDel="003C4ADB" w:rsidRDefault="00F828ED" w:rsidP="003C4ADB">
            <w:pPr>
              <w:keepNext/>
              <w:keepLines/>
              <w:spacing w:after="0"/>
              <w:rPr>
                <w:del w:id="2310" w:author="Intel - SA5#131e - post" w:date="2020-07-30T12:25: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19497974" w14:textId="35A2758E" w:rsidR="00F828ED" w:rsidDel="003C4ADB" w:rsidRDefault="00F828ED" w:rsidP="003C4ADB">
            <w:pPr>
              <w:keepNext/>
              <w:keepLines/>
              <w:spacing w:after="0"/>
              <w:jc w:val="center"/>
              <w:rPr>
                <w:del w:id="2311" w:author="Intel - SA5#131e - post" w:date="2020-07-30T12:25:00Z"/>
                <w:rFonts w:ascii="Arial" w:hAnsi="Arial"/>
                <w:sz w:val="18"/>
              </w:rPr>
            </w:pPr>
          </w:p>
        </w:tc>
      </w:tr>
    </w:tbl>
    <w:p w14:paraId="4D62F37E" w14:textId="6071B498" w:rsidR="00F828ED" w:rsidDel="003C4ADB" w:rsidRDefault="00F828ED" w:rsidP="00F828ED">
      <w:pPr>
        <w:rPr>
          <w:del w:id="2312" w:author="Intel - SA5#131e - post" w:date="2020-07-30T12:25:00Z"/>
          <w:lang w:eastAsia="zh-CN"/>
        </w:rPr>
      </w:pPr>
    </w:p>
    <w:p w14:paraId="6823F772" w14:textId="7E7155CF" w:rsidR="00F828ED" w:rsidDel="003C4ADB" w:rsidRDefault="00F828ED" w:rsidP="00F828ED">
      <w:pPr>
        <w:rPr>
          <w:del w:id="2313" w:author="Intel - SA5#131e - post" w:date="2020-07-30T12:25:00Z"/>
        </w:rPr>
      </w:pPr>
      <w:del w:id="2314" w:author="Intel - SA5#131e - post" w:date="2020-07-30T12:25:00Z">
        <w:r w:rsidDel="003C4ADB">
          <w:delText>This method shall support the request data structures, the response data structures and response codes specified in the following table.</w:delText>
        </w:r>
      </w:del>
    </w:p>
    <w:p w14:paraId="46D8C5FA" w14:textId="4465F1F2" w:rsidR="00F828ED" w:rsidDel="003C4ADB" w:rsidRDefault="00F828ED" w:rsidP="00F828ED">
      <w:pPr>
        <w:keepNext/>
        <w:keepLines/>
        <w:spacing w:before="60"/>
        <w:jc w:val="center"/>
        <w:rPr>
          <w:del w:id="2315" w:author="Intel - SA5#131e - post" w:date="2020-07-30T12:25:00Z"/>
          <w:rFonts w:ascii="Arial" w:hAnsi="Arial"/>
          <w:b/>
          <w:lang w:eastAsia="zh-CN"/>
        </w:rPr>
      </w:pPr>
      <w:del w:id="2316" w:author="Intel - SA5#131e - post" w:date="2020-07-30T12:25:00Z">
        <w:r w:rsidDel="003C4ADB">
          <w:rPr>
            <w:rFonts w:ascii="Arial" w:hAnsi="Arial"/>
            <w:b/>
            <w:lang w:eastAsia="zh-CN"/>
          </w:rPr>
          <w:delText>Table 9</w:delText>
        </w:r>
        <w:r w:rsidRPr="00594011" w:rsidDel="003C4ADB">
          <w:rPr>
            <w:rFonts w:ascii="Arial" w:hAnsi="Arial"/>
            <w:b/>
            <w:lang w:eastAsia="zh-CN"/>
          </w:rPr>
          <w:delText>.3.2.1</w:delText>
        </w:r>
        <w:r w:rsidDel="003C4ADB">
          <w:rPr>
            <w:rFonts w:ascii="Arial" w:hAnsi="Arial"/>
            <w:b/>
            <w:lang w:eastAsia="zh-CN"/>
          </w:rPr>
          <w:delText>a.3.3-2: Data structures supported by the DELETE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F828ED" w:rsidDel="003C4ADB" w14:paraId="38CEBB4B" w14:textId="1C9D5134" w:rsidTr="003C4ADB">
        <w:trPr>
          <w:del w:id="2317" w:author="Intel - SA5#131e - post" w:date="2020-07-30T12:25: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052FE170" w14:textId="15FFAA4E" w:rsidR="00F828ED" w:rsidDel="003C4ADB" w:rsidRDefault="00F828ED" w:rsidP="003C4ADB">
            <w:pPr>
              <w:keepNext/>
              <w:keepLines/>
              <w:spacing w:after="0"/>
              <w:jc w:val="center"/>
              <w:rPr>
                <w:del w:id="2318" w:author="Intel - SA5#131e - post" w:date="2020-07-30T12:25:00Z"/>
                <w:rFonts w:ascii="Arial" w:hAnsi="Arial"/>
                <w:b/>
                <w:sz w:val="18"/>
              </w:rPr>
            </w:pPr>
            <w:del w:id="2319" w:author="Intel - SA5#131e - post" w:date="2020-07-30T12:25:00Z">
              <w:r w:rsidDel="003C4ADB">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84275" w14:textId="71FAA010" w:rsidR="00F828ED" w:rsidDel="003C4ADB" w:rsidRDefault="00F828ED" w:rsidP="003C4ADB">
            <w:pPr>
              <w:keepNext/>
              <w:keepLines/>
              <w:spacing w:after="0"/>
              <w:jc w:val="center"/>
              <w:rPr>
                <w:del w:id="2320" w:author="Intel - SA5#131e - post" w:date="2020-07-30T12:25:00Z"/>
                <w:rFonts w:ascii="Arial" w:hAnsi="Arial"/>
                <w:b/>
                <w:sz w:val="18"/>
              </w:rPr>
            </w:pPr>
            <w:del w:id="2321" w:author="Intel - SA5#131e - post" w:date="2020-07-30T12:25:00Z">
              <w:r w:rsidDel="003C4ADB">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214A41E5" w14:textId="36DB7827" w:rsidR="00F828ED" w:rsidDel="003C4ADB" w:rsidRDefault="00F828ED" w:rsidP="003C4ADB">
            <w:pPr>
              <w:keepNext/>
              <w:keepLines/>
              <w:spacing w:after="0"/>
              <w:jc w:val="center"/>
              <w:rPr>
                <w:del w:id="2322" w:author="Intel - SA5#131e - post" w:date="2020-07-30T12:25:00Z"/>
                <w:rFonts w:ascii="Arial" w:hAnsi="Arial"/>
                <w:b/>
                <w:sz w:val="18"/>
              </w:rPr>
            </w:pPr>
            <w:del w:id="2323" w:author="Intel - SA5#131e - post" w:date="2020-07-30T12:25:00Z">
              <w:r w:rsidDel="003C4ADB">
                <w:rPr>
                  <w:rFonts w:ascii="Arial" w:hAnsi="Arial"/>
                  <w:b/>
                  <w:sz w:val="18"/>
                </w:rPr>
                <w:delText>SQ</w:delText>
              </w:r>
            </w:del>
          </w:p>
        </w:tc>
      </w:tr>
      <w:tr w:rsidR="00F828ED" w:rsidDel="003C4ADB" w14:paraId="11D4B060" w14:textId="358EB630" w:rsidTr="003C4ADB">
        <w:trPr>
          <w:del w:id="2324" w:author="Intel - SA5#131e - post" w:date="2020-07-30T12:25:00Z"/>
        </w:trPr>
        <w:tc>
          <w:tcPr>
            <w:tcW w:w="1728" w:type="pct"/>
            <w:tcBorders>
              <w:top w:val="single" w:sz="4" w:space="0" w:color="auto"/>
              <w:left w:val="single" w:sz="6" w:space="0" w:color="000000"/>
              <w:bottom w:val="single" w:sz="4" w:space="0" w:color="auto"/>
              <w:right w:val="single" w:sz="6" w:space="0" w:color="000000"/>
            </w:tcBorders>
          </w:tcPr>
          <w:p w14:paraId="6DF40290" w14:textId="08DCD7F4" w:rsidR="00F828ED" w:rsidDel="003C4ADB" w:rsidRDefault="00F828ED" w:rsidP="003C4ADB">
            <w:pPr>
              <w:keepNext/>
              <w:keepLines/>
              <w:spacing w:after="0"/>
              <w:rPr>
                <w:del w:id="2325" w:author="Intel - SA5#131e - post" w:date="2020-07-30T12:25:00Z"/>
                <w:rFonts w:ascii="Arial" w:hAnsi="Arial"/>
                <w:sz w:val="18"/>
                <w:szCs w:val="18"/>
                <w:lang w:eastAsia="zh-CN"/>
              </w:rPr>
            </w:pPr>
            <w:del w:id="2326" w:author="Intel - SA5#131e - post" w:date="2020-07-30T12:25:00Z">
              <w:r w:rsidDel="003C4ADB">
                <w:rPr>
                  <w:rFonts w:ascii="Arial" w:hAnsi="Arial"/>
                  <w:sz w:val="18"/>
                </w:rPr>
                <w:delText>n/a</w:delText>
              </w:r>
            </w:del>
          </w:p>
        </w:tc>
        <w:tc>
          <w:tcPr>
            <w:tcW w:w="3030" w:type="pct"/>
            <w:tcBorders>
              <w:top w:val="single" w:sz="4" w:space="0" w:color="auto"/>
              <w:left w:val="single" w:sz="6" w:space="0" w:color="000000"/>
              <w:bottom w:val="single" w:sz="4" w:space="0" w:color="auto"/>
              <w:right w:val="single" w:sz="6" w:space="0" w:color="000000"/>
            </w:tcBorders>
            <w:vAlign w:val="center"/>
          </w:tcPr>
          <w:p w14:paraId="451331BE" w14:textId="33154BC1" w:rsidR="00F828ED" w:rsidDel="003C4ADB" w:rsidRDefault="00F828ED" w:rsidP="003C4ADB">
            <w:pPr>
              <w:keepNext/>
              <w:keepLines/>
              <w:spacing w:after="0"/>
              <w:rPr>
                <w:del w:id="2327" w:author="Intel - SA5#131e - post" w:date="2020-07-30T12:25:00Z"/>
                <w:rFonts w:ascii="Arial" w:hAnsi="Arial"/>
                <w:sz w:val="18"/>
              </w:rPr>
            </w:pPr>
            <w:del w:id="2328" w:author="Intel - SA5#131e - post" w:date="2020-07-30T12:25:00Z">
              <w:r w:rsidDel="003C4ADB">
                <w:rPr>
                  <w:rFonts w:ascii="Arial" w:hAnsi="Arial"/>
                  <w:sz w:val="18"/>
                </w:rPr>
                <w:delText>n/a</w:delText>
              </w:r>
            </w:del>
          </w:p>
        </w:tc>
        <w:tc>
          <w:tcPr>
            <w:tcW w:w="242" w:type="pct"/>
            <w:tcBorders>
              <w:top w:val="single" w:sz="4" w:space="0" w:color="auto"/>
              <w:left w:val="single" w:sz="6" w:space="0" w:color="000000"/>
              <w:bottom w:val="single" w:sz="4" w:space="0" w:color="auto"/>
              <w:right w:val="single" w:sz="6" w:space="0" w:color="000000"/>
            </w:tcBorders>
            <w:hideMark/>
          </w:tcPr>
          <w:p w14:paraId="0C68215D" w14:textId="7622F144" w:rsidR="00F828ED" w:rsidDel="003C4ADB" w:rsidRDefault="00F828ED" w:rsidP="003C4ADB">
            <w:pPr>
              <w:keepNext/>
              <w:keepLines/>
              <w:spacing w:after="0"/>
              <w:jc w:val="center"/>
              <w:rPr>
                <w:del w:id="2329" w:author="Intel - SA5#131e - post" w:date="2020-07-30T12:25:00Z"/>
                <w:rFonts w:ascii="Arial" w:hAnsi="Arial"/>
                <w:sz w:val="18"/>
              </w:rPr>
            </w:pPr>
            <w:del w:id="2330" w:author="Intel - SA5#131e - post" w:date="2020-07-30T12:25:00Z">
              <w:r w:rsidDel="003C4ADB">
                <w:rPr>
                  <w:rFonts w:ascii="Arial" w:hAnsi="Arial"/>
                  <w:sz w:val="18"/>
                </w:rPr>
                <w:delText>n/a</w:delText>
              </w:r>
            </w:del>
          </w:p>
        </w:tc>
      </w:tr>
    </w:tbl>
    <w:p w14:paraId="277F0035" w14:textId="3EF02C46" w:rsidR="00F828ED" w:rsidDel="003C4ADB" w:rsidRDefault="00F828ED" w:rsidP="00F828ED">
      <w:pPr>
        <w:rPr>
          <w:del w:id="2331" w:author="Intel - SA5#131e - post" w:date="2020-07-30T12:25:00Z"/>
        </w:rPr>
      </w:pPr>
    </w:p>
    <w:p w14:paraId="4E37C6F9" w14:textId="2689975D" w:rsidR="00F828ED" w:rsidDel="003C4ADB" w:rsidRDefault="00F828ED" w:rsidP="00F828ED">
      <w:pPr>
        <w:keepNext/>
        <w:keepLines/>
        <w:spacing w:before="60"/>
        <w:jc w:val="center"/>
        <w:rPr>
          <w:del w:id="2332" w:author="Intel - SA5#131e - post" w:date="2020-07-30T12:25:00Z"/>
          <w:rFonts w:ascii="Arial" w:hAnsi="Arial"/>
          <w:b/>
          <w:lang w:eastAsia="zh-CN"/>
        </w:rPr>
      </w:pPr>
      <w:del w:id="2333" w:author="Intel - SA5#131e - post" w:date="2020-07-30T12:25:00Z">
        <w:r w:rsidDel="003C4ADB">
          <w:rPr>
            <w:rFonts w:ascii="Arial" w:hAnsi="Arial"/>
            <w:b/>
            <w:lang w:eastAsia="zh-CN"/>
          </w:rPr>
          <w:delText>Table 9</w:delText>
        </w:r>
        <w:r w:rsidRPr="00594011" w:rsidDel="003C4ADB">
          <w:rPr>
            <w:rFonts w:ascii="Arial" w:hAnsi="Arial"/>
            <w:b/>
            <w:lang w:eastAsia="zh-CN"/>
          </w:rPr>
          <w:delText>.3.2.1</w:delText>
        </w:r>
        <w:r w:rsidDel="003C4ADB">
          <w:rPr>
            <w:rFonts w:ascii="Arial" w:hAnsi="Arial"/>
            <w:b/>
            <w:lang w:eastAsia="zh-CN"/>
          </w:rPr>
          <w:delText>a.3.3-3: Data structures supported by the DELETE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F828ED" w:rsidDel="003C4ADB" w14:paraId="564C1518" w14:textId="415F3D08" w:rsidTr="003C4ADB">
        <w:trPr>
          <w:del w:id="2334" w:author="Intel - SA5#131e - post" w:date="2020-07-30T12:25: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4CD91081" w14:textId="68A9544D" w:rsidR="00F828ED" w:rsidDel="003C4ADB" w:rsidRDefault="00F828ED" w:rsidP="003C4ADB">
            <w:pPr>
              <w:keepNext/>
              <w:keepLines/>
              <w:spacing w:after="0"/>
              <w:jc w:val="center"/>
              <w:rPr>
                <w:del w:id="2335" w:author="Intel - SA5#131e - post" w:date="2020-07-30T12:25:00Z"/>
                <w:rFonts w:ascii="Arial" w:hAnsi="Arial"/>
                <w:b/>
                <w:sz w:val="18"/>
              </w:rPr>
            </w:pPr>
            <w:del w:id="2336" w:author="Intel - SA5#131e - post" w:date="2020-07-30T12:25:00Z">
              <w:r w:rsidDel="003C4ADB">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3E5AFABB" w14:textId="4313FEE4" w:rsidR="00F828ED" w:rsidDel="003C4ADB" w:rsidRDefault="00F828ED" w:rsidP="003C4ADB">
            <w:pPr>
              <w:keepNext/>
              <w:keepLines/>
              <w:spacing w:after="0"/>
              <w:jc w:val="center"/>
              <w:rPr>
                <w:del w:id="2337" w:author="Intel - SA5#131e - post" w:date="2020-07-30T12:25:00Z"/>
                <w:rFonts w:ascii="Arial" w:hAnsi="Arial"/>
                <w:b/>
                <w:sz w:val="18"/>
              </w:rPr>
            </w:pPr>
            <w:del w:id="2338" w:author="Intel - SA5#131e - post" w:date="2020-07-30T12:25:00Z">
              <w:r w:rsidDel="003C4ADB">
                <w:rPr>
                  <w:rFonts w:ascii="Arial" w:hAnsi="Arial"/>
                  <w:b/>
                  <w:sz w:val="18"/>
                </w:rPr>
                <w:delText>Response</w:delText>
              </w:r>
            </w:del>
          </w:p>
          <w:p w14:paraId="4351B7EB" w14:textId="71264066" w:rsidR="00F828ED" w:rsidDel="003C4ADB" w:rsidRDefault="00F828ED" w:rsidP="003C4ADB">
            <w:pPr>
              <w:keepNext/>
              <w:keepLines/>
              <w:spacing w:after="0"/>
              <w:jc w:val="center"/>
              <w:rPr>
                <w:del w:id="2339" w:author="Intel - SA5#131e - post" w:date="2020-07-30T12:25:00Z"/>
                <w:rFonts w:ascii="Arial" w:hAnsi="Arial"/>
                <w:b/>
                <w:sz w:val="18"/>
              </w:rPr>
            </w:pPr>
            <w:del w:id="2340" w:author="Intel - SA5#131e - post" w:date="2020-07-30T12:25:00Z">
              <w:r w:rsidDel="003C4ADB">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31097FFF" w14:textId="63818582" w:rsidR="00F828ED" w:rsidDel="003C4ADB" w:rsidRDefault="00F828ED" w:rsidP="003C4ADB">
            <w:pPr>
              <w:keepNext/>
              <w:keepLines/>
              <w:spacing w:after="0"/>
              <w:jc w:val="center"/>
              <w:rPr>
                <w:del w:id="2341" w:author="Intel - SA5#131e - post" w:date="2020-07-30T12:25:00Z"/>
                <w:rFonts w:ascii="Arial" w:hAnsi="Arial"/>
                <w:b/>
                <w:sz w:val="18"/>
              </w:rPr>
            </w:pPr>
            <w:del w:id="2342" w:author="Intel - SA5#131e - post" w:date="2020-07-30T12:25:00Z">
              <w:r w:rsidDel="003C4ADB">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4803A5E" w14:textId="7AEBC130" w:rsidR="00F828ED" w:rsidDel="003C4ADB" w:rsidRDefault="00F828ED" w:rsidP="003C4ADB">
            <w:pPr>
              <w:keepNext/>
              <w:keepLines/>
              <w:spacing w:after="0"/>
              <w:jc w:val="center"/>
              <w:rPr>
                <w:del w:id="2343" w:author="Intel - SA5#131e - post" w:date="2020-07-30T12:25:00Z"/>
                <w:rFonts w:ascii="Arial" w:hAnsi="Arial"/>
                <w:b/>
                <w:sz w:val="18"/>
              </w:rPr>
            </w:pPr>
            <w:del w:id="2344" w:author="Intel - SA5#131e - post" w:date="2020-07-30T12:25:00Z">
              <w:r w:rsidDel="003C4ADB">
                <w:rPr>
                  <w:rFonts w:ascii="Arial" w:hAnsi="Arial"/>
                  <w:b/>
                  <w:sz w:val="18"/>
                </w:rPr>
                <w:delText>SQ</w:delText>
              </w:r>
            </w:del>
          </w:p>
        </w:tc>
      </w:tr>
      <w:tr w:rsidR="00F828ED" w:rsidDel="003C4ADB" w14:paraId="48051D3D" w14:textId="2BBCDD82" w:rsidTr="003C4ADB">
        <w:trPr>
          <w:trHeight w:val="192"/>
          <w:del w:id="2345" w:author="Intel - SA5#131e - post" w:date="2020-07-30T12:25:00Z"/>
        </w:trPr>
        <w:tc>
          <w:tcPr>
            <w:tcW w:w="1464" w:type="pct"/>
            <w:tcBorders>
              <w:top w:val="single" w:sz="4" w:space="0" w:color="auto"/>
              <w:left w:val="single" w:sz="6" w:space="0" w:color="000000"/>
              <w:bottom w:val="single" w:sz="6" w:space="0" w:color="000000"/>
              <w:right w:val="single" w:sz="6" w:space="0" w:color="000000"/>
            </w:tcBorders>
            <w:hideMark/>
          </w:tcPr>
          <w:p w14:paraId="3FD2179B" w14:textId="2C712B56" w:rsidR="00F828ED" w:rsidDel="003C4ADB" w:rsidRDefault="00F828ED" w:rsidP="003C4ADB">
            <w:pPr>
              <w:keepNext/>
              <w:keepLines/>
              <w:spacing w:after="0"/>
              <w:rPr>
                <w:del w:id="2346" w:author="Intel - SA5#131e - post" w:date="2020-07-30T12:25:00Z"/>
                <w:rFonts w:ascii="Arial" w:hAnsi="Arial"/>
                <w:sz w:val="18"/>
              </w:rPr>
            </w:pPr>
            <w:del w:id="2347" w:author="Intel - SA5#131e - post" w:date="2020-07-30T12:25:00Z">
              <w:r w:rsidDel="003C4ADB">
                <w:rPr>
                  <w:rFonts w:ascii="Arial" w:hAnsi="Arial"/>
                  <w:sz w:val="18"/>
                </w:rPr>
                <w:delText>n/a</w:delText>
              </w:r>
            </w:del>
          </w:p>
        </w:tc>
        <w:tc>
          <w:tcPr>
            <w:tcW w:w="636" w:type="pct"/>
            <w:tcBorders>
              <w:top w:val="single" w:sz="4" w:space="0" w:color="auto"/>
              <w:left w:val="single" w:sz="6" w:space="0" w:color="000000"/>
              <w:right w:val="single" w:sz="6" w:space="0" w:color="000000"/>
            </w:tcBorders>
            <w:hideMark/>
          </w:tcPr>
          <w:p w14:paraId="79E05FA2" w14:textId="48A78A9E" w:rsidR="00F828ED" w:rsidDel="003C4ADB" w:rsidRDefault="00F828ED" w:rsidP="003C4ADB">
            <w:pPr>
              <w:keepNext/>
              <w:keepLines/>
              <w:spacing w:after="0"/>
              <w:rPr>
                <w:del w:id="2348" w:author="Intel - SA5#131e - post" w:date="2020-07-30T12:25:00Z"/>
                <w:rFonts w:ascii="Arial" w:hAnsi="Arial"/>
                <w:sz w:val="18"/>
              </w:rPr>
            </w:pPr>
            <w:del w:id="2349" w:author="Intel - SA5#131e - post" w:date="2020-07-30T12:25:00Z">
              <w:r w:rsidDel="003C4ADB">
                <w:rPr>
                  <w:rFonts w:ascii="Arial" w:hAnsi="Arial"/>
                  <w:sz w:val="18"/>
                </w:rPr>
                <w:delText>204 No Content</w:delText>
              </w:r>
            </w:del>
          </w:p>
        </w:tc>
        <w:tc>
          <w:tcPr>
            <w:tcW w:w="2697" w:type="pct"/>
            <w:tcBorders>
              <w:top w:val="single" w:sz="4" w:space="0" w:color="auto"/>
              <w:left w:val="single" w:sz="6" w:space="0" w:color="000000"/>
              <w:right w:val="single" w:sz="6" w:space="0" w:color="000000"/>
            </w:tcBorders>
            <w:hideMark/>
          </w:tcPr>
          <w:p w14:paraId="2FC1D140" w14:textId="5BDF2CE3" w:rsidR="00F828ED" w:rsidDel="003C4ADB" w:rsidRDefault="00F828ED" w:rsidP="003C4ADB">
            <w:pPr>
              <w:keepNext/>
              <w:keepLines/>
              <w:spacing w:after="0"/>
              <w:rPr>
                <w:del w:id="2350" w:author="Intel - SA5#131e - post" w:date="2020-07-30T12:25:00Z"/>
                <w:rFonts w:ascii="Arial" w:hAnsi="Arial"/>
                <w:sz w:val="18"/>
              </w:rPr>
            </w:pPr>
            <w:del w:id="2351" w:author="Intel - SA5#131e - post" w:date="2020-07-30T12:25:00Z">
              <w:r w:rsidDel="003C4ADB">
                <w:rPr>
                  <w:rFonts w:ascii="Arial" w:hAnsi="Arial"/>
                  <w:sz w:val="18"/>
                </w:rPr>
                <w:delText>In case of success no message body is returned</w:delText>
              </w:r>
            </w:del>
          </w:p>
        </w:tc>
        <w:tc>
          <w:tcPr>
            <w:tcW w:w="203" w:type="pct"/>
            <w:tcBorders>
              <w:top w:val="single" w:sz="4" w:space="0" w:color="auto"/>
              <w:left w:val="single" w:sz="6" w:space="0" w:color="000000"/>
              <w:right w:val="single" w:sz="6" w:space="0" w:color="000000"/>
            </w:tcBorders>
            <w:hideMark/>
          </w:tcPr>
          <w:p w14:paraId="3985406B" w14:textId="1BC9E758" w:rsidR="00F828ED" w:rsidDel="003C4ADB" w:rsidRDefault="00F828ED" w:rsidP="003C4ADB">
            <w:pPr>
              <w:keepNext/>
              <w:keepLines/>
              <w:spacing w:after="0"/>
              <w:jc w:val="center"/>
              <w:rPr>
                <w:del w:id="2352" w:author="Intel - SA5#131e - post" w:date="2020-07-30T12:25:00Z"/>
                <w:rFonts w:ascii="Arial" w:hAnsi="Arial"/>
                <w:sz w:val="18"/>
              </w:rPr>
            </w:pPr>
            <w:del w:id="2353" w:author="Intel - SA5#131e - post" w:date="2020-07-30T12:25:00Z">
              <w:r w:rsidDel="003C4ADB">
                <w:rPr>
                  <w:rFonts w:ascii="Arial" w:hAnsi="Arial"/>
                  <w:sz w:val="18"/>
                </w:rPr>
                <w:delText>M</w:delText>
              </w:r>
            </w:del>
          </w:p>
        </w:tc>
      </w:tr>
      <w:tr w:rsidR="00F828ED" w:rsidDel="003C4ADB" w14:paraId="7825AB79" w14:textId="728B377B" w:rsidTr="003C4ADB">
        <w:trPr>
          <w:del w:id="2354" w:author="Intel - SA5#131e - post" w:date="2020-07-30T12:25:00Z"/>
        </w:trPr>
        <w:tc>
          <w:tcPr>
            <w:tcW w:w="1464" w:type="pct"/>
            <w:tcBorders>
              <w:top w:val="single" w:sz="4" w:space="0" w:color="auto"/>
              <w:left w:val="single" w:sz="6" w:space="0" w:color="000000"/>
              <w:bottom w:val="single" w:sz="4" w:space="0" w:color="auto"/>
              <w:right w:val="single" w:sz="6" w:space="0" w:color="000000"/>
            </w:tcBorders>
            <w:hideMark/>
          </w:tcPr>
          <w:p w14:paraId="073F9B3C" w14:textId="49074C95" w:rsidR="00F828ED" w:rsidDel="003C4ADB" w:rsidRDefault="00F828ED" w:rsidP="003C4ADB">
            <w:pPr>
              <w:keepNext/>
              <w:keepLines/>
              <w:spacing w:after="0"/>
              <w:rPr>
                <w:del w:id="2355" w:author="Intel - SA5#131e - post" w:date="2020-07-30T12:25:00Z"/>
                <w:rFonts w:ascii="Arial" w:hAnsi="Arial"/>
                <w:sz w:val="18"/>
              </w:rPr>
            </w:pPr>
            <w:del w:id="2356" w:author="Intel - SA5#131e - post" w:date="2020-07-30T12:25:00Z">
              <w:r w:rsidDel="003C4ADB">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2E32F9C1" w14:textId="1E8954BE" w:rsidR="00F828ED" w:rsidDel="003C4ADB" w:rsidRDefault="00F828ED" w:rsidP="003C4ADB">
            <w:pPr>
              <w:keepNext/>
              <w:keepLines/>
              <w:spacing w:after="0"/>
              <w:rPr>
                <w:del w:id="2357" w:author="Intel - SA5#131e - post" w:date="2020-07-30T12:25:00Z"/>
                <w:rFonts w:ascii="Arial" w:hAnsi="Arial"/>
                <w:sz w:val="18"/>
              </w:rPr>
            </w:pPr>
            <w:del w:id="2358" w:author="Intel - SA5#131e - post" w:date="2020-07-30T12:25:00Z">
              <w:r w:rsidDel="003C4ADB">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74A43A5A" w14:textId="1584B06D" w:rsidR="00F828ED" w:rsidDel="003C4ADB" w:rsidRDefault="00F828ED" w:rsidP="003C4ADB">
            <w:pPr>
              <w:keepNext/>
              <w:keepLines/>
              <w:spacing w:after="0"/>
              <w:rPr>
                <w:del w:id="2359" w:author="Intel - SA5#131e - post" w:date="2020-07-30T12:25:00Z"/>
                <w:rFonts w:ascii="Arial" w:hAnsi="Arial"/>
                <w:sz w:val="18"/>
              </w:rPr>
            </w:pPr>
            <w:del w:id="2360" w:author="Intel - SA5#131e - post" w:date="2020-07-30T12:25:00Z">
              <w:r w:rsidDel="003C4ADB">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5B5F7559" w14:textId="1E71104E" w:rsidR="00F828ED" w:rsidDel="003C4ADB" w:rsidRDefault="00F828ED" w:rsidP="003C4ADB">
            <w:pPr>
              <w:keepNext/>
              <w:keepLines/>
              <w:spacing w:after="0"/>
              <w:jc w:val="center"/>
              <w:rPr>
                <w:del w:id="2361" w:author="Intel - SA5#131e - post" w:date="2020-07-30T12:25:00Z"/>
                <w:rFonts w:ascii="Arial" w:hAnsi="Arial"/>
                <w:sz w:val="18"/>
              </w:rPr>
            </w:pPr>
            <w:del w:id="2362" w:author="Intel - SA5#131e - post" w:date="2020-07-30T12:25:00Z">
              <w:r w:rsidDel="003C4ADB">
                <w:rPr>
                  <w:rFonts w:ascii="Arial" w:hAnsi="Arial"/>
                  <w:sz w:val="18"/>
                </w:rPr>
                <w:delText>M</w:delText>
              </w:r>
            </w:del>
          </w:p>
        </w:tc>
      </w:tr>
    </w:tbl>
    <w:p w14:paraId="5830407C" w14:textId="61DC5DE5" w:rsidR="00F828ED" w:rsidDel="003C4ADB" w:rsidRDefault="00F828ED" w:rsidP="00F828ED">
      <w:pPr>
        <w:rPr>
          <w:del w:id="2363" w:author="Intel - SA5#131e - post" w:date="2020-07-30T12:25:00Z"/>
        </w:rPr>
      </w:pPr>
    </w:p>
    <w:p w14:paraId="4E26B4E1" w14:textId="00195D70" w:rsidR="00F828ED" w:rsidDel="003C4ADB" w:rsidRDefault="00F828ED" w:rsidP="00F828ED">
      <w:pPr>
        <w:pStyle w:val="Heading4"/>
        <w:rPr>
          <w:del w:id="2364" w:author="Intel - SA5#131e - post" w:date="2020-07-30T12:25:00Z"/>
        </w:rPr>
      </w:pPr>
      <w:bookmarkStart w:id="2365" w:name="_Toc27411381"/>
      <w:bookmarkStart w:id="2366" w:name="_Toc35938363"/>
      <w:bookmarkStart w:id="2367" w:name="_Toc44344968"/>
      <w:del w:id="2368" w:author="Intel - SA5#131e - post" w:date="2020-07-30T12:25:00Z">
        <w:r w:rsidDel="003C4ADB">
          <w:delText>9.3.2.2</w:delText>
        </w:r>
        <w:r w:rsidDel="003C4ADB">
          <w:tab/>
          <w:delText>Resource “/</w:delText>
        </w:r>
        <w:r w:rsidDel="003C4ADB">
          <w:rPr>
            <w:rFonts w:ascii="Courier New" w:hAnsi="Courier New" w:cs="Courier New"/>
            <w:sz w:val="28"/>
          </w:rPr>
          <w:delText>streamingConnection”</w:delText>
        </w:r>
        <w:bookmarkEnd w:id="1867"/>
        <w:bookmarkEnd w:id="2365"/>
        <w:bookmarkEnd w:id="2366"/>
        <w:bookmarkEnd w:id="2367"/>
      </w:del>
    </w:p>
    <w:p w14:paraId="3DF601CB" w14:textId="6AB19DAC" w:rsidR="00F828ED" w:rsidDel="003C4ADB" w:rsidRDefault="00F828ED" w:rsidP="00F828ED">
      <w:pPr>
        <w:pStyle w:val="Heading5"/>
        <w:ind w:left="1008" w:hanging="1008"/>
        <w:rPr>
          <w:del w:id="2369" w:author="Intel - SA5#131e - post" w:date="2020-07-30T12:25:00Z"/>
          <w:lang w:eastAsia="zh-CN"/>
        </w:rPr>
      </w:pPr>
      <w:bookmarkStart w:id="2370" w:name="_Toc19894172"/>
      <w:bookmarkStart w:id="2371" w:name="_Toc27411382"/>
      <w:bookmarkStart w:id="2372" w:name="_Toc35938364"/>
      <w:bookmarkStart w:id="2373" w:name="_Toc44344969"/>
      <w:del w:id="2374" w:author="Intel - SA5#131e - post" w:date="2020-07-30T12:25:00Z">
        <w:r w:rsidDel="003C4ADB">
          <w:delText>9.3.2.2</w:delText>
        </w:r>
        <w:r w:rsidDel="003C4ADB">
          <w:rPr>
            <w:lang w:eastAsia="zh-CN"/>
          </w:rPr>
          <w:delText>.1</w:delText>
        </w:r>
        <w:r w:rsidDel="003C4ADB">
          <w:rPr>
            <w:lang w:eastAsia="zh-CN"/>
          </w:rPr>
          <w:tab/>
          <w:delText>Description</w:delText>
        </w:r>
        <w:bookmarkEnd w:id="2370"/>
        <w:bookmarkEnd w:id="2371"/>
        <w:bookmarkEnd w:id="2372"/>
        <w:bookmarkEnd w:id="2373"/>
      </w:del>
    </w:p>
    <w:p w14:paraId="21AF8B5C" w14:textId="52514D59" w:rsidR="00F828ED" w:rsidDel="003C4ADB" w:rsidRDefault="00F828ED" w:rsidP="00F828ED">
      <w:pPr>
        <w:rPr>
          <w:del w:id="2375" w:author="Intel - SA5#131e - post" w:date="2020-07-30T12:25:00Z"/>
          <w:rFonts w:ascii="Arial" w:hAnsi="Arial" w:cs="Arial"/>
          <w:sz w:val="22"/>
          <w:szCs w:val="24"/>
        </w:rPr>
      </w:pPr>
      <w:del w:id="2376" w:author="Intel - SA5#131e - post" w:date="2020-07-30T12:25:00Z">
        <w:r w:rsidDel="003C4ADB">
          <w:delText>This resource represents a streamingConnection (to be) upgraded to WebSocket protocol.</w:delText>
        </w:r>
      </w:del>
    </w:p>
    <w:p w14:paraId="66820E41" w14:textId="1A17BB2C" w:rsidR="00F828ED" w:rsidDel="003C4ADB" w:rsidRDefault="00F828ED" w:rsidP="00F828ED">
      <w:pPr>
        <w:pStyle w:val="Heading5"/>
        <w:ind w:left="1008" w:hanging="1008"/>
        <w:rPr>
          <w:del w:id="2377" w:author="Intel - SA5#131e - post" w:date="2020-07-30T12:25:00Z"/>
          <w:lang w:eastAsia="zh-CN"/>
        </w:rPr>
      </w:pPr>
      <w:bookmarkStart w:id="2378" w:name="_Toc19894173"/>
      <w:bookmarkStart w:id="2379" w:name="_Toc27411383"/>
      <w:bookmarkStart w:id="2380" w:name="_Toc35938365"/>
      <w:bookmarkStart w:id="2381" w:name="_Toc44344970"/>
      <w:del w:id="2382" w:author="Intel - SA5#131e - post" w:date="2020-07-30T12:25:00Z">
        <w:r w:rsidDel="003C4ADB">
          <w:delText>9.3.2.2</w:delText>
        </w:r>
        <w:r w:rsidDel="003C4ADB">
          <w:rPr>
            <w:lang w:eastAsia="zh-CN"/>
          </w:rPr>
          <w:delText>.2</w:delText>
        </w:r>
        <w:r w:rsidDel="003C4ADB">
          <w:rPr>
            <w:lang w:eastAsia="zh-CN"/>
          </w:rPr>
          <w:tab/>
          <w:delText>URI</w:delText>
        </w:r>
        <w:bookmarkEnd w:id="2378"/>
        <w:bookmarkEnd w:id="2379"/>
        <w:bookmarkEnd w:id="2380"/>
        <w:bookmarkEnd w:id="2381"/>
      </w:del>
    </w:p>
    <w:p w14:paraId="2669B88B" w14:textId="0FEEC7AB" w:rsidR="00F828ED" w:rsidDel="003C4ADB" w:rsidRDefault="00F828ED" w:rsidP="00F828ED">
      <w:pPr>
        <w:rPr>
          <w:del w:id="2383" w:author="Intel - SA5#131e - post" w:date="2020-07-30T12:25:00Z"/>
          <w:rFonts w:cs="Courier New"/>
          <w:szCs w:val="18"/>
        </w:rPr>
      </w:pPr>
      <w:del w:id="2384" w:author="Intel - SA5#131e - post" w:date="2020-07-30T12:25:00Z">
        <w:r w:rsidDel="003C4ADB">
          <w:delText>Resour</w:delText>
        </w:r>
        <w:r w:rsidRPr="00FE79A2" w:rsidDel="003C4ADB">
          <w:rPr>
            <w:rFonts w:cs="Courier New"/>
            <w:szCs w:val="18"/>
          </w:rPr>
          <w:delText xml:space="preserve">ce URI = </w:delText>
        </w:r>
        <w:r w:rsidDel="003C4ADB">
          <w:rPr>
            <w:rFonts w:cs="Courier New"/>
            <w:szCs w:val="18"/>
          </w:rPr>
          <w:delText>wss</w:delText>
        </w:r>
        <w:r w:rsidRPr="000A6ED4" w:rsidDel="003C4ADB">
          <w:rPr>
            <w:rFonts w:cs="Courier New"/>
            <w:szCs w:val="18"/>
          </w:rPr>
          <w:delText>://{stream</w:delText>
        </w:r>
        <w:r w:rsidDel="003C4ADB">
          <w:rPr>
            <w:rFonts w:cs="Courier New"/>
            <w:szCs w:val="18"/>
          </w:rPr>
          <w:delText>Target}/PerfDataStreamingMnS/v163</w:delText>
        </w:r>
        <w:r w:rsidRPr="000A6ED4" w:rsidDel="003C4ADB">
          <w:rPr>
            <w:rFonts w:cs="Courier New"/>
            <w:szCs w:val="18"/>
          </w:rPr>
          <w:delText>0/</w:delText>
        </w:r>
        <w:r w:rsidDel="003C4ADB">
          <w:rPr>
            <w:rFonts w:cs="Courier New"/>
            <w:szCs w:val="18"/>
          </w:rPr>
          <w:delText>streamingConnection</w:delText>
        </w:r>
      </w:del>
    </w:p>
    <w:p w14:paraId="40D979AC" w14:textId="175FA899" w:rsidR="00F828ED" w:rsidDel="003C4ADB" w:rsidRDefault="00F828ED" w:rsidP="00F828ED">
      <w:pPr>
        <w:rPr>
          <w:del w:id="2385" w:author="Intel - SA5#131e - post" w:date="2020-07-30T12:25:00Z"/>
        </w:rPr>
      </w:pPr>
      <w:del w:id="2386" w:author="Intel - SA5#131e - post" w:date="2020-07-30T12:25:00Z">
        <w:r w:rsidDel="003C4ADB">
          <w:delText>The resource URI variables a defined in the following table.</w:delText>
        </w:r>
      </w:del>
    </w:p>
    <w:p w14:paraId="721D98C4" w14:textId="12C72A0C" w:rsidR="00F828ED" w:rsidDel="003C4ADB" w:rsidRDefault="00F828ED" w:rsidP="00F828ED">
      <w:pPr>
        <w:pStyle w:val="TH"/>
        <w:rPr>
          <w:del w:id="2387" w:author="Intel - SA5#131e - post" w:date="2020-07-30T12:25:00Z"/>
          <w:lang w:eastAsia="zh-CN"/>
        </w:rPr>
      </w:pPr>
      <w:del w:id="2388" w:author="Intel - SA5#131e - post" w:date="2020-07-30T12:25:00Z">
        <w:r w:rsidDel="003C4ADB">
          <w:rPr>
            <w:lang w:eastAsia="zh-CN"/>
          </w:rPr>
          <w:lastRenderedPageBreak/>
          <w:delText xml:space="preserve">Table </w:delText>
        </w:r>
        <w:r w:rsidDel="003C4ADB">
          <w:delText>9.3.2.2</w:delText>
        </w:r>
        <w:r w:rsidDel="003C4ADB">
          <w:rPr>
            <w:lang w:eastAsia="zh-CN"/>
          </w:rPr>
          <w:delText>.2-1: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4"/>
        <w:gridCol w:w="7521"/>
      </w:tblGrid>
      <w:tr w:rsidR="00F828ED" w:rsidDel="003C4ADB" w14:paraId="3C8967A0" w14:textId="01CFFF5D" w:rsidTr="003C4ADB">
        <w:trPr>
          <w:jc w:val="center"/>
          <w:del w:id="2389" w:author="Intel - SA5#131e - post" w:date="2020-07-30T12:25: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747A9CDF" w14:textId="7DA4D191" w:rsidR="00F828ED" w:rsidDel="003C4ADB" w:rsidRDefault="00F828ED" w:rsidP="003C4ADB">
            <w:pPr>
              <w:keepNext/>
              <w:keepLines/>
              <w:spacing w:after="0"/>
              <w:jc w:val="center"/>
              <w:rPr>
                <w:del w:id="2390" w:author="Intel - SA5#131e - post" w:date="2020-07-30T12:25:00Z"/>
                <w:rFonts w:ascii="Arial" w:hAnsi="Arial"/>
                <w:b/>
                <w:sz w:val="18"/>
              </w:rPr>
            </w:pPr>
            <w:del w:id="2391" w:author="Intel - SA5#131e - post" w:date="2020-07-30T12:25:00Z">
              <w:r w:rsidDel="003C4ADB">
                <w:rPr>
                  <w:rFonts w:ascii="Arial" w:hAnsi="Arial"/>
                  <w:b/>
                  <w:sz w:val="18"/>
                </w:rPr>
                <w:delText>Name</w:delText>
              </w:r>
            </w:del>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E11904" w14:textId="61B898EF" w:rsidR="00F828ED" w:rsidDel="003C4ADB" w:rsidRDefault="00F828ED" w:rsidP="003C4ADB">
            <w:pPr>
              <w:keepNext/>
              <w:keepLines/>
              <w:spacing w:after="0"/>
              <w:jc w:val="center"/>
              <w:rPr>
                <w:del w:id="2392" w:author="Intel - SA5#131e - post" w:date="2020-07-30T12:25:00Z"/>
                <w:rFonts w:ascii="Arial" w:hAnsi="Arial"/>
                <w:b/>
                <w:sz w:val="18"/>
              </w:rPr>
            </w:pPr>
            <w:del w:id="2393" w:author="Intel - SA5#131e - post" w:date="2020-07-30T12:25:00Z">
              <w:r w:rsidDel="003C4ADB">
                <w:rPr>
                  <w:rFonts w:ascii="Arial" w:hAnsi="Arial"/>
                  <w:b/>
                  <w:sz w:val="18"/>
                </w:rPr>
                <w:delText>Definition</w:delText>
              </w:r>
            </w:del>
          </w:p>
        </w:tc>
      </w:tr>
      <w:tr w:rsidR="00F828ED" w:rsidDel="003C4ADB" w14:paraId="332FE4BC" w14:textId="07E978A9" w:rsidTr="003C4ADB">
        <w:trPr>
          <w:jc w:val="center"/>
          <w:del w:id="2394" w:author="Intel - SA5#131e - post" w:date="2020-07-30T12:25:00Z"/>
        </w:trPr>
        <w:tc>
          <w:tcPr>
            <w:tcW w:w="1093" w:type="pct"/>
            <w:tcBorders>
              <w:top w:val="single" w:sz="6" w:space="0" w:color="000000"/>
              <w:left w:val="single" w:sz="6" w:space="0" w:color="000000"/>
              <w:bottom w:val="single" w:sz="6" w:space="0" w:color="000000"/>
              <w:right w:val="single" w:sz="6" w:space="0" w:color="000000"/>
            </w:tcBorders>
            <w:hideMark/>
          </w:tcPr>
          <w:p w14:paraId="7E592F4D" w14:textId="2693727B" w:rsidR="00F828ED" w:rsidDel="003C4ADB" w:rsidRDefault="00F828ED" w:rsidP="003C4ADB">
            <w:pPr>
              <w:pStyle w:val="TAL"/>
              <w:rPr>
                <w:del w:id="2395" w:author="Intel - SA5#131e - post" w:date="2020-07-30T12:25:00Z"/>
              </w:rPr>
            </w:pPr>
            <w:del w:id="2396" w:author="Intel - SA5#131e - post" w:date="2020-07-30T12:25:00Z">
              <w:r w:rsidRPr="009D6059" w:rsidDel="003C4ADB">
                <w:delText>streamTarget</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3E78966F" w14:textId="71BA01F1" w:rsidR="00F828ED" w:rsidDel="003C4ADB" w:rsidRDefault="00F828ED" w:rsidP="003C4ADB">
            <w:pPr>
              <w:rPr>
                <w:del w:id="2397" w:author="Intel - SA5#131e - post" w:date="2020-07-30T12:25:00Z"/>
              </w:rPr>
            </w:pPr>
            <w:del w:id="2398" w:author="Intel - SA5#131e - post" w:date="2020-07-30T12:25:00Z">
              <w:r w:rsidDel="003C4ADB">
                <w:delText xml:space="preserve">The “streamTarget” part corresponds to the streamTarget parameter provided in the </w:delText>
              </w:r>
              <w:r w:rsidRPr="00151328" w:rsidDel="003C4ADB">
                <w:delText>createMeasurementJob</w:delText>
              </w:r>
              <w:r w:rsidDel="003C4ADB">
                <w:delText xml:space="preserve"> operation (see clause </w:delText>
              </w:r>
              <w:r w:rsidRPr="00151328" w:rsidDel="003C4ADB">
                <w:delText>6.1.1.2</w:delText>
              </w:r>
              <w:r w:rsidDel="003C4ADB">
                <w:delText xml:space="preserve">) or the </w:delText>
              </w:r>
              <w:r w:rsidRPr="00CE6AD3" w:rsidDel="003C4ADB">
                <w:rPr>
                  <w:rFonts w:ascii="Courier New" w:hAnsi="Courier New" w:cs="Courier New"/>
                  <w:szCs w:val="18"/>
                </w:rPr>
                <w:delText>streamTarget</w:delText>
              </w:r>
              <w:r w:rsidDel="003C4ADB">
                <w:rPr>
                  <w:rFonts w:ascii="Courier New" w:hAnsi="Courier New" w:cs="Courier New"/>
                  <w:szCs w:val="18"/>
                </w:rPr>
                <w:delText xml:space="preserve"> </w:delText>
              </w:r>
              <w:r w:rsidRPr="00286A69" w:rsidDel="003C4ADB">
                <w:delText>attribute of</w:delText>
              </w:r>
              <w:r w:rsidDel="003C4ADB">
                <w:delText xml:space="preserve"> the MOI of </w:delText>
              </w:r>
              <w:r w:rsidRPr="00217D30" w:rsidDel="003C4ADB">
                <w:rPr>
                  <w:rFonts w:ascii="Courier New" w:hAnsi="Courier New" w:cs="Courier New"/>
                  <w:lang w:val="en-US" w:eastAsia="zh-CN"/>
                </w:rPr>
                <w:delText>MeasurementControl</w:delText>
              </w:r>
              <w:r w:rsidRPr="00907290" w:rsidDel="003C4ADB">
                <w:delText>or</w:delText>
              </w:r>
              <w:r w:rsidDel="003C4ADB">
                <w:rPr>
                  <w:rFonts w:ascii="Courier New" w:hAnsi="Courier New" w:cs="Courier New"/>
                  <w:lang w:eastAsia="zh-CN"/>
                </w:rPr>
                <w:delText xml:space="preserve"> </w:delText>
              </w:r>
              <w:r w:rsidRPr="00A26FC6" w:rsidDel="003C4ADB">
                <w:rPr>
                  <w:rFonts w:ascii="Courier New" w:hAnsi="Courier New" w:cs="Courier New"/>
                  <w:lang w:val="en-US" w:eastAsia="zh-CN"/>
                </w:rPr>
                <w:delText>MeasurementReader</w:delText>
              </w:r>
              <w:r w:rsidRPr="00286A69" w:rsidDel="003C4ADB">
                <w:delText>, see</w:delText>
              </w:r>
              <w:r w:rsidDel="003C4ADB">
                <w:delText xml:space="preserve"> 3GPP </w:delText>
              </w:r>
              <w:r w:rsidRPr="003B3BD1" w:rsidDel="003C4ADB">
                <w:delText>TS 28.622 [</w:delText>
              </w:r>
              <w:r w:rsidDel="003C4ADB">
                <w:delText>5</w:delText>
              </w:r>
              <w:r w:rsidRPr="003B3BD1" w:rsidDel="003C4ADB">
                <w:delText>]</w:delText>
              </w:r>
              <w:r w:rsidDel="003C4ADB">
                <w:delText>)</w:delText>
              </w:r>
              <w:r w:rsidRPr="00215D3C" w:rsidDel="003C4ADB">
                <w:delText>.</w:delText>
              </w:r>
            </w:del>
          </w:p>
        </w:tc>
      </w:tr>
    </w:tbl>
    <w:p w14:paraId="4F66D3EB" w14:textId="22C6937C" w:rsidR="00F828ED" w:rsidDel="003C4ADB" w:rsidRDefault="00F828ED" w:rsidP="00F828ED">
      <w:pPr>
        <w:rPr>
          <w:del w:id="2399" w:author="Intel - SA5#131e - post" w:date="2020-07-30T12:25:00Z"/>
        </w:rPr>
      </w:pPr>
    </w:p>
    <w:p w14:paraId="36DCAD1F" w14:textId="285F6567" w:rsidR="00F828ED" w:rsidDel="003C4ADB" w:rsidRDefault="00F828ED" w:rsidP="00F828ED">
      <w:pPr>
        <w:pStyle w:val="Heading5"/>
        <w:rPr>
          <w:del w:id="2400" w:author="Intel - SA5#131e - post" w:date="2020-07-30T12:25:00Z"/>
          <w:lang w:eastAsia="zh-CN"/>
        </w:rPr>
      </w:pPr>
      <w:bookmarkStart w:id="2401" w:name="_Toc19894174"/>
      <w:bookmarkStart w:id="2402" w:name="_Toc27411384"/>
      <w:bookmarkStart w:id="2403" w:name="_Toc35938366"/>
      <w:bookmarkStart w:id="2404" w:name="_Toc44344971"/>
      <w:del w:id="2405" w:author="Intel - SA5#131e - post" w:date="2020-07-30T12:25:00Z">
        <w:r w:rsidDel="003C4ADB">
          <w:delText>9.3.2.2</w:delText>
        </w:r>
        <w:r w:rsidDel="003C4ADB">
          <w:rPr>
            <w:lang w:eastAsia="zh-CN"/>
          </w:rPr>
          <w:delText>.3</w:delText>
        </w:r>
        <w:r w:rsidDel="003C4ADB">
          <w:rPr>
            <w:lang w:eastAsia="zh-CN"/>
          </w:rPr>
          <w:tab/>
          <w:delText>HTTP methods</w:delText>
        </w:r>
        <w:bookmarkEnd w:id="2401"/>
        <w:bookmarkEnd w:id="2402"/>
        <w:bookmarkEnd w:id="2403"/>
        <w:bookmarkEnd w:id="2404"/>
      </w:del>
    </w:p>
    <w:p w14:paraId="4AEA546E" w14:textId="078C1E6F" w:rsidR="00F828ED" w:rsidDel="003C4ADB" w:rsidRDefault="00F828ED" w:rsidP="00F828ED">
      <w:pPr>
        <w:pStyle w:val="H6"/>
        <w:rPr>
          <w:del w:id="2406" w:author="Intel - SA5#131e - post" w:date="2020-07-30T12:25:00Z"/>
          <w:lang w:eastAsia="zh-CN"/>
        </w:rPr>
      </w:pPr>
      <w:del w:id="2407" w:author="Intel - SA5#131e - post" w:date="2020-07-30T12:25:00Z">
        <w:r w:rsidDel="003C4ADB">
          <w:delText>9.3.2.2.</w:delText>
        </w:r>
        <w:r w:rsidDel="003C4ADB">
          <w:rPr>
            <w:lang w:eastAsia="zh-CN"/>
          </w:rPr>
          <w:delText>3.1</w:delText>
        </w:r>
        <w:r w:rsidDel="003C4ADB">
          <w:rPr>
            <w:lang w:eastAsia="zh-CN"/>
          </w:rPr>
          <w:tab/>
          <w:delText xml:space="preserve">HTTP GET </w:delText>
        </w:r>
      </w:del>
    </w:p>
    <w:p w14:paraId="1AB5D575" w14:textId="18FC702F" w:rsidR="00F828ED" w:rsidDel="003C4ADB" w:rsidRDefault="00F828ED" w:rsidP="00F828ED">
      <w:pPr>
        <w:rPr>
          <w:del w:id="2408" w:author="Intel - SA5#131e - post" w:date="2020-07-30T12:25:00Z"/>
        </w:rPr>
      </w:pPr>
      <w:del w:id="2409" w:author="Intel - SA5#131e - post" w:date="2020-07-30T12:25:00Z">
        <w:r w:rsidDel="003C4ADB">
          <w:delText>This method shall support the URI query parameters specified in the following table.</w:delText>
        </w:r>
      </w:del>
    </w:p>
    <w:p w14:paraId="4CCAA6A5" w14:textId="57A17D17" w:rsidR="00F828ED" w:rsidDel="003C4ADB" w:rsidRDefault="00F828ED" w:rsidP="00F828ED">
      <w:pPr>
        <w:keepNext/>
        <w:keepLines/>
        <w:spacing w:before="60"/>
        <w:jc w:val="center"/>
        <w:rPr>
          <w:del w:id="2410" w:author="Intel - SA5#131e - post" w:date="2020-07-30T12:25:00Z"/>
          <w:rFonts w:ascii="Arial" w:hAnsi="Arial"/>
          <w:b/>
          <w:lang w:eastAsia="zh-CN"/>
        </w:rPr>
      </w:pPr>
      <w:del w:id="2411" w:author="Intel - SA5#131e - post" w:date="2020-07-30T12:25:00Z">
        <w:r w:rsidDel="003C4ADB">
          <w:rPr>
            <w:rFonts w:ascii="Arial" w:hAnsi="Arial"/>
            <w:b/>
            <w:lang w:eastAsia="zh-CN"/>
          </w:rPr>
          <w:delText>Table 9</w:delText>
        </w:r>
        <w:r w:rsidRPr="00594011" w:rsidDel="003C4ADB">
          <w:rPr>
            <w:rFonts w:ascii="Arial" w:hAnsi="Arial"/>
            <w:b/>
            <w:lang w:eastAsia="zh-CN"/>
          </w:rPr>
          <w:delText>.3.2.2</w:delText>
        </w:r>
        <w:r w:rsidDel="003C4ADB">
          <w:rPr>
            <w:rFonts w:ascii="Arial" w:hAnsi="Arial"/>
            <w:b/>
            <w:lang w:eastAsia="zh-CN"/>
          </w:rPr>
          <w:delText>.3.1-1: Header parameters supported by the GET request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F828ED" w:rsidDel="003C4ADB" w14:paraId="2959544F" w14:textId="7ED69642" w:rsidTr="003C4ADB">
        <w:trPr>
          <w:jc w:val="center"/>
          <w:del w:id="2412" w:author="Intel - SA5#131e - post" w:date="2020-07-30T12:25: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1567EA2D" w14:textId="6948D27D" w:rsidR="00F828ED" w:rsidDel="003C4ADB" w:rsidRDefault="00F828ED" w:rsidP="003C4ADB">
            <w:pPr>
              <w:keepNext/>
              <w:keepLines/>
              <w:spacing w:after="0"/>
              <w:jc w:val="center"/>
              <w:rPr>
                <w:del w:id="2413" w:author="Intel - SA5#131e - post" w:date="2020-07-30T12:25:00Z"/>
                <w:rFonts w:ascii="Arial" w:hAnsi="Arial"/>
                <w:b/>
                <w:sz w:val="18"/>
              </w:rPr>
            </w:pPr>
            <w:del w:id="2414" w:author="Intel - SA5#131e - post" w:date="2020-07-30T12:25:00Z">
              <w:r w:rsidDel="003C4ADB">
                <w:rPr>
                  <w:rFonts w:ascii="Arial" w:hAnsi="Arial"/>
                  <w:b/>
                  <w:sz w:val="18"/>
                </w:rPr>
                <w:delText>Name</w:delText>
              </w:r>
            </w:del>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4E8F78D8" w14:textId="29BFFE45" w:rsidR="00F828ED" w:rsidDel="003C4ADB" w:rsidRDefault="00F828ED" w:rsidP="003C4ADB">
            <w:pPr>
              <w:keepNext/>
              <w:keepLines/>
              <w:spacing w:after="0"/>
              <w:jc w:val="center"/>
              <w:rPr>
                <w:del w:id="2415" w:author="Intel - SA5#131e - post" w:date="2020-07-30T12:25:00Z"/>
                <w:rFonts w:ascii="Arial" w:hAnsi="Arial"/>
                <w:b/>
                <w:sz w:val="18"/>
              </w:rPr>
            </w:pPr>
            <w:del w:id="2416" w:author="Intel - SA5#131e - post" w:date="2020-07-30T12:25:00Z">
              <w:r w:rsidDel="003C4ADB">
                <w:rPr>
                  <w:rFonts w:ascii="Arial" w:hAnsi="Arial"/>
                  <w:b/>
                  <w:sz w:val="18"/>
                </w:rPr>
                <w:delText>Data type</w:delText>
              </w:r>
            </w:del>
          </w:p>
        </w:tc>
        <w:tc>
          <w:tcPr>
            <w:tcW w:w="25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BCEA8" w14:textId="6BEC54DB" w:rsidR="00F828ED" w:rsidDel="003C4ADB" w:rsidRDefault="00F828ED" w:rsidP="003C4ADB">
            <w:pPr>
              <w:keepNext/>
              <w:keepLines/>
              <w:spacing w:after="0"/>
              <w:jc w:val="center"/>
              <w:rPr>
                <w:del w:id="2417" w:author="Intel - SA5#131e - post" w:date="2020-07-30T12:25:00Z"/>
                <w:rFonts w:ascii="Arial" w:hAnsi="Arial"/>
                <w:b/>
                <w:sz w:val="18"/>
              </w:rPr>
            </w:pPr>
            <w:del w:id="2418" w:author="Intel - SA5#131e - post" w:date="2020-07-30T12:25:00Z">
              <w:r w:rsidDel="003C4ADB">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2D3FB37" w14:textId="28E89CDD" w:rsidR="00F828ED" w:rsidDel="003C4ADB" w:rsidRDefault="00F828ED" w:rsidP="003C4ADB">
            <w:pPr>
              <w:keepNext/>
              <w:keepLines/>
              <w:spacing w:after="0"/>
              <w:jc w:val="center"/>
              <w:rPr>
                <w:del w:id="2419" w:author="Intel - SA5#131e - post" w:date="2020-07-30T12:25:00Z"/>
                <w:rFonts w:ascii="Arial" w:hAnsi="Arial"/>
                <w:b/>
                <w:sz w:val="18"/>
              </w:rPr>
            </w:pPr>
            <w:del w:id="2420" w:author="Intel - SA5#131e - post" w:date="2020-07-30T12:25:00Z">
              <w:r w:rsidDel="003C4ADB">
                <w:rPr>
                  <w:rFonts w:ascii="Arial" w:hAnsi="Arial"/>
                  <w:b/>
                  <w:sz w:val="18"/>
                </w:rPr>
                <w:delText>SQ</w:delText>
              </w:r>
            </w:del>
          </w:p>
        </w:tc>
      </w:tr>
      <w:tr w:rsidR="00F828ED" w:rsidDel="003C4ADB" w14:paraId="11A7C8A8" w14:textId="34F86146" w:rsidTr="003C4ADB">
        <w:trPr>
          <w:jc w:val="center"/>
          <w:del w:id="2421" w:author="Intel - SA5#131e - post" w:date="2020-07-30T12:25:00Z"/>
        </w:trPr>
        <w:tc>
          <w:tcPr>
            <w:tcW w:w="1109" w:type="pct"/>
            <w:tcBorders>
              <w:top w:val="single" w:sz="4" w:space="0" w:color="auto"/>
              <w:left w:val="single" w:sz="6" w:space="0" w:color="000000"/>
              <w:bottom w:val="single" w:sz="4" w:space="0" w:color="auto"/>
              <w:right w:val="single" w:sz="6" w:space="0" w:color="000000"/>
            </w:tcBorders>
          </w:tcPr>
          <w:p w14:paraId="630420AE" w14:textId="094F693A" w:rsidR="00F828ED" w:rsidDel="003C4ADB" w:rsidRDefault="00F828ED" w:rsidP="003C4ADB">
            <w:pPr>
              <w:keepNext/>
              <w:keepLines/>
              <w:spacing w:after="0"/>
              <w:rPr>
                <w:del w:id="2422" w:author="Intel - SA5#131e - post" w:date="2020-07-30T12:25:00Z"/>
                <w:rFonts w:ascii="Arial" w:hAnsi="Arial"/>
                <w:sz w:val="18"/>
                <w:szCs w:val="18"/>
                <w:lang w:eastAsia="zh-CN"/>
              </w:rPr>
            </w:pPr>
            <w:del w:id="2423" w:author="Intel - SA5#131e - post" w:date="2020-07-30T12:25:00Z">
              <w:r w:rsidDel="003C4ADB">
                <w:rPr>
                  <w:rFonts w:ascii="Arial" w:hAnsi="Arial"/>
                  <w:sz w:val="18"/>
                  <w:szCs w:val="18"/>
                  <w:lang w:eastAsia="zh-CN"/>
                </w:rPr>
                <w:delText>Upgrade</w:delText>
              </w:r>
            </w:del>
          </w:p>
        </w:tc>
        <w:tc>
          <w:tcPr>
            <w:tcW w:w="1172" w:type="pct"/>
            <w:tcBorders>
              <w:top w:val="single" w:sz="4" w:space="0" w:color="auto"/>
              <w:left w:val="single" w:sz="6" w:space="0" w:color="000000"/>
              <w:bottom w:val="single" w:sz="4" w:space="0" w:color="auto"/>
              <w:right w:val="single" w:sz="6" w:space="0" w:color="000000"/>
            </w:tcBorders>
          </w:tcPr>
          <w:p w14:paraId="3066A614" w14:textId="4684844D" w:rsidR="00F828ED" w:rsidDel="003C4ADB" w:rsidRDefault="00F828ED" w:rsidP="003C4ADB">
            <w:pPr>
              <w:keepNext/>
              <w:keepLines/>
              <w:spacing w:after="0"/>
              <w:rPr>
                <w:del w:id="2424" w:author="Intel - SA5#131e - post" w:date="2020-07-30T12:25:00Z"/>
                <w:rFonts w:ascii="Arial" w:hAnsi="Arial"/>
                <w:sz w:val="18"/>
                <w:szCs w:val="18"/>
                <w:lang w:eastAsia="zh-CN"/>
              </w:rPr>
            </w:pPr>
            <w:del w:id="2425" w:author="Intel - SA5#131e - post" w:date="2020-07-30T12:25:00Z">
              <w:r w:rsidDel="003C4ADB">
                <w:rPr>
                  <w:rFonts w:ascii="Arial" w:hAnsi="Arial"/>
                  <w:sz w:val="18"/>
                  <w:szCs w:val="18"/>
                  <w:lang w:eastAsia="zh-CN"/>
                </w:rPr>
                <w:delText>Upgrade-HeaderType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6CFE1232" w14:textId="3843D02A" w:rsidR="00F828ED" w:rsidDel="003C4ADB" w:rsidRDefault="00F828ED" w:rsidP="003C4ADB">
            <w:pPr>
              <w:keepNext/>
              <w:keepLines/>
              <w:spacing w:after="0"/>
              <w:rPr>
                <w:del w:id="2426" w:author="Intel - SA5#131e - post" w:date="2020-07-30T12:25:00Z"/>
                <w:rFonts w:ascii="Arial" w:hAnsi="Arial"/>
                <w:sz w:val="18"/>
              </w:rPr>
            </w:pPr>
            <w:del w:id="2427" w:author="Intel - SA5#131e - post" w:date="2020-07-30T12:25:00Z">
              <w:r w:rsidDel="003C4ADB">
                <w:rPr>
                  <w:rFonts w:ascii="Arial" w:hAnsi="Arial"/>
                  <w:sz w:val="18"/>
                </w:rPr>
                <w:delText>To indicate the HTTP GET operation is to upgrade the connection to WebSocket protocol</w:delText>
              </w:r>
            </w:del>
          </w:p>
        </w:tc>
        <w:tc>
          <w:tcPr>
            <w:tcW w:w="203" w:type="pct"/>
            <w:tcBorders>
              <w:top w:val="single" w:sz="4" w:space="0" w:color="auto"/>
              <w:left w:val="single" w:sz="6" w:space="0" w:color="000000"/>
              <w:bottom w:val="single" w:sz="4" w:space="0" w:color="auto"/>
              <w:right w:val="single" w:sz="6" w:space="0" w:color="000000"/>
            </w:tcBorders>
          </w:tcPr>
          <w:p w14:paraId="6A0D0C8F" w14:textId="1C95AC1C" w:rsidR="00F828ED" w:rsidDel="003C4ADB" w:rsidRDefault="00F828ED" w:rsidP="003C4ADB">
            <w:pPr>
              <w:keepNext/>
              <w:keepLines/>
              <w:spacing w:after="0"/>
              <w:jc w:val="center"/>
              <w:rPr>
                <w:del w:id="2428" w:author="Intel - SA5#131e - post" w:date="2020-07-30T12:25:00Z"/>
                <w:rFonts w:ascii="Arial" w:hAnsi="Arial"/>
                <w:sz w:val="18"/>
              </w:rPr>
            </w:pPr>
          </w:p>
        </w:tc>
      </w:tr>
      <w:tr w:rsidR="00F828ED" w:rsidDel="003C4ADB" w14:paraId="01F1EEE0" w14:textId="6389C0D5" w:rsidTr="003C4ADB">
        <w:trPr>
          <w:jc w:val="center"/>
          <w:del w:id="2429" w:author="Intel - SA5#131e - post" w:date="2020-07-30T12:25:00Z"/>
        </w:trPr>
        <w:tc>
          <w:tcPr>
            <w:tcW w:w="1109" w:type="pct"/>
            <w:tcBorders>
              <w:top w:val="single" w:sz="4" w:space="0" w:color="auto"/>
              <w:left w:val="single" w:sz="6" w:space="0" w:color="000000"/>
              <w:bottom w:val="single" w:sz="4" w:space="0" w:color="auto"/>
              <w:right w:val="single" w:sz="6" w:space="0" w:color="000000"/>
            </w:tcBorders>
          </w:tcPr>
          <w:p w14:paraId="6CC98E6D" w14:textId="37B88FA0" w:rsidR="00F828ED" w:rsidDel="003C4ADB" w:rsidRDefault="00F828ED" w:rsidP="003C4ADB">
            <w:pPr>
              <w:keepNext/>
              <w:keepLines/>
              <w:spacing w:after="0"/>
              <w:rPr>
                <w:del w:id="2430" w:author="Intel - SA5#131e - post" w:date="2020-07-30T12:25:00Z"/>
                <w:rFonts w:ascii="Arial" w:hAnsi="Arial"/>
                <w:sz w:val="18"/>
                <w:szCs w:val="18"/>
                <w:lang w:eastAsia="zh-CN"/>
              </w:rPr>
            </w:pPr>
            <w:del w:id="2431" w:author="Intel - SA5#131e - post" w:date="2020-07-30T12:25:00Z">
              <w:r w:rsidDel="003C4ADB">
                <w:rPr>
                  <w:rFonts w:ascii="Arial" w:hAnsi="Arial"/>
                  <w:sz w:val="18"/>
                  <w:szCs w:val="18"/>
                  <w:lang w:eastAsia="zh-CN"/>
                </w:rPr>
                <w:delText>Connection</w:delText>
              </w:r>
            </w:del>
          </w:p>
        </w:tc>
        <w:tc>
          <w:tcPr>
            <w:tcW w:w="1172" w:type="pct"/>
            <w:tcBorders>
              <w:top w:val="single" w:sz="4" w:space="0" w:color="auto"/>
              <w:left w:val="single" w:sz="6" w:space="0" w:color="000000"/>
              <w:bottom w:val="single" w:sz="4" w:space="0" w:color="auto"/>
              <w:right w:val="single" w:sz="6" w:space="0" w:color="000000"/>
            </w:tcBorders>
          </w:tcPr>
          <w:p w14:paraId="0B69CAAF" w14:textId="1EA542D5" w:rsidR="00F828ED" w:rsidDel="003C4ADB" w:rsidRDefault="00F828ED" w:rsidP="003C4ADB">
            <w:pPr>
              <w:keepNext/>
              <w:keepLines/>
              <w:spacing w:after="0"/>
              <w:rPr>
                <w:del w:id="2432" w:author="Intel - SA5#131e - post" w:date="2020-07-30T12:25:00Z"/>
                <w:rFonts w:ascii="Arial" w:hAnsi="Arial"/>
                <w:sz w:val="18"/>
                <w:szCs w:val="18"/>
                <w:lang w:eastAsia="zh-CN"/>
              </w:rPr>
            </w:pPr>
            <w:del w:id="2433" w:author="Intel - SA5#131e - post" w:date="2020-07-30T12:25:00Z">
              <w:r w:rsidDel="003C4ADB">
                <w:rPr>
                  <w:rFonts w:ascii="Arial" w:hAnsi="Arial"/>
                  <w:sz w:val="18"/>
                  <w:szCs w:val="18"/>
                  <w:lang w:eastAsia="zh-CN"/>
                </w:rPr>
                <w:delText>Connection-HeaderType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74916261" w14:textId="4341B0AF" w:rsidR="00F828ED" w:rsidDel="003C4ADB" w:rsidRDefault="00F828ED" w:rsidP="003C4ADB">
            <w:pPr>
              <w:keepNext/>
              <w:keepLines/>
              <w:spacing w:after="0"/>
              <w:rPr>
                <w:del w:id="2434" w:author="Intel - SA5#131e - post" w:date="2020-07-30T12:25:00Z"/>
                <w:rFonts w:ascii="Arial" w:hAnsi="Arial"/>
                <w:sz w:val="18"/>
              </w:rPr>
            </w:pPr>
            <w:del w:id="2435" w:author="Intel - SA5#131e - post" w:date="2020-07-30T12:25:00Z">
              <w:r w:rsidDel="003C4ADB">
                <w:rPr>
                  <w:rFonts w:ascii="Arial" w:hAnsi="Arial"/>
                  <w:sz w:val="18"/>
                </w:rPr>
                <w:delText>To indicate the HTTP GET operation is to upgrade the connection to another protocol</w:delText>
              </w:r>
            </w:del>
          </w:p>
        </w:tc>
        <w:tc>
          <w:tcPr>
            <w:tcW w:w="203" w:type="pct"/>
            <w:tcBorders>
              <w:top w:val="single" w:sz="4" w:space="0" w:color="auto"/>
              <w:left w:val="single" w:sz="6" w:space="0" w:color="000000"/>
              <w:bottom w:val="single" w:sz="4" w:space="0" w:color="auto"/>
              <w:right w:val="single" w:sz="6" w:space="0" w:color="000000"/>
            </w:tcBorders>
          </w:tcPr>
          <w:p w14:paraId="08781608" w14:textId="4A240968" w:rsidR="00F828ED" w:rsidDel="003C4ADB" w:rsidRDefault="00F828ED" w:rsidP="003C4ADB">
            <w:pPr>
              <w:keepNext/>
              <w:keepLines/>
              <w:spacing w:after="0"/>
              <w:jc w:val="center"/>
              <w:rPr>
                <w:del w:id="2436" w:author="Intel - SA5#131e - post" w:date="2020-07-30T12:25:00Z"/>
                <w:rFonts w:ascii="Arial" w:hAnsi="Arial"/>
                <w:sz w:val="18"/>
              </w:rPr>
            </w:pPr>
          </w:p>
        </w:tc>
      </w:tr>
      <w:tr w:rsidR="00F828ED" w:rsidDel="003C4ADB" w14:paraId="40FDEF37" w14:textId="146EBB95" w:rsidTr="003C4ADB">
        <w:trPr>
          <w:jc w:val="center"/>
          <w:del w:id="2437" w:author="Intel - SA5#131e - post" w:date="2020-07-30T12:25:00Z"/>
        </w:trPr>
        <w:tc>
          <w:tcPr>
            <w:tcW w:w="1109" w:type="pct"/>
            <w:tcBorders>
              <w:top w:val="single" w:sz="4" w:space="0" w:color="auto"/>
              <w:left w:val="single" w:sz="6" w:space="0" w:color="000000"/>
              <w:bottom w:val="single" w:sz="4" w:space="0" w:color="auto"/>
              <w:right w:val="single" w:sz="6" w:space="0" w:color="000000"/>
            </w:tcBorders>
          </w:tcPr>
          <w:p w14:paraId="3965C32B" w14:textId="2FD834F3" w:rsidR="00F828ED" w:rsidDel="003C4ADB" w:rsidRDefault="00F828ED" w:rsidP="003C4ADB">
            <w:pPr>
              <w:keepNext/>
              <w:keepLines/>
              <w:spacing w:after="0"/>
              <w:rPr>
                <w:del w:id="2438" w:author="Intel - SA5#131e - post" w:date="2020-07-30T12:25:00Z"/>
                <w:rFonts w:ascii="Arial" w:hAnsi="Arial"/>
                <w:sz w:val="18"/>
                <w:szCs w:val="18"/>
                <w:lang w:eastAsia="zh-CN"/>
              </w:rPr>
            </w:pPr>
            <w:del w:id="2439" w:author="Intel - SA5#131e - post" w:date="2020-07-30T12:25:00Z">
              <w:r w:rsidRPr="00CC638B" w:rsidDel="003C4ADB">
                <w:rPr>
                  <w:rFonts w:ascii="Arial" w:hAnsi="Arial"/>
                  <w:sz w:val="18"/>
                  <w:szCs w:val="18"/>
                  <w:lang w:eastAsia="zh-CN"/>
                </w:rPr>
                <w:delText>Sec</w:delText>
              </w:r>
              <w:r w:rsidDel="003C4ADB">
                <w:rPr>
                  <w:rFonts w:ascii="Arial" w:hAnsi="Arial"/>
                  <w:sz w:val="18"/>
                  <w:szCs w:val="18"/>
                  <w:lang w:eastAsia="zh-CN"/>
                </w:rPr>
                <w:delText>-</w:delText>
              </w:r>
              <w:r w:rsidRPr="00CC638B" w:rsidDel="003C4ADB">
                <w:rPr>
                  <w:rFonts w:ascii="Arial" w:hAnsi="Arial"/>
                  <w:sz w:val="18"/>
                  <w:szCs w:val="18"/>
                  <w:lang w:eastAsia="zh-CN"/>
                </w:rPr>
                <w:delText>WebSocket-Key</w:delText>
              </w:r>
            </w:del>
          </w:p>
        </w:tc>
        <w:tc>
          <w:tcPr>
            <w:tcW w:w="1172" w:type="pct"/>
            <w:tcBorders>
              <w:top w:val="single" w:sz="4" w:space="0" w:color="auto"/>
              <w:left w:val="single" w:sz="6" w:space="0" w:color="000000"/>
              <w:bottom w:val="single" w:sz="4" w:space="0" w:color="auto"/>
              <w:right w:val="single" w:sz="6" w:space="0" w:color="000000"/>
            </w:tcBorders>
          </w:tcPr>
          <w:p w14:paraId="0FFD2085" w14:textId="01A21FCF" w:rsidR="00F828ED" w:rsidDel="003C4ADB" w:rsidRDefault="00F828ED" w:rsidP="003C4ADB">
            <w:pPr>
              <w:keepNext/>
              <w:keepLines/>
              <w:spacing w:after="0"/>
              <w:rPr>
                <w:del w:id="2440" w:author="Intel - SA5#131e - post" w:date="2020-07-30T12:25:00Z"/>
                <w:rFonts w:ascii="Arial" w:hAnsi="Arial"/>
                <w:sz w:val="18"/>
                <w:szCs w:val="18"/>
                <w:lang w:eastAsia="zh-CN"/>
              </w:rPr>
            </w:pPr>
            <w:del w:id="2441" w:author="Intel - SA5#131e - post" w:date="2020-07-30T12:25:00Z">
              <w:r w:rsidRPr="00CC638B" w:rsidDel="003C4ADB">
                <w:rPr>
                  <w:rFonts w:ascii="Arial" w:hAnsi="Arial"/>
                  <w:sz w:val="18"/>
                  <w:szCs w:val="18"/>
                  <w:lang w:eastAsia="zh-CN"/>
                </w:rPr>
                <w:delText>Sec-WebSocket-Ke</w:delText>
              </w:r>
              <w:r w:rsidDel="003C4ADB">
                <w:rPr>
                  <w:rFonts w:ascii="Arial" w:hAnsi="Arial"/>
                  <w:sz w:val="18"/>
                  <w:szCs w:val="18"/>
                  <w:lang w:eastAsia="zh-CN"/>
                </w:rPr>
                <w:delText>y-HeaderType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7CD534E7" w14:textId="6DC57115" w:rsidR="00F828ED" w:rsidDel="003C4ADB" w:rsidRDefault="00F828ED" w:rsidP="003C4ADB">
            <w:pPr>
              <w:keepNext/>
              <w:keepLines/>
              <w:spacing w:after="0"/>
              <w:rPr>
                <w:del w:id="2442" w:author="Intel - SA5#131e - post" w:date="2020-07-30T12:25:00Z"/>
                <w:rFonts w:ascii="Arial" w:hAnsi="Arial"/>
                <w:sz w:val="18"/>
              </w:rPr>
            </w:pPr>
            <w:del w:id="2443" w:author="Intel - SA5#131e - post" w:date="2020-07-30T12:25:00Z">
              <w:r w:rsidDel="003C4ADB">
                <w:rPr>
                  <w:rFonts w:ascii="Arial" w:hAnsi="Arial"/>
                  <w:sz w:val="18"/>
                  <w:szCs w:val="18"/>
                  <w:lang w:eastAsia="zh-CN"/>
                </w:rPr>
                <w:delText xml:space="preserve">The </w:delText>
              </w:r>
              <w:r w:rsidRPr="00CC638B" w:rsidDel="003C4ADB">
                <w:rPr>
                  <w:rFonts w:ascii="Arial" w:hAnsi="Arial"/>
                  <w:sz w:val="18"/>
                  <w:szCs w:val="18"/>
                  <w:lang w:eastAsia="zh-CN"/>
                </w:rPr>
                <w:delText>Sec</w:delText>
              </w:r>
              <w:r w:rsidDel="003C4ADB">
                <w:rPr>
                  <w:rFonts w:ascii="Arial" w:hAnsi="Arial"/>
                  <w:sz w:val="18"/>
                  <w:szCs w:val="18"/>
                  <w:lang w:eastAsia="zh-CN"/>
                </w:rPr>
                <w:delText>-</w:delText>
              </w:r>
              <w:r w:rsidRPr="00CC638B" w:rsidDel="003C4ADB">
                <w:rPr>
                  <w:rFonts w:ascii="Arial" w:hAnsi="Arial"/>
                  <w:sz w:val="18"/>
                  <w:szCs w:val="18"/>
                  <w:lang w:eastAsia="zh-CN"/>
                </w:rPr>
                <w:delText>WebSocket-Key</w:delText>
              </w:r>
              <w:r w:rsidDel="003C4ADB">
                <w:rPr>
                  <w:rFonts w:ascii="Arial" w:hAnsi="Arial"/>
                  <w:sz w:val="18"/>
                  <w:szCs w:val="18"/>
                  <w:lang w:eastAsia="zh-CN"/>
                </w:rPr>
                <w:delText xml:space="preserve"> needed for establishing the WebSocket connection.</w:delText>
              </w:r>
            </w:del>
          </w:p>
        </w:tc>
        <w:tc>
          <w:tcPr>
            <w:tcW w:w="203" w:type="pct"/>
            <w:tcBorders>
              <w:top w:val="single" w:sz="4" w:space="0" w:color="auto"/>
              <w:left w:val="single" w:sz="6" w:space="0" w:color="000000"/>
              <w:bottom w:val="single" w:sz="4" w:space="0" w:color="auto"/>
              <w:right w:val="single" w:sz="6" w:space="0" w:color="000000"/>
            </w:tcBorders>
          </w:tcPr>
          <w:p w14:paraId="1A5B70AA" w14:textId="4A90147C" w:rsidR="00F828ED" w:rsidDel="003C4ADB" w:rsidRDefault="00F828ED" w:rsidP="003C4ADB">
            <w:pPr>
              <w:keepNext/>
              <w:keepLines/>
              <w:spacing w:after="0"/>
              <w:jc w:val="center"/>
              <w:rPr>
                <w:del w:id="2444" w:author="Intel - SA5#131e - post" w:date="2020-07-30T12:25:00Z"/>
                <w:rFonts w:ascii="Arial" w:hAnsi="Arial"/>
                <w:sz w:val="18"/>
              </w:rPr>
            </w:pPr>
          </w:p>
        </w:tc>
      </w:tr>
      <w:tr w:rsidR="00F828ED" w:rsidDel="003C4ADB" w14:paraId="71808F18" w14:textId="0FFE3F36" w:rsidTr="003C4ADB">
        <w:trPr>
          <w:jc w:val="center"/>
          <w:del w:id="2445" w:author="Intel - SA5#131e - post" w:date="2020-07-30T12:25:00Z"/>
        </w:trPr>
        <w:tc>
          <w:tcPr>
            <w:tcW w:w="1109" w:type="pct"/>
            <w:tcBorders>
              <w:top w:val="single" w:sz="4" w:space="0" w:color="auto"/>
              <w:left w:val="single" w:sz="6" w:space="0" w:color="000000"/>
              <w:bottom w:val="single" w:sz="4" w:space="0" w:color="auto"/>
              <w:right w:val="single" w:sz="6" w:space="0" w:color="000000"/>
            </w:tcBorders>
          </w:tcPr>
          <w:p w14:paraId="68CEF96E" w14:textId="6F7225C5" w:rsidR="00F828ED" w:rsidDel="003C4ADB" w:rsidRDefault="00F828ED" w:rsidP="003C4ADB">
            <w:pPr>
              <w:keepNext/>
              <w:keepLines/>
              <w:spacing w:after="0"/>
              <w:rPr>
                <w:del w:id="2446" w:author="Intel - SA5#131e - post" w:date="2020-07-30T12:25:00Z"/>
                <w:rFonts w:ascii="Arial" w:hAnsi="Arial"/>
                <w:sz w:val="18"/>
                <w:szCs w:val="18"/>
                <w:lang w:eastAsia="zh-CN"/>
              </w:rPr>
            </w:pPr>
            <w:del w:id="2447" w:author="Intel - SA5#131e - post" w:date="2020-07-30T12:25:00Z">
              <w:r w:rsidRPr="00CC638B" w:rsidDel="003C4ADB">
                <w:rPr>
                  <w:rFonts w:ascii="Arial" w:hAnsi="Arial"/>
                  <w:sz w:val="18"/>
                  <w:szCs w:val="18"/>
                  <w:lang w:eastAsia="zh-CN"/>
                </w:rPr>
                <w:delText>Sec</w:delText>
              </w:r>
              <w:r w:rsidDel="003C4ADB">
                <w:rPr>
                  <w:rFonts w:ascii="Arial" w:hAnsi="Arial"/>
                  <w:sz w:val="18"/>
                  <w:szCs w:val="18"/>
                  <w:lang w:eastAsia="zh-CN"/>
                </w:rPr>
                <w:delText>-</w:delText>
              </w:r>
              <w:r w:rsidRPr="00CC638B" w:rsidDel="003C4ADB">
                <w:rPr>
                  <w:rFonts w:ascii="Arial" w:hAnsi="Arial"/>
                  <w:sz w:val="18"/>
                  <w:szCs w:val="18"/>
                  <w:lang w:eastAsia="zh-CN"/>
                </w:rPr>
                <w:delText>WebSocket-Version</w:delText>
              </w:r>
            </w:del>
          </w:p>
        </w:tc>
        <w:tc>
          <w:tcPr>
            <w:tcW w:w="1172" w:type="pct"/>
            <w:tcBorders>
              <w:top w:val="single" w:sz="4" w:space="0" w:color="auto"/>
              <w:left w:val="single" w:sz="6" w:space="0" w:color="000000"/>
              <w:bottom w:val="single" w:sz="4" w:space="0" w:color="auto"/>
              <w:right w:val="single" w:sz="6" w:space="0" w:color="000000"/>
            </w:tcBorders>
          </w:tcPr>
          <w:p w14:paraId="6743D2BE" w14:textId="09C069AF" w:rsidR="00F828ED" w:rsidDel="003C4ADB" w:rsidRDefault="00F828ED" w:rsidP="003C4ADB">
            <w:pPr>
              <w:keepNext/>
              <w:keepLines/>
              <w:spacing w:after="0"/>
              <w:rPr>
                <w:del w:id="2448" w:author="Intel - SA5#131e - post" w:date="2020-07-30T12:25:00Z"/>
                <w:rFonts w:ascii="Arial" w:hAnsi="Arial"/>
                <w:sz w:val="18"/>
                <w:szCs w:val="18"/>
                <w:lang w:eastAsia="zh-CN"/>
              </w:rPr>
            </w:pPr>
            <w:del w:id="2449" w:author="Intel - SA5#131e - post" w:date="2020-07-30T12:25:00Z">
              <w:r w:rsidRPr="00CC638B" w:rsidDel="003C4ADB">
                <w:rPr>
                  <w:rFonts w:ascii="Arial" w:hAnsi="Arial"/>
                  <w:sz w:val="18"/>
                  <w:szCs w:val="18"/>
                  <w:lang w:eastAsia="zh-CN"/>
                </w:rPr>
                <w:delText>Sec-WebSocket-Version</w:delText>
              </w:r>
              <w:r w:rsidDel="003C4ADB">
                <w:rPr>
                  <w:rFonts w:ascii="Arial" w:hAnsi="Arial"/>
                  <w:sz w:val="18"/>
                  <w:szCs w:val="18"/>
                  <w:lang w:eastAsia="zh-CN"/>
                </w:rPr>
                <w:delText>-HeaderType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2FF89E70" w14:textId="642E27D9" w:rsidR="00F828ED" w:rsidDel="003C4ADB" w:rsidRDefault="00F828ED" w:rsidP="003C4ADB">
            <w:pPr>
              <w:keepNext/>
              <w:keepLines/>
              <w:spacing w:after="0"/>
              <w:rPr>
                <w:del w:id="2450" w:author="Intel - SA5#131e - post" w:date="2020-07-30T12:25:00Z"/>
                <w:rFonts w:ascii="Arial" w:hAnsi="Arial"/>
                <w:sz w:val="18"/>
              </w:rPr>
            </w:pPr>
            <w:del w:id="2451" w:author="Intel - SA5#131e - post" w:date="2020-07-30T12:25:00Z">
              <w:r w:rsidDel="003C4ADB">
                <w:rPr>
                  <w:rFonts w:ascii="Arial" w:hAnsi="Arial"/>
                  <w:sz w:val="18"/>
                  <w:szCs w:val="18"/>
                  <w:lang w:eastAsia="zh-CN"/>
                </w:rPr>
                <w:delText xml:space="preserve">The </w:delText>
              </w:r>
              <w:r w:rsidRPr="00CC638B" w:rsidDel="003C4ADB">
                <w:rPr>
                  <w:rFonts w:ascii="Arial" w:hAnsi="Arial"/>
                  <w:sz w:val="18"/>
                  <w:szCs w:val="18"/>
                  <w:lang w:eastAsia="zh-CN"/>
                </w:rPr>
                <w:delText>Sec</w:delText>
              </w:r>
              <w:r w:rsidDel="003C4ADB">
                <w:rPr>
                  <w:rFonts w:ascii="Arial" w:hAnsi="Arial"/>
                  <w:sz w:val="18"/>
                  <w:szCs w:val="18"/>
                  <w:lang w:eastAsia="zh-CN"/>
                </w:rPr>
                <w:delText>-</w:delText>
              </w:r>
              <w:r w:rsidRPr="00CC638B" w:rsidDel="003C4ADB">
                <w:rPr>
                  <w:rFonts w:ascii="Arial" w:hAnsi="Arial"/>
                  <w:sz w:val="18"/>
                  <w:szCs w:val="18"/>
                  <w:lang w:eastAsia="zh-CN"/>
                </w:rPr>
                <w:delText>WebSocket-Version</w:delText>
              </w:r>
              <w:r w:rsidDel="003C4ADB">
                <w:rPr>
                  <w:rFonts w:ascii="Arial" w:hAnsi="Arial"/>
                  <w:sz w:val="18"/>
                  <w:szCs w:val="18"/>
                  <w:lang w:eastAsia="zh-CN"/>
                </w:rPr>
                <w:delText xml:space="preserve"> needed for establishing the WebSocket connection.</w:delText>
              </w:r>
            </w:del>
          </w:p>
        </w:tc>
        <w:tc>
          <w:tcPr>
            <w:tcW w:w="203" w:type="pct"/>
            <w:tcBorders>
              <w:top w:val="single" w:sz="4" w:space="0" w:color="auto"/>
              <w:left w:val="single" w:sz="6" w:space="0" w:color="000000"/>
              <w:bottom w:val="single" w:sz="4" w:space="0" w:color="auto"/>
              <w:right w:val="single" w:sz="6" w:space="0" w:color="000000"/>
            </w:tcBorders>
          </w:tcPr>
          <w:p w14:paraId="6FE2F93D" w14:textId="59BBAD8F" w:rsidR="00F828ED" w:rsidDel="003C4ADB" w:rsidRDefault="00F828ED" w:rsidP="003C4ADB">
            <w:pPr>
              <w:keepNext/>
              <w:keepLines/>
              <w:spacing w:after="0"/>
              <w:jc w:val="center"/>
              <w:rPr>
                <w:del w:id="2452" w:author="Intel - SA5#131e - post" w:date="2020-07-30T12:25:00Z"/>
                <w:rFonts w:ascii="Arial" w:hAnsi="Arial"/>
                <w:sz w:val="18"/>
              </w:rPr>
            </w:pPr>
          </w:p>
        </w:tc>
      </w:tr>
    </w:tbl>
    <w:p w14:paraId="6BFE8852" w14:textId="27CBC28D" w:rsidR="00F828ED" w:rsidDel="003C4ADB" w:rsidRDefault="00F828ED" w:rsidP="00F828ED">
      <w:pPr>
        <w:rPr>
          <w:del w:id="2453" w:author="Intel - SA5#131e - post" w:date="2020-07-30T12:25:00Z"/>
        </w:rPr>
      </w:pPr>
    </w:p>
    <w:p w14:paraId="1EC0B4B1" w14:textId="5FC372C1" w:rsidR="00F828ED" w:rsidDel="003C4ADB" w:rsidRDefault="00F828ED" w:rsidP="00F828ED">
      <w:pPr>
        <w:rPr>
          <w:del w:id="2454" w:author="Intel - SA5#131e - post" w:date="2020-07-30T12:25:00Z"/>
        </w:rPr>
      </w:pPr>
      <w:del w:id="2455" w:author="Intel - SA5#131e - post" w:date="2020-07-30T12:25:00Z">
        <w:r w:rsidDel="003C4ADB">
          <w:delText>This method shall support the URI query parameters specified in the following table.</w:delText>
        </w:r>
      </w:del>
    </w:p>
    <w:p w14:paraId="61E0AA5D" w14:textId="37E6A340" w:rsidR="00F828ED" w:rsidDel="003C4ADB" w:rsidRDefault="00F828ED" w:rsidP="00F828ED">
      <w:pPr>
        <w:keepNext/>
        <w:keepLines/>
        <w:spacing w:before="60"/>
        <w:jc w:val="center"/>
        <w:rPr>
          <w:del w:id="2456" w:author="Intel - SA5#131e - post" w:date="2020-07-30T12:25:00Z"/>
          <w:rFonts w:ascii="Arial" w:hAnsi="Arial"/>
          <w:b/>
          <w:lang w:eastAsia="zh-CN"/>
        </w:rPr>
      </w:pPr>
      <w:del w:id="2457" w:author="Intel - SA5#131e - post" w:date="2020-07-30T12:25:00Z">
        <w:r w:rsidDel="003C4ADB">
          <w:rPr>
            <w:rFonts w:ascii="Arial" w:hAnsi="Arial"/>
            <w:b/>
            <w:lang w:eastAsia="zh-CN"/>
          </w:rPr>
          <w:delText>Table 9</w:delText>
        </w:r>
        <w:r w:rsidRPr="00594011" w:rsidDel="003C4ADB">
          <w:rPr>
            <w:rFonts w:ascii="Arial" w:hAnsi="Arial"/>
            <w:b/>
            <w:lang w:eastAsia="zh-CN"/>
          </w:rPr>
          <w:delText>.3.2.2</w:delText>
        </w:r>
        <w:r w:rsidDel="003C4ADB">
          <w:rPr>
            <w:rFonts w:ascii="Arial" w:hAnsi="Arial"/>
            <w:b/>
            <w:lang w:eastAsia="zh-CN"/>
          </w:rPr>
          <w:delText>.3.1-2: URI query parameters supported by the GET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F828ED" w:rsidDel="003C4ADB" w14:paraId="38FF6AAF" w14:textId="56B119C2" w:rsidTr="003C4ADB">
        <w:trPr>
          <w:jc w:val="center"/>
          <w:del w:id="2458" w:author="Intel - SA5#131e - post" w:date="2020-07-30T12:25: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02F4973E" w14:textId="26119881" w:rsidR="00F828ED" w:rsidDel="003C4ADB" w:rsidRDefault="00F828ED" w:rsidP="003C4ADB">
            <w:pPr>
              <w:keepNext/>
              <w:keepLines/>
              <w:spacing w:after="0"/>
              <w:jc w:val="center"/>
              <w:rPr>
                <w:del w:id="2459" w:author="Intel - SA5#131e - post" w:date="2020-07-30T12:25:00Z"/>
                <w:rFonts w:ascii="Arial" w:hAnsi="Arial"/>
                <w:b/>
                <w:sz w:val="18"/>
              </w:rPr>
            </w:pPr>
            <w:del w:id="2460" w:author="Intel - SA5#131e - post" w:date="2020-07-30T12:25:00Z">
              <w:r w:rsidDel="003C4ADB">
                <w:rPr>
                  <w:rFonts w:ascii="Arial" w:hAnsi="Arial"/>
                  <w:b/>
                  <w:sz w:val="18"/>
                </w:rPr>
                <w:delText>Name</w:delText>
              </w:r>
            </w:del>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7C5AD6BF" w14:textId="0C1466EE" w:rsidR="00F828ED" w:rsidDel="003C4ADB" w:rsidRDefault="00F828ED" w:rsidP="003C4ADB">
            <w:pPr>
              <w:keepNext/>
              <w:keepLines/>
              <w:spacing w:after="0"/>
              <w:jc w:val="center"/>
              <w:rPr>
                <w:del w:id="2461" w:author="Intel - SA5#131e - post" w:date="2020-07-30T12:25:00Z"/>
                <w:rFonts w:ascii="Arial" w:hAnsi="Arial"/>
                <w:b/>
                <w:sz w:val="18"/>
              </w:rPr>
            </w:pPr>
            <w:del w:id="2462" w:author="Intel - SA5#131e - post" w:date="2020-07-30T12:25:00Z">
              <w:r w:rsidDel="003C4ADB">
                <w:rPr>
                  <w:rFonts w:ascii="Arial" w:hAnsi="Arial"/>
                  <w:b/>
                  <w:sz w:val="18"/>
                </w:rPr>
                <w:delText>Data type</w:delText>
              </w:r>
            </w:del>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ED6A8E" w14:textId="50CB51E0" w:rsidR="00F828ED" w:rsidDel="003C4ADB" w:rsidRDefault="00F828ED" w:rsidP="003C4ADB">
            <w:pPr>
              <w:keepNext/>
              <w:keepLines/>
              <w:spacing w:after="0"/>
              <w:jc w:val="center"/>
              <w:rPr>
                <w:del w:id="2463" w:author="Intel - SA5#131e - post" w:date="2020-07-30T12:25:00Z"/>
                <w:rFonts w:ascii="Arial" w:hAnsi="Arial"/>
                <w:b/>
                <w:sz w:val="18"/>
              </w:rPr>
            </w:pPr>
            <w:del w:id="2464" w:author="Intel - SA5#131e - post" w:date="2020-07-30T12:25:00Z">
              <w:r w:rsidDel="003C4ADB">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61D9C3C" w14:textId="2310CDBA" w:rsidR="00F828ED" w:rsidDel="003C4ADB" w:rsidRDefault="00F828ED" w:rsidP="003C4ADB">
            <w:pPr>
              <w:keepNext/>
              <w:keepLines/>
              <w:spacing w:after="0"/>
              <w:jc w:val="center"/>
              <w:rPr>
                <w:del w:id="2465" w:author="Intel - SA5#131e - post" w:date="2020-07-30T12:25:00Z"/>
                <w:rFonts w:ascii="Arial" w:hAnsi="Arial"/>
                <w:b/>
                <w:sz w:val="18"/>
              </w:rPr>
            </w:pPr>
            <w:del w:id="2466" w:author="Intel - SA5#131e - post" w:date="2020-07-30T12:25:00Z">
              <w:r w:rsidDel="003C4ADB">
                <w:rPr>
                  <w:rFonts w:ascii="Arial" w:hAnsi="Arial"/>
                  <w:b/>
                  <w:sz w:val="18"/>
                </w:rPr>
                <w:delText>SQ</w:delText>
              </w:r>
            </w:del>
          </w:p>
        </w:tc>
      </w:tr>
      <w:tr w:rsidR="00F828ED" w:rsidDel="003C4ADB" w14:paraId="75597F36" w14:textId="215EBFFF" w:rsidTr="003C4ADB">
        <w:trPr>
          <w:jc w:val="center"/>
          <w:del w:id="2467" w:author="Intel - SA5#131e - post" w:date="2020-07-30T12:25:00Z"/>
        </w:trPr>
        <w:tc>
          <w:tcPr>
            <w:tcW w:w="1109" w:type="pct"/>
            <w:tcBorders>
              <w:top w:val="single" w:sz="4" w:space="0" w:color="auto"/>
              <w:left w:val="single" w:sz="6" w:space="0" w:color="000000"/>
              <w:bottom w:val="single" w:sz="4" w:space="0" w:color="auto"/>
              <w:right w:val="single" w:sz="6" w:space="0" w:color="000000"/>
            </w:tcBorders>
          </w:tcPr>
          <w:p w14:paraId="39ACA0F4" w14:textId="6336025D" w:rsidR="00F828ED" w:rsidDel="003C4ADB" w:rsidRDefault="00F828ED" w:rsidP="003C4ADB">
            <w:pPr>
              <w:keepNext/>
              <w:keepLines/>
              <w:spacing w:after="0"/>
              <w:rPr>
                <w:del w:id="2468" w:author="Intel - SA5#131e - post" w:date="2020-07-30T12:25:00Z"/>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2EA78144" w14:textId="2A05904A" w:rsidR="00F828ED" w:rsidDel="003C4ADB" w:rsidRDefault="00F828ED" w:rsidP="003C4ADB">
            <w:pPr>
              <w:keepNext/>
              <w:keepLines/>
              <w:spacing w:after="0"/>
              <w:rPr>
                <w:del w:id="2469" w:author="Intel - SA5#131e - post" w:date="2020-07-30T12:25:00Z"/>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6B16D243" w14:textId="327D2CF1" w:rsidR="00F828ED" w:rsidDel="003C4ADB" w:rsidRDefault="00F828ED" w:rsidP="003C4ADB">
            <w:pPr>
              <w:keepNext/>
              <w:keepLines/>
              <w:spacing w:after="0"/>
              <w:rPr>
                <w:del w:id="2470" w:author="Intel - SA5#131e - post" w:date="2020-07-30T12:25:00Z"/>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58D35E5" w14:textId="0731ED06" w:rsidR="00F828ED" w:rsidDel="003C4ADB" w:rsidRDefault="00F828ED" w:rsidP="003C4ADB">
            <w:pPr>
              <w:keepNext/>
              <w:keepLines/>
              <w:spacing w:after="0"/>
              <w:jc w:val="center"/>
              <w:rPr>
                <w:del w:id="2471" w:author="Intel - SA5#131e - post" w:date="2020-07-30T12:25:00Z"/>
                <w:rFonts w:ascii="Arial" w:hAnsi="Arial"/>
                <w:sz w:val="18"/>
              </w:rPr>
            </w:pPr>
          </w:p>
        </w:tc>
      </w:tr>
    </w:tbl>
    <w:p w14:paraId="05721F79" w14:textId="4AF851AF" w:rsidR="00F828ED" w:rsidDel="003C4ADB" w:rsidRDefault="00F828ED" w:rsidP="00F828ED">
      <w:pPr>
        <w:rPr>
          <w:del w:id="2472" w:author="Intel - SA5#131e - post" w:date="2020-07-30T12:25:00Z"/>
          <w:lang w:eastAsia="zh-CN"/>
        </w:rPr>
      </w:pPr>
    </w:p>
    <w:p w14:paraId="062E2B52" w14:textId="3656A818" w:rsidR="00F828ED" w:rsidDel="003C4ADB" w:rsidRDefault="00F828ED" w:rsidP="00F828ED">
      <w:pPr>
        <w:rPr>
          <w:del w:id="2473" w:author="Intel - SA5#131e - post" w:date="2020-07-30T12:25:00Z"/>
        </w:rPr>
      </w:pPr>
      <w:del w:id="2474" w:author="Intel - SA5#131e - post" w:date="2020-07-30T12:25:00Z">
        <w:r w:rsidDel="003C4ADB">
          <w:delText>This method shall support the request data structures, the response data structures and response codes specified in the following tables.</w:delText>
        </w:r>
      </w:del>
    </w:p>
    <w:p w14:paraId="34408B68" w14:textId="21A71AEF" w:rsidR="00F828ED" w:rsidDel="003C4ADB" w:rsidRDefault="00F828ED" w:rsidP="00F828ED">
      <w:pPr>
        <w:keepNext/>
        <w:keepLines/>
        <w:spacing w:before="60"/>
        <w:jc w:val="center"/>
        <w:rPr>
          <w:del w:id="2475" w:author="Intel - SA5#131e - post" w:date="2020-07-30T12:25:00Z"/>
          <w:rFonts w:ascii="Arial" w:hAnsi="Arial"/>
          <w:b/>
          <w:lang w:eastAsia="zh-CN"/>
        </w:rPr>
      </w:pPr>
      <w:del w:id="2476" w:author="Intel - SA5#131e - post" w:date="2020-07-30T12:25:00Z">
        <w:r w:rsidDel="003C4ADB">
          <w:rPr>
            <w:rFonts w:ascii="Arial" w:hAnsi="Arial"/>
            <w:b/>
            <w:lang w:eastAsia="zh-CN"/>
          </w:rPr>
          <w:delText>Table 9</w:delText>
        </w:r>
        <w:r w:rsidRPr="00594011" w:rsidDel="003C4ADB">
          <w:rPr>
            <w:rFonts w:ascii="Arial" w:hAnsi="Arial"/>
            <w:b/>
            <w:lang w:eastAsia="zh-CN"/>
          </w:rPr>
          <w:delText>.3.2.2</w:delText>
        </w:r>
        <w:r w:rsidDel="003C4ADB">
          <w:rPr>
            <w:rFonts w:ascii="Arial" w:hAnsi="Arial"/>
            <w:b/>
            <w:lang w:eastAsia="zh-CN"/>
          </w:rPr>
          <w:delText>.3.1-3: Data structures supported by the GET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F828ED" w:rsidDel="003C4ADB" w14:paraId="7F15F430" w14:textId="129D7AAB" w:rsidTr="003C4ADB">
        <w:trPr>
          <w:del w:id="2477" w:author="Intel - SA5#131e - post" w:date="2020-07-30T12:25: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B30EB7A" w14:textId="22C0F601" w:rsidR="00F828ED" w:rsidDel="003C4ADB" w:rsidRDefault="00F828ED" w:rsidP="003C4ADB">
            <w:pPr>
              <w:keepNext/>
              <w:keepLines/>
              <w:spacing w:after="0"/>
              <w:jc w:val="center"/>
              <w:rPr>
                <w:del w:id="2478" w:author="Intel - SA5#131e - post" w:date="2020-07-30T12:25:00Z"/>
                <w:rFonts w:ascii="Arial" w:hAnsi="Arial"/>
                <w:b/>
                <w:sz w:val="18"/>
              </w:rPr>
            </w:pPr>
            <w:del w:id="2479" w:author="Intel - SA5#131e - post" w:date="2020-07-30T12:25:00Z">
              <w:r w:rsidDel="003C4ADB">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660DE" w14:textId="208620C5" w:rsidR="00F828ED" w:rsidDel="003C4ADB" w:rsidRDefault="00F828ED" w:rsidP="003C4ADB">
            <w:pPr>
              <w:keepNext/>
              <w:keepLines/>
              <w:spacing w:after="0"/>
              <w:jc w:val="center"/>
              <w:rPr>
                <w:del w:id="2480" w:author="Intel - SA5#131e - post" w:date="2020-07-30T12:25:00Z"/>
                <w:rFonts w:ascii="Arial" w:hAnsi="Arial"/>
                <w:b/>
                <w:sz w:val="18"/>
              </w:rPr>
            </w:pPr>
            <w:del w:id="2481" w:author="Intel - SA5#131e - post" w:date="2020-07-30T12:25:00Z">
              <w:r w:rsidDel="003C4ADB">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6B7EEB4E" w14:textId="30930116" w:rsidR="00F828ED" w:rsidDel="003C4ADB" w:rsidRDefault="00F828ED" w:rsidP="003C4ADB">
            <w:pPr>
              <w:keepNext/>
              <w:keepLines/>
              <w:spacing w:after="0"/>
              <w:jc w:val="center"/>
              <w:rPr>
                <w:del w:id="2482" w:author="Intel - SA5#131e - post" w:date="2020-07-30T12:25:00Z"/>
                <w:rFonts w:ascii="Arial" w:hAnsi="Arial"/>
                <w:b/>
                <w:sz w:val="18"/>
              </w:rPr>
            </w:pPr>
            <w:del w:id="2483" w:author="Intel - SA5#131e - post" w:date="2020-07-30T12:25:00Z">
              <w:r w:rsidDel="003C4ADB">
                <w:rPr>
                  <w:rFonts w:ascii="Arial" w:hAnsi="Arial"/>
                  <w:b/>
                  <w:sz w:val="18"/>
                </w:rPr>
                <w:delText>SQ</w:delText>
              </w:r>
            </w:del>
          </w:p>
        </w:tc>
      </w:tr>
      <w:tr w:rsidR="00F828ED" w:rsidDel="003C4ADB" w14:paraId="69637D1F" w14:textId="1D341E60" w:rsidTr="003C4ADB">
        <w:trPr>
          <w:del w:id="2484" w:author="Intel - SA5#131e - post" w:date="2020-07-30T12:25:00Z"/>
        </w:trPr>
        <w:tc>
          <w:tcPr>
            <w:tcW w:w="1728" w:type="pct"/>
            <w:tcBorders>
              <w:top w:val="single" w:sz="4" w:space="0" w:color="auto"/>
              <w:left w:val="single" w:sz="6" w:space="0" w:color="000000"/>
              <w:bottom w:val="single" w:sz="4" w:space="0" w:color="auto"/>
              <w:right w:val="single" w:sz="6" w:space="0" w:color="000000"/>
            </w:tcBorders>
            <w:hideMark/>
          </w:tcPr>
          <w:p w14:paraId="0845C22A" w14:textId="3E77A526" w:rsidR="00F828ED" w:rsidDel="003C4ADB" w:rsidRDefault="00F828ED" w:rsidP="003C4ADB">
            <w:pPr>
              <w:keepNext/>
              <w:keepLines/>
              <w:spacing w:after="0"/>
              <w:rPr>
                <w:del w:id="2485" w:author="Intel - SA5#131e - post" w:date="2020-07-30T12:25:00Z"/>
                <w:rFonts w:ascii="Arial" w:hAnsi="Arial"/>
                <w:sz w:val="18"/>
              </w:rPr>
            </w:pPr>
            <w:del w:id="2486" w:author="Intel - SA5#131e - post" w:date="2020-07-30T12:25:00Z">
              <w:r w:rsidDel="003C4ADB">
                <w:rPr>
                  <w:rFonts w:ascii="Arial" w:hAnsi="Arial"/>
                  <w:sz w:val="18"/>
                </w:rPr>
                <w:delText>n/a</w:delText>
              </w:r>
            </w:del>
          </w:p>
        </w:tc>
        <w:tc>
          <w:tcPr>
            <w:tcW w:w="3030" w:type="pct"/>
            <w:tcBorders>
              <w:top w:val="single" w:sz="4" w:space="0" w:color="auto"/>
              <w:left w:val="single" w:sz="6" w:space="0" w:color="000000"/>
              <w:bottom w:val="single" w:sz="4" w:space="0" w:color="auto"/>
              <w:right w:val="single" w:sz="6" w:space="0" w:color="000000"/>
            </w:tcBorders>
            <w:vAlign w:val="center"/>
            <w:hideMark/>
          </w:tcPr>
          <w:p w14:paraId="773667F2" w14:textId="0F077108" w:rsidR="00F828ED" w:rsidDel="003C4ADB" w:rsidRDefault="00F828ED" w:rsidP="003C4ADB">
            <w:pPr>
              <w:keepNext/>
              <w:keepLines/>
              <w:spacing w:after="0"/>
              <w:rPr>
                <w:del w:id="2487" w:author="Intel - SA5#131e - post" w:date="2020-07-30T12:25:00Z"/>
                <w:rFonts w:ascii="Arial" w:hAnsi="Arial"/>
                <w:sz w:val="18"/>
              </w:rPr>
            </w:pPr>
            <w:del w:id="2488" w:author="Intel - SA5#131e - post" w:date="2020-07-30T12:25:00Z">
              <w:r w:rsidDel="003C4ADB">
                <w:rPr>
                  <w:rFonts w:ascii="Arial" w:hAnsi="Arial"/>
                  <w:sz w:val="18"/>
                </w:rPr>
                <w:delText>n/a</w:delText>
              </w:r>
            </w:del>
          </w:p>
        </w:tc>
        <w:tc>
          <w:tcPr>
            <w:tcW w:w="242" w:type="pct"/>
            <w:tcBorders>
              <w:top w:val="single" w:sz="4" w:space="0" w:color="auto"/>
              <w:left w:val="single" w:sz="6" w:space="0" w:color="000000"/>
              <w:bottom w:val="single" w:sz="4" w:space="0" w:color="auto"/>
              <w:right w:val="single" w:sz="6" w:space="0" w:color="000000"/>
            </w:tcBorders>
            <w:hideMark/>
          </w:tcPr>
          <w:p w14:paraId="7D3EB2EF" w14:textId="2B880BA9" w:rsidR="00F828ED" w:rsidDel="003C4ADB" w:rsidRDefault="00F828ED" w:rsidP="003C4ADB">
            <w:pPr>
              <w:keepNext/>
              <w:keepLines/>
              <w:spacing w:after="0"/>
              <w:jc w:val="center"/>
              <w:rPr>
                <w:del w:id="2489" w:author="Intel - SA5#131e - post" w:date="2020-07-30T12:25:00Z"/>
                <w:rFonts w:ascii="Arial" w:hAnsi="Arial"/>
                <w:sz w:val="18"/>
              </w:rPr>
            </w:pPr>
            <w:del w:id="2490" w:author="Intel - SA5#131e - post" w:date="2020-07-30T12:25:00Z">
              <w:r w:rsidDel="003C4ADB">
                <w:rPr>
                  <w:rFonts w:ascii="Arial" w:hAnsi="Arial"/>
                  <w:sz w:val="18"/>
                </w:rPr>
                <w:delText>n/a</w:delText>
              </w:r>
            </w:del>
          </w:p>
        </w:tc>
      </w:tr>
    </w:tbl>
    <w:p w14:paraId="28C409AC" w14:textId="737E0364" w:rsidR="00F828ED" w:rsidDel="003C4ADB" w:rsidRDefault="00F828ED" w:rsidP="00F828ED">
      <w:pPr>
        <w:rPr>
          <w:del w:id="2491" w:author="Intel - SA5#131e - post" w:date="2020-07-30T12:25:00Z"/>
        </w:rPr>
      </w:pPr>
    </w:p>
    <w:p w14:paraId="03B3C52F" w14:textId="492D8F73" w:rsidR="00F828ED" w:rsidDel="003C4ADB" w:rsidRDefault="00F828ED" w:rsidP="00F828ED">
      <w:pPr>
        <w:keepNext/>
        <w:keepLines/>
        <w:spacing w:before="60"/>
        <w:jc w:val="center"/>
        <w:rPr>
          <w:del w:id="2492" w:author="Intel - SA5#131e - post" w:date="2020-07-30T12:25:00Z"/>
          <w:rFonts w:ascii="Arial" w:hAnsi="Arial"/>
          <w:b/>
          <w:lang w:eastAsia="zh-CN"/>
        </w:rPr>
      </w:pPr>
      <w:del w:id="2493" w:author="Intel - SA5#131e - post" w:date="2020-07-30T12:25:00Z">
        <w:r w:rsidDel="003C4ADB">
          <w:rPr>
            <w:rFonts w:ascii="Arial" w:hAnsi="Arial"/>
            <w:b/>
            <w:lang w:eastAsia="zh-CN"/>
          </w:rPr>
          <w:delText>Table 9</w:delText>
        </w:r>
        <w:r w:rsidRPr="00594011" w:rsidDel="003C4ADB">
          <w:rPr>
            <w:rFonts w:ascii="Arial" w:hAnsi="Arial"/>
            <w:b/>
            <w:lang w:eastAsia="zh-CN"/>
          </w:rPr>
          <w:delText>.3.2.2</w:delText>
        </w:r>
        <w:r w:rsidDel="003C4ADB">
          <w:rPr>
            <w:rFonts w:ascii="Arial" w:hAnsi="Arial"/>
            <w:b/>
            <w:lang w:eastAsia="zh-CN"/>
          </w:rPr>
          <w:delText>.3.1-4: Header parameters supported by the GET response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F828ED" w:rsidDel="003C4ADB" w14:paraId="055EF7DB" w14:textId="4D48B27E" w:rsidTr="003C4ADB">
        <w:trPr>
          <w:jc w:val="center"/>
          <w:del w:id="2494" w:author="Intel - SA5#131e - post" w:date="2020-07-30T12:25: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22A04A4F" w14:textId="73E51A39" w:rsidR="00F828ED" w:rsidDel="003C4ADB" w:rsidRDefault="00F828ED" w:rsidP="003C4ADB">
            <w:pPr>
              <w:keepNext/>
              <w:keepLines/>
              <w:spacing w:after="0"/>
              <w:jc w:val="center"/>
              <w:rPr>
                <w:del w:id="2495" w:author="Intel - SA5#131e - post" w:date="2020-07-30T12:25:00Z"/>
                <w:rFonts w:ascii="Arial" w:hAnsi="Arial"/>
                <w:b/>
                <w:sz w:val="18"/>
              </w:rPr>
            </w:pPr>
            <w:del w:id="2496" w:author="Intel - SA5#131e - post" w:date="2020-07-30T12:25:00Z">
              <w:r w:rsidDel="003C4ADB">
                <w:rPr>
                  <w:rFonts w:ascii="Arial" w:hAnsi="Arial"/>
                  <w:b/>
                  <w:sz w:val="18"/>
                </w:rPr>
                <w:delText>Name</w:delText>
              </w:r>
            </w:del>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7A4F6EF2" w14:textId="2A8A2B50" w:rsidR="00F828ED" w:rsidDel="003C4ADB" w:rsidRDefault="00F828ED" w:rsidP="003C4ADB">
            <w:pPr>
              <w:keepNext/>
              <w:keepLines/>
              <w:spacing w:after="0"/>
              <w:jc w:val="center"/>
              <w:rPr>
                <w:del w:id="2497" w:author="Intel - SA5#131e - post" w:date="2020-07-30T12:25:00Z"/>
                <w:rFonts w:ascii="Arial" w:hAnsi="Arial"/>
                <w:b/>
                <w:sz w:val="18"/>
              </w:rPr>
            </w:pPr>
            <w:del w:id="2498" w:author="Intel - SA5#131e - post" w:date="2020-07-30T12:25:00Z">
              <w:r w:rsidDel="003C4ADB">
                <w:rPr>
                  <w:rFonts w:ascii="Arial" w:hAnsi="Arial"/>
                  <w:b/>
                  <w:sz w:val="18"/>
                </w:rPr>
                <w:delText>Data type</w:delText>
              </w:r>
            </w:del>
          </w:p>
        </w:tc>
        <w:tc>
          <w:tcPr>
            <w:tcW w:w="25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60273C" w14:textId="11AC5636" w:rsidR="00F828ED" w:rsidDel="003C4ADB" w:rsidRDefault="00F828ED" w:rsidP="003C4ADB">
            <w:pPr>
              <w:keepNext/>
              <w:keepLines/>
              <w:spacing w:after="0"/>
              <w:jc w:val="center"/>
              <w:rPr>
                <w:del w:id="2499" w:author="Intel - SA5#131e - post" w:date="2020-07-30T12:25:00Z"/>
                <w:rFonts w:ascii="Arial" w:hAnsi="Arial"/>
                <w:b/>
                <w:sz w:val="18"/>
              </w:rPr>
            </w:pPr>
            <w:del w:id="2500" w:author="Intel - SA5#131e - post" w:date="2020-07-30T12:25:00Z">
              <w:r w:rsidDel="003C4ADB">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7CE033D" w14:textId="1B74074C" w:rsidR="00F828ED" w:rsidDel="003C4ADB" w:rsidRDefault="00F828ED" w:rsidP="003C4ADB">
            <w:pPr>
              <w:keepNext/>
              <w:keepLines/>
              <w:spacing w:after="0"/>
              <w:jc w:val="center"/>
              <w:rPr>
                <w:del w:id="2501" w:author="Intel - SA5#131e - post" w:date="2020-07-30T12:25:00Z"/>
                <w:rFonts w:ascii="Arial" w:hAnsi="Arial"/>
                <w:b/>
                <w:sz w:val="18"/>
              </w:rPr>
            </w:pPr>
            <w:del w:id="2502" w:author="Intel - SA5#131e - post" w:date="2020-07-30T12:25:00Z">
              <w:r w:rsidDel="003C4ADB">
                <w:rPr>
                  <w:rFonts w:ascii="Arial" w:hAnsi="Arial"/>
                  <w:b/>
                  <w:sz w:val="18"/>
                </w:rPr>
                <w:delText>SQ</w:delText>
              </w:r>
            </w:del>
          </w:p>
        </w:tc>
      </w:tr>
      <w:tr w:rsidR="00F828ED" w:rsidDel="003C4ADB" w14:paraId="6C6ABB66" w14:textId="1AE323C0" w:rsidTr="003C4ADB">
        <w:trPr>
          <w:jc w:val="center"/>
          <w:del w:id="2503" w:author="Intel - SA5#131e - post" w:date="2020-07-30T12:25:00Z"/>
        </w:trPr>
        <w:tc>
          <w:tcPr>
            <w:tcW w:w="1109" w:type="pct"/>
            <w:tcBorders>
              <w:top w:val="single" w:sz="4" w:space="0" w:color="auto"/>
              <w:left w:val="single" w:sz="6" w:space="0" w:color="000000"/>
              <w:bottom w:val="single" w:sz="4" w:space="0" w:color="auto"/>
              <w:right w:val="single" w:sz="6" w:space="0" w:color="000000"/>
            </w:tcBorders>
          </w:tcPr>
          <w:p w14:paraId="275744FB" w14:textId="78F47B57" w:rsidR="00F828ED" w:rsidDel="003C4ADB" w:rsidRDefault="00F828ED" w:rsidP="003C4ADB">
            <w:pPr>
              <w:keepNext/>
              <w:keepLines/>
              <w:spacing w:after="0"/>
              <w:rPr>
                <w:del w:id="2504" w:author="Intel - SA5#131e - post" w:date="2020-07-30T12:25:00Z"/>
                <w:rFonts w:ascii="Arial" w:hAnsi="Arial"/>
                <w:sz w:val="18"/>
                <w:szCs w:val="18"/>
                <w:lang w:eastAsia="zh-CN"/>
              </w:rPr>
            </w:pPr>
            <w:del w:id="2505" w:author="Intel - SA5#131e - post" w:date="2020-07-30T12:25:00Z">
              <w:r w:rsidDel="003C4ADB">
                <w:rPr>
                  <w:rFonts w:ascii="Arial" w:hAnsi="Arial"/>
                  <w:sz w:val="18"/>
                  <w:szCs w:val="18"/>
                  <w:lang w:eastAsia="zh-CN"/>
                </w:rPr>
                <w:delText>Upgrade</w:delText>
              </w:r>
            </w:del>
          </w:p>
        </w:tc>
        <w:tc>
          <w:tcPr>
            <w:tcW w:w="1172" w:type="pct"/>
            <w:tcBorders>
              <w:top w:val="single" w:sz="4" w:space="0" w:color="auto"/>
              <w:left w:val="single" w:sz="6" w:space="0" w:color="000000"/>
              <w:bottom w:val="single" w:sz="4" w:space="0" w:color="auto"/>
              <w:right w:val="single" w:sz="6" w:space="0" w:color="000000"/>
            </w:tcBorders>
          </w:tcPr>
          <w:p w14:paraId="59FE2268" w14:textId="09A43270" w:rsidR="00F828ED" w:rsidDel="003C4ADB" w:rsidRDefault="00F828ED" w:rsidP="003C4ADB">
            <w:pPr>
              <w:keepNext/>
              <w:keepLines/>
              <w:spacing w:after="0"/>
              <w:rPr>
                <w:del w:id="2506" w:author="Intel - SA5#131e - post" w:date="2020-07-30T12:25:00Z"/>
                <w:rFonts w:ascii="Arial" w:hAnsi="Arial"/>
                <w:sz w:val="18"/>
                <w:szCs w:val="18"/>
                <w:lang w:eastAsia="zh-CN"/>
              </w:rPr>
            </w:pPr>
            <w:del w:id="2507" w:author="Intel - SA5#131e - post" w:date="2020-07-30T12:25:00Z">
              <w:r w:rsidDel="003C4ADB">
                <w:rPr>
                  <w:rFonts w:ascii="Arial" w:hAnsi="Arial"/>
                  <w:sz w:val="18"/>
                  <w:szCs w:val="18"/>
                  <w:lang w:eastAsia="zh-CN"/>
                </w:rPr>
                <w:delText>Upgrade-HeaderType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057AC5BA" w14:textId="43CB1E4C" w:rsidR="00F828ED" w:rsidDel="003C4ADB" w:rsidRDefault="00F828ED" w:rsidP="003C4ADB">
            <w:pPr>
              <w:keepNext/>
              <w:keepLines/>
              <w:spacing w:after="0"/>
              <w:rPr>
                <w:del w:id="2508" w:author="Intel - SA5#131e - post" w:date="2020-07-30T12:25:00Z"/>
                <w:rFonts w:ascii="Arial" w:hAnsi="Arial"/>
                <w:sz w:val="18"/>
              </w:rPr>
            </w:pPr>
            <w:del w:id="2509" w:author="Intel - SA5#131e - post" w:date="2020-07-30T12:25:00Z">
              <w:r w:rsidDel="003C4ADB">
                <w:rPr>
                  <w:rFonts w:ascii="Arial" w:hAnsi="Arial"/>
                  <w:sz w:val="18"/>
                </w:rPr>
                <w:delText>To indicate the HTTP GET operation is to upgrade the connection to WebSocket protocol</w:delText>
              </w:r>
            </w:del>
          </w:p>
        </w:tc>
        <w:tc>
          <w:tcPr>
            <w:tcW w:w="203" w:type="pct"/>
            <w:tcBorders>
              <w:top w:val="single" w:sz="4" w:space="0" w:color="auto"/>
              <w:left w:val="single" w:sz="6" w:space="0" w:color="000000"/>
              <w:bottom w:val="single" w:sz="4" w:space="0" w:color="auto"/>
              <w:right w:val="single" w:sz="6" w:space="0" w:color="000000"/>
            </w:tcBorders>
          </w:tcPr>
          <w:p w14:paraId="52003128" w14:textId="62561150" w:rsidR="00F828ED" w:rsidDel="003C4ADB" w:rsidRDefault="00F828ED" w:rsidP="003C4ADB">
            <w:pPr>
              <w:keepNext/>
              <w:keepLines/>
              <w:spacing w:after="0"/>
              <w:jc w:val="center"/>
              <w:rPr>
                <w:del w:id="2510" w:author="Intel - SA5#131e - post" w:date="2020-07-30T12:25:00Z"/>
                <w:rFonts w:ascii="Arial" w:hAnsi="Arial"/>
                <w:sz w:val="18"/>
              </w:rPr>
            </w:pPr>
          </w:p>
        </w:tc>
      </w:tr>
      <w:tr w:rsidR="00F828ED" w:rsidDel="003C4ADB" w14:paraId="388BA873" w14:textId="6D738D99" w:rsidTr="003C4ADB">
        <w:trPr>
          <w:jc w:val="center"/>
          <w:del w:id="2511" w:author="Intel - SA5#131e - post" w:date="2020-07-30T12:25:00Z"/>
        </w:trPr>
        <w:tc>
          <w:tcPr>
            <w:tcW w:w="1109" w:type="pct"/>
            <w:tcBorders>
              <w:top w:val="single" w:sz="4" w:space="0" w:color="auto"/>
              <w:left w:val="single" w:sz="6" w:space="0" w:color="000000"/>
              <w:bottom w:val="single" w:sz="4" w:space="0" w:color="auto"/>
              <w:right w:val="single" w:sz="6" w:space="0" w:color="000000"/>
            </w:tcBorders>
          </w:tcPr>
          <w:p w14:paraId="55A41929" w14:textId="0B32F3C8" w:rsidR="00F828ED" w:rsidDel="003C4ADB" w:rsidRDefault="00F828ED" w:rsidP="003C4ADB">
            <w:pPr>
              <w:keepNext/>
              <w:keepLines/>
              <w:spacing w:after="0"/>
              <w:rPr>
                <w:del w:id="2512" w:author="Intel - SA5#131e - post" w:date="2020-07-30T12:25:00Z"/>
                <w:rFonts w:ascii="Arial" w:hAnsi="Arial"/>
                <w:sz w:val="18"/>
                <w:szCs w:val="18"/>
                <w:lang w:eastAsia="zh-CN"/>
              </w:rPr>
            </w:pPr>
            <w:del w:id="2513" w:author="Intel - SA5#131e - post" w:date="2020-07-30T12:25:00Z">
              <w:r w:rsidDel="003C4ADB">
                <w:rPr>
                  <w:rFonts w:ascii="Arial" w:hAnsi="Arial"/>
                  <w:sz w:val="18"/>
                  <w:szCs w:val="18"/>
                  <w:lang w:eastAsia="zh-CN"/>
                </w:rPr>
                <w:delText>Connection</w:delText>
              </w:r>
            </w:del>
          </w:p>
        </w:tc>
        <w:tc>
          <w:tcPr>
            <w:tcW w:w="1172" w:type="pct"/>
            <w:tcBorders>
              <w:top w:val="single" w:sz="4" w:space="0" w:color="auto"/>
              <w:left w:val="single" w:sz="6" w:space="0" w:color="000000"/>
              <w:bottom w:val="single" w:sz="4" w:space="0" w:color="auto"/>
              <w:right w:val="single" w:sz="6" w:space="0" w:color="000000"/>
            </w:tcBorders>
          </w:tcPr>
          <w:p w14:paraId="13662352" w14:textId="3CBEED4A" w:rsidR="00F828ED" w:rsidDel="003C4ADB" w:rsidRDefault="00F828ED" w:rsidP="003C4ADB">
            <w:pPr>
              <w:keepNext/>
              <w:keepLines/>
              <w:spacing w:after="0"/>
              <w:rPr>
                <w:del w:id="2514" w:author="Intel - SA5#131e - post" w:date="2020-07-30T12:25:00Z"/>
                <w:rFonts w:ascii="Arial" w:hAnsi="Arial"/>
                <w:sz w:val="18"/>
                <w:szCs w:val="18"/>
                <w:lang w:eastAsia="zh-CN"/>
              </w:rPr>
            </w:pPr>
            <w:del w:id="2515" w:author="Intel - SA5#131e - post" w:date="2020-07-30T12:25:00Z">
              <w:r w:rsidDel="003C4ADB">
                <w:rPr>
                  <w:rFonts w:ascii="Arial" w:hAnsi="Arial"/>
                  <w:sz w:val="18"/>
                  <w:szCs w:val="18"/>
                  <w:lang w:eastAsia="zh-CN"/>
                </w:rPr>
                <w:delText>Connection-HeaderType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5065CA11" w14:textId="28A96086" w:rsidR="00F828ED" w:rsidDel="003C4ADB" w:rsidRDefault="00F828ED" w:rsidP="003C4ADB">
            <w:pPr>
              <w:keepNext/>
              <w:keepLines/>
              <w:spacing w:after="0"/>
              <w:rPr>
                <w:del w:id="2516" w:author="Intel - SA5#131e - post" w:date="2020-07-30T12:25:00Z"/>
                <w:rFonts w:ascii="Arial" w:hAnsi="Arial"/>
                <w:sz w:val="18"/>
              </w:rPr>
            </w:pPr>
            <w:del w:id="2517" w:author="Intel - SA5#131e - post" w:date="2020-07-30T12:25:00Z">
              <w:r w:rsidDel="003C4ADB">
                <w:rPr>
                  <w:rFonts w:ascii="Arial" w:hAnsi="Arial"/>
                  <w:sz w:val="18"/>
                </w:rPr>
                <w:delText>To indicate the HTTP GET operation is to upgrade the connection to another protocol</w:delText>
              </w:r>
            </w:del>
          </w:p>
        </w:tc>
        <w:tc>
          <w:tcPr>
            <w:tcW w:w="203" w:type="pct"/>
            <w:tcBorders>
              <w:top w:val="single" w:sz="4" w:space="0" w:color="auto"/>
              <w:left w:val="single" w:sz="6" w:space="0" w:color="000000"/>
              <w:bottom w:val="single" w:sz="4" w:space="0" w:color="auto"/>
              <w:right w:val="single" w:sz="6" w:space="0" w:color="000000"/>
            </w:tcBorders>
          </w:tcPr>
          <w:p w14:paraId="6C05E0BD" w14:textId="04E8AE4E" w:rsidR="00F828ED" w:rsidDel="003C4ADB" w:rsidRDefault="00F828ED" w:rsidP="003C4ADB">
            <w:pPr>
              <w:keepNext/>
              <w:keepLines/>
              <w:spacing w:after="0"/>
              <w:jc w:val="center"/>
              <w:rPr>
                <w:del w:id="2518" w:author="Intel - SA5#131e - post" w:date="2020-07-30T12:25:00Z"/>
                <w:rFonts w:ascii="Arial" w:hAnsi="Arial"/>
                <w:sz w:val="18"/>
              </w:rPr>
            </w:pPr>
          </w:p>
        </w:tc>
      </w:tr>
      <w:tr w:rsidR="00F828ED" w:rsidDel="003C4ADB" w14:paraId="2DBA839C" w14:textId="54DAC80D" w:rsidTr="003C4ADB">
        <w:trPr>
          <w:jc w:val="center"/>
          <w:del w:id="2519" w:author="Intel - SA5#131e - post" w:date="2020-07-30T12:25:00Z"/>
        </w:trPr>
        <w:tc>
          <w:tcPr>
            <w:tcW w:w="1109" w:type="pct"/>
            <w:tcBorders>
              <w:top w:val="single" w:sz="4" w:space="0" w:color="auto"/>
              <w:left w:val="single" w:sz="6" w:space="0" w:color="000000"/>
              <w:bottom w:val="single" w:sz="4" w:space="0" w:color="auto"/>
              <w:right w:val="single" w:sz="6" w:space="0" w:color="000000"/>
            </w:tcBorders>
          </w:tcPr>
          <w:p w14:paraId="60CA0BEE" w14:textId="39817515" w:rsidR="00F828ED" w:rsidDel="003C4ADB" w:rsidRDefault="00F828ED" w:rsidP="003C4ADB">
            <w:pPr>
              <w:keepNext/>
              <w:keepLines/>
              <w:spacing w:after="0"/>
              <w:rPr>
                <w:del w:id="2520" w:author="Intel - SA5#131e - post" w:date="2020-07-30T12:25:00Z"/>
                <w:rFonts w:ascii="Arial" w:hAnsi="Arial"/>
                <w:sz w:val="18"/>
                <w:szCs w:val="18"/>
                <w:lang w:eastAsia="zh-CN"/>
              </w:rPr>
            </w:pPr>
            <w:del w:id="2521" w:author="Intel - SA5#131e - post" w:date="2020-07-30T12:25:00Z">
              <w:r w:rsidRPr="00C267BF" w:rsidDel="003C4ADB">
                <w:rPr>
                  <w:rFonts w:ascii="Arial" w:hAnsi="Arial"/>
                  <w:sz w:val="18"/>
                  <w:szCs w:val="18"/>
                  <w:lang w:eastAsia="zh-CN"/>
                </w:rPr>
                <w:delText>Sec-WebSocket-Accept</w:delText>
              </w:r>
            </w:del>
          </w:p>
        </w:tc>
        <w:tc>
          <w:tcPr>
            <w:tcW w:w="1172" w:type="pct"/>
            <w:tcBorders>
              <w:top w:val="single" w:sz="4" w:space="0" w:color="auto"/>
              <w:left w:val="single" w:sz="6" w:space="0" w:color="000000"/>
              <w:bottom w:val="single" w:sz="4" w:space="0" w:color="auto"/>
              <w:right w:val="single" w:sz="6" w:space="0" w:color="000000"/>
            </w:tcBorders>
          </w:tcPr>
          <w:p w14:paraId="4238A697" w14:textId="1A908BC1" w:rsidR="00F828ED" w:rsidDel="003C4ADB" w:rsidRDefault="00F828ED" w:rsidP="003C4ADB">
            <w:pPr>
              <w:keepNext/>
              <w:keepLines/>
              <w:spacing w:after="0"/>
              <w:rPr>
                <w:del w:id="2522" w:author="Intel - SA5#131e - post" w:date="2020-07-30T12:25:00Z"/>
                <w:rFonts w:ascii="Arial" w:hAnsi="Arial"/>
                <w:sz w:val="18"/>
                <w:szCs w:val="18"/>
                <w:lang w:eastAsia="zh-CN"/>
              </w:rPr>
            </w:pPr>
            <w:del w:id="2523" w:author="Intel - SA5#131e - post" w:date="2020-07-30T12:25:00Z">
              <w:r w:rsidRPr="00C267BF" w:rsidDel="003C4ADB">
                <w:rPr>
                  <w:rFonts w:ascii="Arial" w:hAnsi="Arial"/>
                  <w:sz w:val="18"/>
                  <w:szCs w:val="18"/>
                  <w:lang w:eastAsia="zh-CN"/>
                </w:rPr>
                <w:delText>Sec-WebSocket-Accept</w:delText>
              </w:r>
              <w:r w:rsidDel="003C4ADB">
                <w:rPr>
                  <w:rFonts w:ascii="Arial" w:hAnsi="Arial"/>
                  <w:sz w:val="18"/>
                  <w:szCs w:val="18"/>
                  <w:lang w:eastAsia="zh-CN"/>
                </w:rPr>
                <w:delText>-HeaderType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125BD5BC" w14:textId="3823C4A8" w:rsidR="00F828ED" w:rsidDel="003C4ADB" w:rsidRDefault="00F828ED" w:rsidP="003C4ADB">
            <w:pPr>
              <w:keepNext/>
              <w:keepLines/>
              <w:spacing w:after="0"/>
              <w:rPr>
                <w:del w:id="2524" w:author="Intel - SA5#131e - post" w:date="2020-07-30T12:25:00Z"/>
                <w:rFonts w:ascii="Arial" w:hAnsi="Arial"/>
                <w:sz w:val="18"/>
              </w:rPr>
            </w:pPr>
            <w:del w:id="2525" w:author="Intel - SA5#131e - post" w:date="2020-07-30T12:25:00Z">
              <w:r w:rsidDel="003C4ADB">
                <w:rPr>
                  <w:rFonts w:ascii="Arial" w:hAnsi="Arial"/>
                  <w:sz w:val="18"/>
                  <w:szCs w:val="18"/>
                  <w:lang w:eastAsia="zh-CN"/>
                </w:rPr>
                <w:delText xml:space="preserve">The </w:delText>
              </w:r>
              <w:r w:rsidRPr="00C267BF" w:rsidDel="003C4ADB">
                <w:rPr>
                  <w:rFonts w:ascii="Arial" w:hAnsi="Arial"/>
                  <w:sz w:val="18"/>
                  <w:szCs w:val="18"/>
                  <w:lang w:eastAsia="zh-CN"/>
                </w:rPr>
                <w:delText>Sec-WebSocket-Accept</w:delText>
              </w:r>
              <w:r w:rsidDel="003C4ADB">
                <w:rPr>
                  <w:rFonts w:ascii="Arial" w:hAnsi="Arial"/>
                  <w:sz w:val="18"/>
                  <w:szCs w:val="18"/>
                  <w:lang w:eastAsia="zh-CN"/>
                </w:rPr>
                <w:delText xml:space="preserve"> responded when establishing the WebSocket connection.</w:delText>
              </w:r>
            </w:del>
          </w:p>
        </w:tc>
        <w:tc>
          <w:tcPr>
            <w:tcW w:w="203" w:type="pct"/>
            <w:tcBorders>
              <w:top w:val="single" w:sz="4" w:space="0" w:color="auto"/>
              <w:left w:val="single" w:sz="6" w:space="0" w:color="000000"/>
              <w:bottom w:val="single" w:sz="4" w:space="0" w:color="auto"/>
              <w:right w:val="single" w:sz="6" w:space="0" w:color="000000"/>
            </w:tcBorders>
          </w:tcPr>
          <w:p w14:paraId="68234FD5" w14:textId="4F3C3C1B" w:rsidR="00F828ED" w:rsidDel="003C4ADB" w:rsidRDefault="00F828ED" w:rsidP="003C4ADB">
            <w:pPr>
              <w:keepNext/>
              <w:keepLines/>
              <w:spacing w:after="0"/>
              <w:jc w:val="center"/>
              <w:rPr>
                <w:del w:id="2526" w:author="Intel - SA5#131e - post" w:date="2020-07-30T12:25:00Z"/>
                <w:rFonts w:ascii="Arial" w:hAnsi="Arial"/>
                <w:sz w:val="18"/>
              </w:rPr>
            </w:pPr>
          </w:p>
        </w:tc>
      </w:tr>
    </w:tbl>
    <w:p w14:paraId="6757BA5B" w14:textId="6839784E" w:rsidR="00F828ED" w:rsidDel="003C4ADB" w:rsidRDefault="00F828ED" w:rsidP="00F828ED">
      <w:pPr>
        <w:rPr>
          <w:del w:id="2527" w:author="Intel - SA5#131e - post" w:date="2020-07-30T12:25:00Z"/>
        </w:rPr>
      </w:pPr>
    </w:p>
    <w:p w14:paraId="2B95283A" w14:textId="2CE0BF1E" w:rsidR="00F828ED" w:rsidDel="003C4ADB" w:rsidRDefault="00F828ED" w:rsidP="00F828ED">
      <w:pPr>
        <w:keepNext/>
        <w:keepLines/>
        <w:spacing w:before="60"/>
        <w:jc w:val="center"/>
        <w:rPr>
          <w:del w:id="2528" w:author="Intel - SA5#131e - post" w:date="2020-07-30T12:25:00Z"/>
          <w:rFonts w:ascii="Arial" w:hAnsi="Arial"/>
          <w:b/>
          <w:lang w:eastAsia="zh-CN"/>
        </w:rPr>
      </w:pPr>
      <w:del w:id="2529" w:author="Intel - SA5#131e - post" w:date="2020-07-30T12:25:00Z">
        <w:r w:rsidDel="003C4ADB">
          <w:rPr>
            <w:rFonts w:ascii="Arial" w:hAnsi="Arial"/>
            <w:b/>
            <w:lang w:eastAsia="zh-CN"/>
          </w:rPr>
          <w:delText>Table 9</w:delText>
        </w:r>
        <w:r w:rsidRPr="00594011" w:rsidDel="003C4ADB">
          <w:rPr>
            <w:rFonts w:ascii="Arial" w:hAnsi="Arial"/>
            <w:b/>
            <w:lang w:eastAsia="zh-CN"/>
          </w:rPr>
          <w:delText>.3.2.2</w:delText>
        </w:r>
        <w:r w:rsidDel="003C4ADB">
          <w:rPr>
            <w:rFonts w:ascii="Arial" w:hAnsi="Arial"/>
            <w:b/>
            <w:lang w:eastAsia="zh-CN"/>
          </w:rPr>
          <w:delText>.3.1-5: Data structures supported by the GET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F828ED" w:rsidDel="003C4ADB" w14:paraId="106010EB" w14:textId="0A0A3669" w:rsidTr="003C4ADB">
        <w:trPr>
          <w:del w:id="2530" w:author="Intel - SA5#131e - post" w:date="2020-07-30T12:25: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434F384" w14:textId="4510B080" w:rsidR="00F828ED" w:rsidDel="003C4ADB" w:rsidRDefault="00F828ED" w:rsidP="003C4ADB">
            <w:pPr>
              <w:keepNext/>
              <w:keepLines/>
              <w:spacing w:after="0"/>
              <w:jc w:val="center"/>
              <w:rPr>
                <w:del w:id="2531" w:author="Intel - SA5#131e - post" w:date="2020-07-30T12:25:00Z"/>
                <w:rFonts w:ascii="Arial" w:hAnsi="Arial"/>
                <w:b/>
                <w:sz w:val="18"/>
              </w:rPr>
            </w:pPr>
            <w:del w:id="2532" w:author="Intel - SA5#131e - post" w:date="2020-07-30T12:25:00Z">
              <w:r w:rsidDel="003C4ADB">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4E6EDC81" w14:textId="2C4FE6BB" w:rsidR="00F828ED" w:rsidDel="003C4ADB" w:rsidRDefault="00F828ED" w:rsidP="003C4ADB">
            <w:pPr>
              <w:keepNext/>
              <w:keepLines/>
              <w:spacing w:after="0"/>
              <w:jc w:val="center"/>
              <w:rPr>
                <w:del w:id="2533" w:author="Intel - SA5#131e - post" w:date="2020-07-30T12:25:00Z"/>
                <w:rFonts w:ascii="Arial" w:hAnsi="Arial"/>
                <w:b/>
                <w:sz w:val="18"/>
              </w:rPr>
            </w:pPr>
            <w:del w:id="2534" w:author="Intel - SA5#131e - post" w:date="2020-07-30T12:25:00Z">
              <w:r w:rsidDel="003C4ADB">
                <w:rPr>
                  <w:rFonts w:ascii="Arial" w:hAnsi="Arial"/>
                  <w:b/>
                  <w:sz w:val="18"/>
                </w:rPr>
                <w:delText>Response</w:delText>
              </w:r>
            </w:del>
          </w:p>
          <w:p w14:paraId="0E0E1AA1" w14:textId="105371AC" w:rsidR="00F828ED" w:rsidDel="003C4ADB" w:rsidRDefault="00F828ED" w:rsidP="003C4ADB">
            <w:pPr>
              <w:keepNext/>
              <w:keepLines/>
              <w:spacing w:after="0"/>
              <w:jc w:val="center"/>
              <w:rPr>
                <w:del w:id="2535" w:author="Intel - SA5#131e - post" w:date="2020-07-30T12:25:00Z"/>
                <w:rFonts w:ascii="Arial" w:hAnsi="Arial"/>
                <w:b/>
                <w:sz w:val="18"/>
              </w:rPr>
            </w:pPr>
            <w:del w:id="2536" w:author="Intel - SA5#131e - post" w:date="2020-07-30T12:25:00Z">
              <w:r w:rsidDel="003C4ADB">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4E205D31" w14:textId="6A686DA6" w:rsidR="00F828ED" w:rsidDel="003C4ADB" w:rsidRDefault="00F828ED" w:rsidP="003C4ADB">
            <w:pPr>
              <w:keepNext/>
              <w:keepLines/>
              <w:spacing w:after="0"/>
              <w:jc w:val="center"/>
              <w:rPr>
                <w:del w:id="2537" w:author="Intel - SA5#131e - post" w:date="2020-07-30T12:25:00Z"/>
                <w:rFonts w:ascii="Arial" w:hAnsi="Arial"/>
                <w:b/>
                <w:sz w:val="18"/>
              </w:rPr>
            </w:pPr>
            <w:del w:id="2538" w:author="Intel - SA5#131e - post" w:date="2020-07-30T12:25:00Z">
              <w:r w:rsidDel="003C4ADB">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AA3FE50" w14:textId="43435B16" w:rsidR="00F828ED" w:rsidDel="003C4ADB" w:rsidRDefault="00F828ED" w:rsidP="003C4ADB">
            <w:pPr>
              <w:keepNext/>
              <w:keepLines/>
              <w:spacing w:after="0"/>
              <w:jc w:val="center"/>
              <w:rPr>
                <w:del w:id="2539" w:author="Intel - SA5#131e - post" w:date="2020-07-30T12:25:00Z"/>
                <w:rFonts w:ascii="Arial" w:hAnsi="Arial"/>
                <w:b/>
                <w:sz w:val="18"/>
              </w:rPr>
            </w:pPr>
            <w:del w:id="2540" w:author="Intel - SA5#131e - post" w:date="2020-07-30T12:25:00Z">
              <w:r w:rsidDel="003C4ADB">
                <w:rPr>
                  <w:rFonts w:ascii="Arial" w:hAnsi="Arial"/>
                  <w:b/>
                  <w:sz w:val="18"/>
                </w:rPr>
                <w:delText>SQ</w:delText>
              </w:r>
            </w:del>
          </w:p>
        </w:tc>
      </w:tr>
      <w:tr w:rsidR="00F828ED" w:rsidDel="003C4ADB" w14:paraId="27A889D5" w14:textId="0A4860C8" w:rsidTr="003C4ADB">
        <w:trPr>
          <w:del w:id="2541" w:author="Intel - SA5#131e - post" w:date="2020-07-30T12:25:00Z"/>
        </w:trPr>
        <w:tc>
          <w:tcPr>
            <w:tcW w:w="1464" w:type="pct"/>
            <w:tcBorders>
              <w:top w:val="single" w:sz="4" w:space="0" w:color="auto"/>
              <w:left w:val="single" w:sz="6" w:space="0" w:color="000000"/>
              <w:bottom w:val="single" w:sz="6" w:space="0" w:color="000000"/>
              <w:right w:val="single" w:sz="6" w:space="0" w:color="000000"/>
            </w:tcBorders>
            <w:hideMark/>
          </w:tcPr>
          <w:p w14:paraId="5075B048" w14:textId="44D5FE56" w:rsidR="00F828ED" w:rsidDel="003C4ADB" w:rsidRDefault="00F828ED" w:rsidP="003C4ADB">
            <w:pPr>
              <w:keepNext/>
              <w:keepLines/>
              <w:spacing w:after="0"/>
              <w:rPr>
                <w:del w:id="2542" w:author="Intel - SA5#131e - post" w:date="2020-07-30T12:25:00Z"/>
                <w:rFonts w:ascii="Arial" w:hAnsi="Arial"/>
                <w:sz w:val="18"/>
              </w:rPr>
            </w:pPr>
            <w:del w:id="2543" w:author="Intel - SA5#131e - post" w:date="2020-07-30T12:25:00Z">
              <w:r w:rsidDel="003C4ADB">
                <w:rPr>
                  <w:rFonts w:ascii="Arial" w:hAnsi="Arial"/>
                  <w:sz w:val="18"/>
                </w:rPr>
                <w:delText>n/a</w:delText>
              </w:r>
            </w:del>
          </w:p>
        </w:tc>
        <w:tc>
          <w:tcPr>
            <w:tcW w:w="636" w:type="pct"/>
            <w:tcBorders>
              <w:top w:val="single" w:sz="4" w:space="0" w:color="auto"/>
              <w:left w:val="single" w:sz="6" w:space="0" w:color="000000"/>
              <w:bottom w:val="single" w:sz="6" w:space="0" w:color="000000"/>
              <w:right w:val="single" w:sz="6" w:space="0" w:color="000000"/>
            </w:tcBorders>
            <w:hideMark/>
          </w:tcPr>
          <w:p w14:paraId="4DF89ABD" w14:textId="15C4C73C" w:rsidR="00F828ED" w:rsidDel="003C4ADB" w:rsidRDefault="00F828ED" w:rsidP="003C4ADB">
            <w:pPr>
              <w:keepNext/>
              <w:keepLines/>
              <w:spacing w:after="0"/>
              <w:rPr>
                <w:del w:id="2544" w:author="Intel - SA5#131e - post" w:date="2020-07-30T12:25:00Z"/>
                <w:rFonts w:ascii="Arial" w:hAnsi="Arial"/>
                <w:sz w:val="18"/>
              </w:rPr>
            </w:pPr>
            <w:del w:id="2545" w:author="Intel - SA5#131e - post" w:date="2020-07-30T12:25:00Z">
              <w:r w:rsidRPr="00577DF1" w:rsidDel="003C4ADB">
                <w:rPr>
                  <w:rFonts w:ascii="Arial" w:hAnsi="Arial"/>
                  <w:sz w:val="18"/>
                </w:rPr>
                <w:delText>101 Switching Protocols</w:delText>
              </w:r>
            </w:del>
          </w:p>
        </w:tc>
        <w:tc>
          <w:tcPr>
            <w:tcW w:w="2697" w:type="pct"/>
            <w:tcBorders>
              <w:top w:val="single" w:sz="4" w:space="0" w:color="auto"/>
              <w:left w:val="single" w:sz="6" w:space="0" w:color="000000"/>
              <w:bottom w:val="single" w:sz="6" w:space="0" w:color="000000"/>
              <w:right w:val="single" w:sz="6" w:space="0" w:color="000000"/>
            </w:tcBorders>
            <w:hideMark/>
          </w:tcPr>
          <w:p w14:paraId="555523AB" w14:textId="71FBFA06" w:rsidR="00F828ED" w:rsidDel="003C4ADB" w:rsidRDefault="00F828ED" w:rsidP="003C4ADB">
            <w:pPr>
              <w:keepNext/>
              <w:keepLines/>
              <w:spacing w:after="0"/>
              <w:rPr>
                <w:del w:id="2546" w:author="Intel - SA5#131e - post" w:date="2020-07-30T12:25:00Z"/>
                <w:rFonts w:ascii="Arial" w:hAnsi="Arial"/>
                <w:sz w:val="18"/>
              </w:rPr>
            </w:pPr>
            <w:del w:id="2547" w:author="Intel - SA5#131e - post" w:date="2020-07-30T12:25:00Z">
              <w:r w:rsidDel="003C4ADB">
                <w:rPr>
                  <w:rFonts w:ascii="Arial" w:hAnsi="Arial"/>
                  <w:sz w:val="18"/>
                </w:rPr>
                <w:delText>The status code indicating the connection has been successfully upgraded to WebSocket.</w:delText>
              </w:r>
            </w:del>
          </w:p>
        </w:tc>
        <w:tc>
          <w:tcPr>
            <w:tcW w:w="203" w:type="pct"/>
            <w:tcBorders>
              <w:top w:val="single" w:sz="4" w:space="0" w:color="auto"/>
              <w:left w:val="single" w:sz="6" w:space="0" w:color="000000"/>
              <w:bottom w:val="single" w:sz="6" w:space="0" w:color="000000"/>
              <w:right w:val="single" w:sz="6" w:space="0" w:color="000000"/>
            </w:tcBorders>
            <w:hideMark/>
          </w:tcPr>
          <w:p w14:paraId="3E463D40" w14:textId="6AB3AEDE" w:rsidR="00F828ED" w:rsidDel="003C4ADB" w:rsidRDefault="00F828ED" w:rsidP="003C4ADB">
            <w:pPr>
              <w:keepNext/>
              <w:keepLines/>
              <w:spacing w:after="0"/>
              <w:jc w:val="center"/>
              <w:rPr>
                <w:del w:id="2548" w:author="Intel - SA5#131e - post" w:date="2020-07-30T12:25:00Z"/>
                <w:rFonts w:ascii="Arial" w:hAnsi="Arial"/>
                <w:sz w:val="18"/>
              </w:rPr>
            </w:pPr>
            <w:del w:id="2549" w:author="Intel - SA5#131e - post" w:date="2020-07-30T12:25:00Z">
              <w:r w:rsidDel="003C4ADB">
                <w:rPr>
                  <w:rFonts w:ascii="Arial" w:hAnsi="Arial"/>
                  <w:sz w:val="18"/>
                </w:rPr>
                <w:delText>M</w:delText>
              </w:r>
            </w:del>
          </w:p>
        </w:tc>
      </w:tr>
      <w:tr w:rsidR="00F828ED" w:rsidDel="003C4ADB" w14:paraId="198EC99A" w14:textId="5D7C760C" w:rsidTr="003C4ADB">
        <w:trPr>
          <w:del w:id="2550" w:author="Intel - SA5#131e - post" w:date="2020-07-30T12:25:00Z"/>
        </w:trPr>
        <w:tc>
          <w:tcPr>
            <w:tcW w:w="1464" w:type="pct"/>
            <w:tcBorders>
              <w:top w:val="single" w:sz="4" w:space="0" w:color="auto"/>
              <w:left w:val="single" w:sz="6" w:space="0" w:color="000000"/>
              <w:bottom w:val="single" w:sz="4" w:space="0" w:color="auto"/>
              <w:right w:val="single" w:sz="6" w:space="0" w:color="000000"/>
            </w:tcBorders>
            <w:hideMark/>
          </w:tcPr>
          <w:p w14:paraId="07BC7218" w14:textId="2782EB4C" w:rsidR="00F828ED" w:rsidDel="003C4ADB" w:rsidRDefault="00F828ED" w:rsidP="003C4ADB">
            <w:pPr>
              <w:keepNext/>
              <w:keepLines/>
              <w:spacing w:after="0"/>
              <w:rPr>
                <w:del w:id="2551" w:author="Intel - SA5#131e - post" w:date="2020-07-30T12:25:00Z"/>
                <w:rFonts w:ascii="Arial" w:hAnsi="Arial"/>
                <w:sz w:val="18"/>
              </w:rPr>
            </w:pPr>
            <w:del w:id="2552" w:author="Intel - SA5#131e - post" w:date="2020-07-30T12:25:00Z">
              <w:r w:rsidDel="003C4ADB">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6371C1A8" w14:textId="64898C43" w:rsidR="00F828ED" w:rsidDel="003C4ADB" w:rsidRDefault="00F828ED" w:rsidP="003C4ADB">
            <w:pPr>
              <w:keepNext/>
              <w:keepLines/>
              <w:spacing w:after="0"/>
              <w:rPr>
                <w:del w:id="2553" w:author="Intel - SA5#131e - post" w:date="2020-07-30T12:25:00Z"/>
                <w:rFonts w:ascii="Arial" w:hAnsi="Arial"/>
                <w:sz w:val="18"/>
              </w:rPr>
            </w:pPr>
            <w:del w:id="2554" w:author="Intel - SA5#131e - post" w:date="2020-07-30T12:25:00Z">
              <w:r w:rsidDel="003C4ADB">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1E1F3A0D" w14:textId="0BD6D563" w:rsidR="00F828ED" w:rsidDel="003C4ADB" w:rsidRDefault="00F828ED" w:rsidP="003C4ADB">
            <w:pPr>
              <w:keepNext/>
              <w:keepLines/>
              <w:spacing w:after="0"/>
              <w:rPr>
                <w:del w:id="2555" w:author="Intel - SA5#131e - post" w:date="2020-07-30T12:25:00Z"/>
                <w:rFonts w:ascii="Arial" w:hAnsi="Arial"/>
                <w:sz w:val="18"/>
              </w:rPr>
            </w:pPr>
            <w:del w:id="2556" w:author="Intel - SA5#131e - post" w:date="2020-07-30T12:25:00Z">
              <w:r w:rsidDel="003C4ADB">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2F02CD68" w14:textId="4BC4F1C8" w:rsidR="00F828ED" w:rsidDel="003C4ADB" w:rsidRDefault="00F828ED" w:rsidP="003C4ADB">
            <w:pPr>
              <w:keepNext/>
              <w:keepLines/>
              <w:spacing w:after="0"/>
              <w:jc w:val="center"/>
              <w:rPr>
                <w:del w:id="2557" w:author="Intel - SA5#131e - post" w:date="2020-07-30T12:25:00Z"/>
                <w:rFonts w:ascii="Arial" w:hAnsi="Arial"/>
                <w:sz w:val="18"/>
              </w:rPr>
            </w:pPr>
            <w:del w:id="2558" w:author="Intel - SA5#131e - post" w:date="2020-07-30T12:25:00Z">
              <w:r w:rsidDel="003C4ADB">
                <w:rPr>
                  <w:rFonts w:ascii="Arial" w:hAnsi="Arial"/>
                  <w:sz w:val="18"/>
                </w:rPr>
                <w:delText>M</w:delText>
              </w:r>
            </w:del>
          </w:p>
        </w:tc>
      </w:tr>
    </w:tbl>
    <w:p w14:paraId="15D8E2FA" w14:textId="0AC995E3" w:rsidR="00F828ED" w:rsidRPr="00151328" w:rsidDel="003C4ADB" w:rsidRDefault="00F828ED" w:rsidP="00F828ED">
      <w:pPr>
        <w:rPr>
          <w:del w:id="2559" w:author="Intel - SA5#131e - post" w:date="2020-07-30T12:25:00Z"/>
        </w:rPr>
      </w:pPr>
    </w:p>
    <w:p w14:paraId="3C8855FB" w14:textId="7374A720" w:rsidR="00F828ED" w:rsidRPr="00151328" w:rsidDel="003C4ADB" w:rsidRDefault="00F828ED" w:rsidP="00F828ED">
      <w:pPr>
        <w:pStyle w:val="Heading2"/>
        <w:rPr>
          <w:del w:id="2560" w:author="Intel - SA5#131e - post" w:date="2020-07-30T12:25:00Z"/>
        </w:rPr>
      </w:pPr>
      <w:bookmarkStart w:id="2561" w:name="_Toc19894175"/>
      <w:bookmarkStart w:id="2562" w:name="_Toc27411385"/>
      <w:bookmarkStart w:id="2563" w:name="_Toc35938367"/>
      <w:bookmarkStart w:id="2564" w:name="_Toc44344972"/>
      <w:del w:id="2565" w:author="Intel - SA5#131e - post" w:date="2020-07-30T12:25:00Z">
        <w:r w:rsidDel="003C4ADB">
          <w:lastRenderedPageBreak/>
          <w:delText>9</w:delText>
        </w:r>
        <w:r w:rsidRPr="00151328" w:rsidDel="003C4ADB">
          <w:rPr>
            <w:rFonts w:hint="eastAsia"/>
          </w:rPr>
          <w:delText>.</w:delText>
        </w:r>
        <w:r w:rsidDel="003C4ADB">
          <w:delText>4</w:delText>
        </w:r>
        <w:r w:rsidRPr="00151328" w:rsidDel="003C4ADB">
          <w:tab/>
          <w:delText>Data type definitions</w:delText>
        </w:r>
        <w:bookmarkEnd w:id="2561"/>
        <w:bookmarkEnd w:id="2562"/>
        <w:bookmarkEnd w:id="2563"/>
        <w:bookmarkEnd w:id="2564"/>
      </w:del>
    </w:p>
    <w:p w14:paraId="55574AC2" w14:textId="6D9376EC" w:rsidR="00F828ED" w:rsidRPr="00151328" w:rsidDel="003C4ADB" w:rsidRDefault="00F828ED" w:rsidP="00F828ED">
      <w:pPr>
        <w:pStyle w:val="Heading3"/>
        <w:rPr>
          <w:del w:id="2566" w:author="Intel - SA5#131e - post" w:date="2020-07-30T12:25:00Z"/>
          <w:lang w:eastAsia="zh-CN"/>
        </w:rPr>
      </w:pPr>
      <w:bookmarkStart w:id="2567" w:name="_Toc19894176"/>
      <w:bookmarkStart w:id="2568" w:name="_Toc27411386"/>
      <w:bookmarkStart w:id="2569" w:name="_Toc35938368"/>
      <w:bookmarkStart w:id="2570" w:name="_Toc44344973"/>
      <w:del w:id="2571" w:author="Intel - SA5#131e - post" w:date="2020-07-30T12:25:00Z">
        <w:r w:rsidDel="003C4ADB">
          <w:delText>9</w:delText>
        </w:r>
        <w:r w:rsidRPr="00151328" w:rsidDel="003C4ADB">
          <w:rPr>
            <w:rFonts w:hint="eastAsia"/>
          </w:rPr>
          <w:delText>.</w:delText>
        </w:r>
        <w:r w:rsidDel="003C4ADB">
          <w:delText>4</w:delText>
        </w:r>
        <w:r w:rsidRPr="00151328" w:rsidDel="003C4ADB">
          <w:rPr>
            <w:lang w:eastAsia="zh-CN"/>
          </w:rPr>
          <w:delText>.1</w:delText>
        </w:r>
        <w:r w:rsidRPr="00151328" w:rsidDel="003C4ADB">
          <w:rPr>
            <w:lang w:eastAsia="zh-CN"/>
          </w:rPr>
          <w:tab/>
          <w:delText>General</w:delText>
        </w:r>
        <w:bookmarkEnd w:id="2567"/>
        <w:bookmarkEnd w:id="2568"/>
        <w:bookmarkEnd w:id="2569"/>
        <w:bookmarkEnd w:id="2570"/>
      </w:del>
    </w:p>
    <w:p w14:paraId="10DBE6BF" w14:textId="5600C537" w:rsidR="00F828ED" w:rsidDel="003C4ADB" w:rsidRDefault="00F828ED" w:rsidP="00F828ED">
      <w:pPr>
        <w:pStyle w:val="TH"/>
        <w:rPr>
          <w:del w:id="2572" w:author="Intel - SA5#131e - post" w:date="2020-07-30T12:25:00Z"/>
          <w:lang w:eastAsia="zh-CN"/>
        </w:rPr>
      </w:pPr>
      <w:del w:id="2573" w:author="Intel - SA5#131e - post" w:date="2020-07-30T12:25:00Z">
        <w:r w:rsidRPr="00151328" w:rsidDel="003C4ADB">
          <w:rPr>
            <w:lang w:eastAsia="zh-CN"/>
          </w:rPr>
          <w:delText xml:space="preserve">Table </w:delText>
        </w:r>
        <w:r w:rsidDel="003C4ADB">
          <w:delText>9</w:delText>
        </w:r>
        <w:r w:rsidRPr="00151328" w:rsidDel="003C4ADB">
          <w:rPr>
            <w:rFonts w:hint="eastAsia"/>
          </w:rPr>
          <w:delText>.</w:delText>
        </w:r>
        <w:r w:rsidDel="003C4ADB">
          <w:delText>4</w:delText>
        </w:r>
        <w:r w:rsidRPr="00151328" w:rsidDel="003C4ADB">
          <w:rPr>
            <w:lang w:eastAsia="zh-CN"/>
          </w:rPr>
          <w:delText>.1-1: Data types defined in this specification</w:delText>
        </w:r>
      </w:del>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5077"/>
      </w:tblGrid>
      <w:tr w:rsidR="00F828ED" w:rsidDel="003C4ADB" w14:paraId="4F3C981E" w14:textId="4B3C4E9D" w:rsidTr="003C4ADB">
        <w:trPr>
          <w:jc w:val="center"/>
          <w:del w:id="2574" w:author="Intel - SA5#131e - post" w:date="2020-07-30T12:25:00Z"/>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14:paraId="5F2FE0F0" w14:textId="26A18E15" w:rsidR="00F828ED" w:rsidDel="003C4ADB" w:rsidRDefault="00F828ED" w:rsidP="003C4ADB">
            <w:pPr>
              <w:keepNext/>
              <w:keepLines/>
              <w:spacing w:after="0"/>
              <w:jc w:val="center"/>
              <w:rPr>
                <w:del w:id="2575" w:author="Intel - SA5#131e - post" w:date="2020-07-30T12:25:00Z"/>
                <w:rFonts w:ascii="Arial" w:hAnsi="Arial"/>
                <w:b/>
                <w:sz w:val="18"/>
              </w:rPr>
            </w:pPr>
            <w:del w:id="2576" w:author="Intel - SA5#131e - post" w:date="2020-07-30T12:25:00Z">
              <w:r w:rsidDel="003C4ADB">
                <w:rPr>
                  <w:rFonts w:ascii="Arial" w:hAnsi="Arial"/>
                  <w:b/>
                  <w:sz w:val="18"/>
                </w:rPr>
                <w:delText>Data type</w:delText>
              </w:r>
            </w:del>
          </w:p>
        </w:tc>
        <w:tc>
          <w:tcPr>
            <w:tcW w:w="1384" w:type="dxa"/>
            <w:tcBorders>
              <w:top w:val="single" w:sz="4" w:space="0" w:color="auto"/>
              <w:left w:val="single" w:sz="4" w:space="0" w:color="auto"/>
              <w:bottom w:val="single" w:sz="4" w:space="0" w:color="auto"/>
              <w:right w:val="single" w:sz="4" w:space="0" w:color="auto"/>
            </w:tcBorders>
            <w:shd w:val="clear" w:color="auto" w:fill="C0C0C0"/>
            <w:hideMark/>
          </w:tcPr>
          <w:p w14:paraId="4AD52FD4" w14:textId="1ED48C7B" w:rsidR="00F828ED" w:rsidDel="003C4ADB" w:rsidRDefault="00F828ED" w:rsidP="003C4ADB">
            <w:pPr>
              <w:keepNext/>
              <w:keepLines/>
              <w:spacing w:after="0"/>
              <w:jc w:val="center"/>
              <w:rPr>
                <w:del w:id="2577" w:author="Intel - SA5#131e - post" w:date="2020-07-30T12:25:00Z"/>
                <w:rFonts w:ascii="Arial" w:hAnsi="Arial"/>
                <w:b/>
                <w:sz w:val="18"/>
              </w:rPr>
            </w:pPr>
            <w:del w:id="2578" w:author="Intel - SA5#131e - post" w:date="2020-07-30T12:25:00Z">
              <w:r w:rsidDel="003C4ADB">
                <w:rPr>
                  <w:rFonts w:ascii="Arial" w:hAnsi="Arial"/>
                  <w:b/>
                  <w:sz w:val="18"/>
                </w:rPr>
                <w:delText>Reference</w:delText>
              </w:r>
            </w:del>
          </w:p>
        </w:tc>
        <w:tc>
          <w:tcPr>
            <w:tcW w:w="5077" w:type="dxa"/>
            <w:tcBorders>
              <w:top w:val="single" w:sz="4" w:space="0" w:color="auto"/>
              <w:left w:val="single" w:sz="4" w:space="0" w:color="auto"/>
              <w:bottom w:val="single" w:sz="4" w:space="0" w:color="auto"/>
              <w:right w:val="single" w:sz="4" w:space="0" w:color="auto"/>
            </w:tcBorders>
            <w:shd w:val="clear" w:color="auto" w:fill="C0C0C0"/>
            <w:hideMark/>
          </w:tcPr>
          <w:p w14:paraId="6F98AD48" w14:textId="289DDD37" w:rsidR="00F828ED" w:rsidDel="003C4ADB" w:rsidRDefault="00F828ED" w:rsidP="003C4ADB">
            <w:pPr>
              <w:keepNext/>
              <w:keepLines/>
              <w:spacing w:after="0"/>
              <w:jc w:val="center"/>
              <w:rPr>
                <w:del w:id="2579" w:author="Intel - SA5#131e - post" w:date="2020-07-30T12:25:00Z"/>
                <w:rFonts w:ascii="Arial" w:hAnsi="Arial"/>
                <w:b/>
                <w:sz w:val="18"/>
              </w:rPr>
            </w:pPr>
            <w:del w:id="2580" w:author="Intel - SA5#131e - post" w:date="2020-07-30T12:25:00Z">
              <w:r w:rsidDel="003C4ADB">
                <w:rPr>
                  <w:rFonts w:ascii="Arial" w:hAnsi="Arial"/>
                  <w:b/>
                  <w:sz w:val="18"/>
                </w:rPr>
                <w:delText>Description</w:delText>
              </w:r>
            </w:del>
          </w:p>
        </w:tc>
      </w:tr>
      <w:tr w:rsidR="00F828ED" w:rsidDel="003C4ADB" w14:paraId="61709061" w14:textId="7DA50E6D" w:rsidTr="003C4ADB">
        <w:trPr>
          <w:jc w:val="center"/>
          <w:del w:id="2581" w:author="Intel - SA5#131e - post" w:date="2020-07-30T12:25:00Z"/>
        </w:trPr>
        <w:tc>
          <w:tcPr>
            <w:tcW w:w="9289" w:type="dxa"/>
            <w:gridSpan w:val="3"/>
            <w:tcBorders>
              <w:top w:val="single" w:sz="4" w:space="0" w:color="auto"/>
              <w:left w:val="single" w:sz="4" w:space="0" w:color="auto"/>
              <w:bottom w:val="single" w:sz="4" w:space="0" w:color="auto"/>
              <w:right w:val="single" w:sz="4" w:space="0" w:color="auto"/>
            </w:tcBorders>
            <w:hideMark/>
          </w:tcPr>
          <w:p w14:paraId="62A4A591" w14:textId="258F1854" w:rsidR="00F828ED" w:rsidDel="003C4ADB" w:rsidRDefault="00F828ED" w:rsidP="003C4ADB">
            <w:pPr>
              <w:keepNext/>
              <w:keepLines/>
              <w:spacing w:after="0"/>
              <w:rPr>
                <w:del w:id="2582" w:author="Intel - SA5#131e - post" w:date="2020-07-30T12:25:00Z"/>
                <w:rFonts w:ascii="Arial" w:hAnsi="Arial" w:cs="Arial"/>
                <w:sz w:val="18"/>
                <w:szCs w:val="18"/>
              </w:rPr>
            </w:pPr>
            <w:del w:id="2583" w:author="Intel - SA5#131e - post" w:date="2020-07-30T12:25:00Z">
              <w:r w:rsidDel="003C4ADB">
                <w:rPr>
                  <w:rFonts w:ascii="Arial" w:hAnsi="Arial"/>
                  <w:b/>
                  <w:sz w:val="18"/>
                </w:rPr>
                <w:delText>General types</w:delText>
              </w:r>
            </w:del>
          </w:p>
        </w:tc>
      </w:tr>
      <w:tr w:rsidR="00F828ED" w:rsidDel="003C4ADB" w14:paraId="068367F9" w14:textId="42F933B1" w:rsidTr="003C4ADB">
        <w:trPr>
          <w:jc w:val="center"/>
          <w:del w:id="2584"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365FB7E0" w14:textId="43064D27" w:rsidR="00F828ED" w:rsidDel="003C4ADB" w:rsidRDefault="00F828ED" w:rsidP="003C4ADB">
            <w:pPr>
              <w:keepNext/>
              <w:keepLines/>
              <w:spacing w:after="0"/>
              <w:rPr>
                <w:del w:id="2585" w:author="Intel - SA5#131e - post" w:date="2020-07-30T12:25:00Z"/>
                <w:rFonts w:ascii="Arial" w:hAnsi="Arial"/>
                <w:sz w:val="18"/>
              </w:rPr>
            </w:pPr>
            <w:del w:id="2586" w:author="Intel - SA5#131e - post" w:date="2020-07-30T12:25:00Z">
              <w:r w:rsidDel="003C4ADB">
                <w:rPr>
                  <w:rFonts w:ascii="Arial" w:hAnsi="Arial"/>
                  <w:sz w:val="18"/>
                  <w:lang w:val="de-DE"/>
                </w:rPr>
                <w:delText>uri-Type</w:delText>
              </w:r>
            </w:del>
          </w:p>
        </w:tc>
        <w:tc>
          <w:tcPr>
            <w:tcW w:w="1384" w:type="dxa"/>
            <w:tcBorders>
              <w:top w:val="single" w:sz="4" w:space="0" w:color="auto"/>
              <w:left w:val="single" w:sz="4" w:space="0" w:color="auto"/>
              <w:bottom w:val="single" w:sz="4" w:space="0" w:color="auto"/>
              <w:right w:val="single" w:sz="4" w:space="0" w:color="auto"/>
            </w:tcBorders>
          </w:tcPr>
          <w:p w14:paraId="111DCFAA" w14:textId="63CAB738" w:rsidR="00F828ED" w:rsidDel="003C4ADB" w:rsidRDefault="00F828ED" w:rsidP="003C4ADB">
            <w:pPr>
              <w:keepNext/>
              <w:keepLines/>
              <w:spacing w:after="0"/>
              <w:rPr>
                <w:del w:id="2587" w:author="Intel - SA5#131e - post" w:date="2020-07-30T12:25:00Z"/>
                <w:rFonts w:ascii="Arial" w:hAnsi="Arial" w:cs="Arial"/>
                <w:sz w:val="18"/>
                <w:szCs w:val="18"/>
              </w:rPr>
            </w:pPr>
            <w:del w:id="2588" w:author="Intel - SA5#131e - post" w:date="2020-07-30T12:25:00Z">
              <w:r w:rsidDel="003C4ADB">
                <w:rPr>
                  <w:rFonts w:ascii="Arial" w:hAnsi="Arial" w:cs="Arial"/>
                  <w:sz w:val="18"/>
                  <w:szCs w:val="18"/>
                </w:rPr>
                <w:delText>x.4.6.2</w:delText>
              </w:r>
            </w:del>
          </w:p>
        </w:tc>
        <w:tc>
          <w:tcPr>
            <w:tcW w:w="5077" w:type="dxa"/>
            <w:tcBorders>
              <w:top w:val="single" w:sz="4" w:space="0" w:color="auto"/>
              <w:left w:val="single" w:sz="4" w:space="0" w:color="auto"/>
              <w:bottom w:val="single" w:sz="4" w:space="0" w:color="auto"/>
              <w:right w:val="single" w:sz="4" w:space="0" w:color="auto"/>
            </w:tcBorders>
          </w:tcPr>
          <w:p w14:paraId="3FB46494" w14:textId="2788B7A0" w:rsidR="00F828ED" w:rsidDel="003C4ADB" w:rsidRDefault="00F828ED" w:rsidP="003C4ADB">
            <w:pPr>
              <w:keepNext/>
              <w:keepLines/>
              <w:spacing w:after="0"/>
              <w:rPr>
                <w:del w:id="2589" w:author="Intel - SA5#131e - post" w:date="2020-07-30T12:25:00Z"/>
                <w:rFonts w:ascii="Arial" w:hAnsi="Arial" w:cs="Arial"/>
                <w:sz w:val="18"/>
                <w:szCs w:val="18"/>
              </w:rPr>
            </w:pPr>
            <w:del w:id="2590" w:author="Intel - SA5#131e - post" w:date="2020-07-30T12:25:00Z">
              <w:r w:rsidDel="003C4ADB">
                <w:rPr>
                  <w:rFonts w:ascii="Arial" w:hAnsi="Arial" w:cs="Arial"/>
                  <w:sz w:val="18"/>
                  <w:szCs w:val="18"/>
                </w:rPr>
                <w:delText>The data type of a URI</w:delText>
              </w:r>
            </w:del>
          </w:p>
        </w:tc>
      </w:tr>
      <w:tr w:rsidR="00F828ED" w:rsidDel="003C4ADB" w14:paraId="60A02888" w14:textId="63CFB4B1" w:rsidTr="003C4ADB">
        <w:trPr>
          <w:jc w:val="center"/>
          <w:del w:id="2591" w:author="Intel - SA5#131e - post" w:date="2020-07-30T12:25:00Z"/>
        </w:trPr>
        <w:tc>
          <w:tcPr>
            <w:tcW w:w="9289" w:type="dxa"/>
            <w:gridSpan w:val="3"/>
            <w:tcBorders>
              <w:top w:val="single" w:sz="4" w:space="0" w:color="auto"/>
              <w:left w:val="single" w:sz="4" w:space="0" w:color="auto"/>
              <w:bottom w:val="single" w:sz="4" w:space="0" w:color="auto"/>
              <w:right w:val="single" w:sz="4" w:space="0" w:color="auto"/>
            </w:tcBorders>
            <w:hideMark/>
          </w:tcPr>
          <w:p w14:paraId="7A3865A3" w14:textId="6C0A579B" w:rsidR="00F828ED" w:rsidDel="003C4ADB" w:rsidRDefault="00F828ED" w:rsidP="003C4ADB">
            <w:pPr>
              <w:keepNext/>
              <w:keepLines/>
              <w:spacing w:after="0"/>
              <w:rPr>
                <w:del w:id="2592" w:author="Intel - SA5#131e - post" w:date="2020-07-30T12:25:00Z"/>
                <w:rFonts w:ascii="Arial" w:hAnsi="Arial" w:cs="Arial"/>
                <w:sz w:val="18"/>
                <w:szCs w:val="18"/>
              </w:rPr>
            </w:pPr>
            <w:del w:id="2593" w:author="Intel - SA5#131e - post" w:date="2020-07-30T12:25:00Z">
              <w:r w:rsidDel="003C4ADB">
                <w:rPr>
                  <w:rFonts w:ascii="Arial" w:hAnsi="Arial"/>
                  <w:b/>
                  <w:sz w:val="18"/>
                </w:rPr>
                <w:delText>Types used in paths</w:delText>
              </w:r>
            </w:del>
          </w:p>
        </w:tc>
      </w:tr>
      <w:tr w:rsidR="00F828ED" w:rsidDel="003C4ADB" w14:paraId="7F9A2403" w14:textId="21E5283B" w:rsidTr="003C4ADB">
        <w:trPr>
          <w:jc w:val="center"/>
          <w:del w:id="2594"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7B3FCF3B" w14:textId="3253CCFC" w:rsidR="00F828ED" w:rsidDel="003C4ADB" w:rsidRDefault="00F828ED" w:rsidP="003C4ADB">
            <w:pPr>
              <w:keepNext/>
              <w:keepLines/>
              <w:spacing w:after="0"/>
              <w:rPr>
                <w:del w:id="2595" w:author="Intel - SA5#131e - post" w:date="2020-07-30T12:25:00Z"/>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59FE04DD" w14:textId="53EB9B7D" w:rsidR="00F828ED" w:rsidDel="003C4ADB" w:rsidRDefault="00F828ED" w:rsidP="003C4ADB">
            <w:pPr>
              <w:keepNext/>
              <w:keepLines/>
              <w:spacing w:after="0"/>
              <w:rPr>
                <w:del w:id="2596" w:author="Intel - SA5#131e - post" w:date="2020-07-30T12:25:00Z"/>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010D8B00" w14:textId="10B8F03E" w:rsidR="00F828ED" w:rsidDel="003C4ADB" w:rsidRDefault="00F828ED" w:rsidP="003C4ADB">
            <w:pPr>
              <w:keepNext/>
              <w:keepLines/>
              <w:spacing w:after="0"/>
              <w:rPr>
                <w:del w:id="2597" w:author="Intel - SA5#131e - post" w:date="2020-07-30T12:25:00Z"/>
                <w:rFonts w:ascii="Arial" w:hAnsi="Arial" w:cs="Arial"/>
                <w:sz w:val="18"/>
                <w:szCs w:val="18"/>
                <w:lang w:eastAsia="zh-CN"/>
              </w:rPr>
            </w:pPr>
          </w:p>
        </w:tc>
      </w:tr>
      <w:tr w:rsidR="00F828ED" w:rsidDel="003C4ADB" w14:paraId="451A7761" w14:textId="43901549" w:rsidTr="003C4ADB">
        <w:trPr>
          <w:jc w:val="center"/>
          <w:del w:id="2598" w:author="Intel - SA5#131e - post" w:date="2020-07-30T12:25:00Z"/>
        </w:trPr>
        <w:tc>
          <w:tcPr>
            <w:tcW w:w="9289" w:type="dxa"/>
            <w:gridSpan w:val="3"/>
            <w:tcBorders>
              <w:top w:val="single" w:sz="4" w:space="0" w:color="auto"/>
              <w:left w:val="single" w:sz="4" w:space="0" w:color="auto"/>
              <w:bottom w:val="single" w:sz="4" w:space="0" w:color="auto"/>
              <w:right w:val="single" w:sz="4" w:space="0" w:color="auto"/>
            </w:tcBorders>
            <w:hideMark/>
          </w:tcPr>
          <w:p w14:paraId="57647CF4" w14:textId="77A301FC" w:rsidR="00F828ED" w:rsidDel="003C4ADB" w:rsidRDefault="00F828ED" w:rsidP="003C4ADB">
            <w:pPr>
              <w:keepNext/>
              <w:keepLines/>
              <w:spacing w:after="0"/>
              <w:rPr>
                <w:del w:id="2599" w:author="Intel - SA5#131e - post" w:date="2020-07-30T12:25:00Z"/>
                <w:rFonts w:ascii="Arial" w:hAnsi="Arial" w:cs="Arial"/>
                <w:sz w:val="18"/>
                <w:szCs w:val="18"/>
              </w:rPr>
            </w:pPr>
            <w:del w:id="2600" w:author="Intel - SA5#131e - post" w:date="2020-07-30T12:25:00Z">
              <w:r w:rsidDel="003C4ADB">
                <w:rPr>
                  <w:rFonts w:ascii="Arial" w:hAnsi="Arial"/>
                  <w:b/>
                  <w:sz w:val="18"/>
                </w:rPr>
                <w:delText>Types used in headers</w:delText>
              </w:r>
            </w:del>
          </w:p>
        </w:tc>
      </w:tr>
      <w:tr w:rsidR="00F828ED" w:rsidDel="003C4ADB" w14:paraId="15049E8C" w14:textId="30AB5FF4" w:rsidTr="003C4ADB">
        <w:trPr>
          <w:jc w:val="center"/>
          <w:del w:id="2601"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23629CCE" w14:textId="098D6B5D" w:rsidR="00F828ED" w:rsidDel="003C4ADB" w:rsidRDefault="00F828ED" w:rsidP="003C4ADB">
            <w:pPr>
              <w:keepNext/>
              <w:keepLines/>
              <w:spacing w:after="0"/>
              <w:rPr>
                <w:del w:id="2602" w:author="Intel - SA5#131e - post" w:date="2020-07-30T12:25:00Z"/>
                <w:rFonts w:ascii="Arial" w:hAnsi="Arial"/>
                <w:sz w:val="18"/>
                <w:szCs w:val="18"/>
                <w:lang w:eastAsia="zh-CN"/>
              </w:rPr>
            </w:pPr>
            <w:del w:id="2603" w:author="Intel - SA5#131e - post" w:date="2020-07-30T12:25:00Z">
              <w:r w:rsidDel="003C4ADB">
                <w:rPr>
                  <w:rFonts w:ascii="Arial" w:hAnsi="Arial"/>
                  <w:sz w:val="18"/>
                  <w:szCs w:val="18"/>
                  <w:lang w:eastAsia="zh-CN"/>
                </w:rPr>
                <w:delText>Upgrade-HeaderType</w:delText>
              </w:r>
            </w:del>
          </w:p>
        </w:tc>
        <w:tc>
          <w:tcPr>
            <w:tcW w:w="1384" w:type="dxa"/>
            <w:tcBorders>
              <w:top w:val="single" w:sz="4" w:space="0" w:color="auto"/>
              <w:left w:val="single" w:sz="4" w:space="0" w:color="auto"/>
              <w:bottom w:val="single" w:sz="4" w:space="0" w:color="auto"/>
              <w:right w:val="single" w:sz="4" w:space="0" w:color="auto"/>
            </w:tcBorders>
          </w:tcPr>
          <w:p w14:paraId="19265924" w14:textId="115C7A19" w:rsidR="00F828ED" w:rsidDel="003C4ADB" w:rsidRDefault="00F828ED" w:rsidP="003C4ADB">
            <w:pPr>
              <w:keepNext/>
              <w:keepLines/>
              <w:spacing w:after="0"/>
              <w:rPr>
                <w:del w:id="2604" w:author="Intel - SA5#131e - post" w:date="2020-07-30T12:25:00Z"/>
                <w:rFonts w:ascii="Arial" w:hAnsi="Arial" w:cs="Arial"/>
                <w:sz w:val="18"/>
                <w:szCs w:val="18"/>
              </w:rPr>
            </w:pPr>
            <w:del w:id="2605" w:author="Intel - SA5#131e - post" w:date="2020-07-30T12:25:00Z">
              <w:r w:rsidDel="003C4ADB">
                <w:rPr>
                  <w:rFonts w:ascii="Arial" w:hAnsi="Arial" w:cs="Arial"/>
                  <w:sz w:val="18"/>
                  <w:szCs w:val="18"/>
                </w:rPr>
                <w:delText>x.4.6.2</w:delText>
              </w:r>
            </w:del>
          </w:p>
        </w:tc>
        <w:tc>
          <w:tcPr>
            <w:tcW w:w="5077" w:type="dxa"/>
            <w:tcBorders>
              <w:top w:val="single" w:sz="4" w:space="0" w:color="auto"/>
              <w:left w:val="single" w:sz="4" w:space="0" w:color="auto"/>
              <w:bottom w:val="single" w:sz="4" w:space="0" w:color="auto"/>
              <w:right w:val="single" w:sz="4" w:space="0" w:color="auto"/>
            </w:tcBorders>
          </w:tcPr>
          <w:p w14:paraId="6F36666F" w14:textId="18A9443C" w:rsidR="00F828ED" w:rsidDel="003C4ADB" w:rsidRDefault="00F828ED" w:rsidP="003C4ADB">
            <w:pPr>
              <w:keepNext/>
              <w:keepLines/>
              <w:spacing w:after="0"/>
              <w:rPr>
                <w:del w:id="2606" w:author="Intel - SA5#131e - post" w:date="2020-07-30T12:25:00Z"/>
                <w:rFonts w:ascii="Arial" w:hAnsi="Arial" w:cs="Arial"/>
                <w:sz w:val="18"/>
                <w:szCs w:val="18"/>
                <w:lang w:eastAsia="zh-CN"/>
              </w:rPr>
            </w:pPr>
            <w:del w:id="2607" w:author="Intel - SA5#131e - post" w:date="2020-07-30T12:25:00Z">
              <w:r w:rsidDel="003C4ADB">
                <w:rPr>
                  <w:rFonts w:ascii="Arial" w:hAnsi="Arial" w:cs="Arial"/>
                  <w:sz w:val="18"/>
                  <w:szCs w:val="18"/>
                  <w:lang w:eastAsia="zh-CN"/>
                </w:rPr>
                <w:delText>Used in the headers of HTTP GET request to upgrade the connection to WebSocket.</w:delText>
              </w:r>
            </w:del>
          </w:p>
        </w:tc>
      </w:tr>
      <w:tr w:rsidR="00F828ED" w:rsidDel="003C4ADB" w14:paraId="7516E54B" w14:textId="1B7BA12C" w:rsidTr="003C4ADB">
        <w:trPr>
          <w:trHeight w:val="462"/>
          <w:jc w:val="center"/>
          <w:del w:id="2608"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6D431BD3" w14:textId="072CA793" w:rsidR="00F828ED" w:rsidDel="003C4ADB" w:rsidRDefault="00F828ED" w:rsidP="003C4ADB">
            <w:pPr>
              <w:keepNext/>
              <w:keepLines/>
              <w:spacing w:after="0"/>
              <w:rPr>
                <w:del w:id="2609" w:author="Intel - SA5#131e - post" w:date="2020-07-30T12:25:00Z"/>
                <w:rFonts w:ascii="Arial" w:hAnsi="Arial"/>
                <w:sz w:val="18"/>
                <w:szCs w:val="18"/>
                <w:lang w:eastAsia="zh-CN"/>
              </w:rPr>
            </w:pPr>
            <w:del w:id="2610" w:author="Intel - SA5#131e - post" w:date="2020-07-30T12:25:00Z">
              <w:r w:rsidDel="003C4ADB">
                <w:rPr>
                  <w:rFonts w:ascii="Arial" w:hAnsi="Arial"/>
                  <w:sz w:val="18"/>
                  <w:szCs w:val="18"/>
                  <w:lang w:eastAsia="zh-CN"/>
                </w:rPr>
                <w:delText>Connection-HeaderType</w:delText>
              </w:r>
            </w:del>
          </w:p>
        </w:tc>
        <w:tc>
          <w:tcPr>
            <w:tcW w:w="1384" w:type="dxa"/>
            <w:tcBorders>
              <w:top w:val="single" w:sz="4" w:space="0" w:color="auto"/>
              <w:left w:val="single" w:sz="4" w:space="0" w:color="auto"/>
              <w:bottom w:val="single" w:sz="4" w:space="0" w:color="auto"/>
              <w:right w:val="single" w:sz="4" w:space="0" w:color="auto"/>
            </w:tcBorders>
          </w:tcPr>
          <w:p w14:paraId="428F6BFB" w14:textId="57256BB9" w:rsidR="00F828ED" w:rsidDel="003C4ADB" w:rsidRDefault="00F828ED" w:rsidP="003C4ADB">
            <w:pPr>
              <w:keepNext/>
              <w:keepLines/>
              <w:spacing w:after="0"/>
              <w:rPr>
                <w:del w:id="2611" w:author="Intel - SA5#131e - post" w:date="2020-07-30T12:25:00Z"/>
                <w:rFonts w:ascii="Arial" w:hAnsi="Arial" w:cs="Arial"/>
                <w:sz w:val="18"/>
                <w:szCs w:val="18"/>
              </w:rPr>
            </w:pPr>
            <w:del w:id="2612" w:author="Intel - SA5#131e - post" w:date="2020-07-30T12:25:00Z">
              <w:r w:rsidDel="003C4ADB">
                <w:rPr>
                  <w:rFonts w:ascii="Arial" w:hAnsi="Arial" w:cs="Arial"/>
                  <w:sz w:val="18"/>
                  <w:szCs w:val="18"/>
                </w:rPr>
                <w:delText>x.4.6.2</w:delText>
              </w:r>
            </w:del>
          </w:p>
        </w:tc>
        <w:tc>
          <w:tcPr>
            <w:tcW w:w="5077" w:type="dxa"/>
            <w:tcBorders>
              <w:top w:val="single" w:sz="4" w:space="0" w:color="auto"/>
              <w:left w:val="single" w:sz="4" w:space="0" w:color="auto"/>
              <w:bottom w:val="single" w:sz="4" w:space="0" w:color="auto"/>
              <w:right w:val="single" w:sz="4" w:space="0" w:color="auto"/>
            </w:tcBorders>
          </w:tcPr>
          <w:p w14:paraId="132E5F9E" w14:textId="473370CF" w:rsidR="00F828ED" w:rsidDel="003C4ADB" w:rsidRDefault="00F828ED" w:rsidP="003C4ADB">
            <w:pPr>
              <w:keepNext/>
              <w:keepLines/>
              <w:spacing w:after="0"/>
              <w:rPr>
                <w:del w:id="2613" w:author="Intel - SA5#131e - post" w:date="2020-07-30T12:25:00Z"/>
                <w:rFonts w:ascii="Arial" w:hAnsi="Arial" w:cs="Arial"/>
                <w:sz w:val="18"/>
                <w:szCs w:val="18"/>
                <w:lang w:eastAsia="zh-CN"/>
              </w:rPr>
            </w:pPr>
            <w:del w:id="2614" w:author="Intel - SA5#131e - post" w:date="2020-07-30T12:25:00Z">
              <w:r w:rsidDel="003C4ADB">
                <w:rPr>
                  <w:rFonts w:ascii="Arial" w:hAnsi="Arial" w:cs="Arial"/>
                  <w:sz w:val="18"/>
                  <w:szCs w:val="18"/>
                  <w:lang w:eastAsia="zh-CN"/>
                </w:rPr>
                <w:delText>Used in the headers of HTTP GET request to upgrade the connection to WebSocket.</w:delText>
              </w:r>
            </w:del>
          </w:p>
        </w:tc>
      </w:tr>
      <w:tr w:rsidR="00F828ED" w:rsidDel="003C4ADB" w14:paraId="45E9DE79" w14:textId="58A14459" w:rsidTr="003C4ADB">
        <w:trPr>
          <w:jc w:val="center"/>
          <w:del w:id="2615"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0A677798" w14:textId="610F9307" w:rsidR="00F828ED" w:rsidDel="003C4ADB" w:rsidRDefault="00F828ED" w:rsidP="003C4ADB">
            <w:pPr>
              <w:keepNext/>
              <w:keepLines/>
              <w:spacing w:after="0"/>
              <w:rPr>
                <w:del w:id="2616" w:author="Intel - SA5#131e - post" w:date="2020-07-30T12:25:00Z"/>
                <w:rFonts w:ascii="Arial" w:hAnsi="Arial"/>
                <w:sz w:val="18"/>
                <w:szCs w:val="18"/>
                <w:lang w:eastAsia="zh-CN"/>
              </w:rPr>
            </w:pPr>
            <w:del w:id="2617" w:author="Intel - SA5#131e - post" w:date="2020-07-30T12:25:00Z">
              <w:r w:rsidRPr="00CC638B" w:rsidDel="003C4ADB">
                <w:rPr>
                  <w:rFonts w:ascii="Arial" w:hAnsi="Arial"/>
                  <w:sz w:val="18"/>
                  <w:szCs w:val="18"/>
                  <w:lang w:eastAsia="zh-CN"/>
                </w:rPr>
                <w:delText>Sec-WebSocket-Ke</w:delText>
              </w:r>
              <w:r w:rsidDel="003C4ADB">
                <w:rPr>
                  <w:rFonts w:ascii="Arial" w:hAnsi="Arial"/>
                  <w:sz w:val="18"/>
                  <w:szCs w:val="18"/>
                  <w:lang w:eastAsia="zh-CN"/>
                </w:rPr>
                <w:delText>y-HeaderType</w:delText>
              </w:r>
            </w:del>
          </w:p>
        </w:tc>
        <w:tc>
          <w:tcPr>
            <w:tcW w:w="1384" w:type="dxa"/>
            <w:tcBorders>
              <w:top w:val="single" w:sz="4" w:space="0" w:color="auto"/>
              <w:left w:val="single" w:sz="4" w:space="0" w:color="auto"/>
              <w:bottom w:val="single" w:sz="4" w:space="0" w:color="auto"/>
              <w:right w:val="single" w:sz="4" w:space="0" w:color="auto"/>
            </w:tcBorders>
          </w:tcPr>
          <w:p w14:paraId="3E63B3BF" w14:textId="2D886283" w:rsidR="00F828ED" w:rsidDel="003C4ADB" w:rsidRDefault="00F828ED" w:rsidP="003C4ADB">
            <w:pPr>
              <w:keepNext/>
              <w:keepLines/>
              <w:spacing w:after="0"/>
              <w:rPr>
                <w:del w:id="2618" w:author="Intel - SA5#131e - post" w:date="2020-07-30T12:25:00Z"/>
                <w:rFonts w:ascii="Arial" w:hAnsi="Arial" w:cs="Arial"/>
                <w:sz w:val="18"/>
                <w:szCs w:val="18"/>
              </w:rPr>
            </w:pPr>
            <w:del w:id="2619" w:author="Intel - SA5#131e - post" w:date="2020-07-30T12:25:00Z">
              <w:r w:rsidDel="003C4ADB">
                <w:rPr>
                  <w:rFonts w:ascii="Arial" w:hAnsi="Arial" w:cs="Arial"/>
                  <w:sz w:val="18"/>
                  <w:szCs w:val="18"/>
                </w:rPr>
                <w:delText>x.4.6.2</w:delText>
              </w:r>
            </w:del>
          </w:p>
        </w:tc>
        <w:tc>
          <w:tcPr>
            <w:tcW w:w="5077" w:type="dxa"/>
            <w:tcBorders>
              <w:top w:val="single" w:sz="4" w:space="0" w:color="auto"/>
              <w:left w:val="single" w:sz="4" w:space="0" w:color="auto"/>
              <w:bottom w:val="single" w:sz="4" w:space="0" w:color="auto"/>
              <w:right w:val="single" w:sz="4" w:space="0" w:color="auto"/>
            </w:tcBorders>
          </w:tcPr>
          <w:p w14:paraId="11F382B4" w14:textId="7E2B27C2" w:rsidR="00F828ED" w:rsidDel="003C4ADB" w:rsidRDefault="00F828ED" w:rsidP="003C4ADB">
            <w:pPr>
              <w:keepNext/>
              <w:keepLines/>
              <w:spacing w:after="0"/>
              <w:rPr>
                <w:del w:id="2620" w:author="Intel - SA5#131e - post" w:date="2020-07-30T12:25:00Z"/>
                <w:rFonts w:ascii="Arial" w:hAnsi="Arial" w:cs="Arial"/>
                <w:sz w:val="18"/>
                <w:szCs w:val="18"/>
                <w:lang w:eastAsia="zh-CN"/>
              </w:rPr>
            </w:pPr>
            <w:del w:id="2621" w:author="Intel - SA5#131e - post" w:date="2020-07-30T12:25:00Z">
              <w:r w:rsidDel="003C4ADB">
                <w:rPr>
                  <w:rFonts w:ascii="Arial" w:hAnsi="Arial" w:cs="Arial"/>
                  <w:sz w:val="18"/>
                  <w:szCs w:val="18"/>
                  <w:lang w:eastAsia="zh-CN"/>
                </w:rPr>
                <w:delText>Used in the headers of HTTP GET request to upgrade the connection to WebSocket.</w:delText>
              </w:r>
            </w:del>
          </w:p>
        </w:tc>
      </w:tr>
      <w:tr w:rsidR="00F828ED" w:rsidDel="003C4ADB" w14:paraId="048EE29E" w14:textId="4FDCD8F3" w:rsidTr="003C4ADB">
        <w:trPr>
          <w:jc w:val="center"/>
          <w:del w:id="2622"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3808B2CE" w14:textId="2D75420C" w:rsidR="00F828ED" w:rsidDel="003C4ADB" w:rsidRDefault="00F828ED" w:rsidP="003C4ADB">
            <w:pPr>
              <w:keepNext/>
              <w:keepLines/>
              <w:spacing w:after="0"/>
              <w:rPr>
                <w:del w:id="2623" w:author="Intel - SA5#131e - post" w:date="2020-07-30T12:25:00Z"/>
                <w:rFonts w:ascii="Arial" w:hAnsi="Arial"/>
                <w:sz w:val="18"/>
                <w:szCs w:val="18"/>
                <w:lang w:eastAsia="zh-CN"/>
              </w:rPr>
            </w:pPr>
            <w:del w:id="2624" w:author="Intel - SA5#131e - post" w:date="2020-07-30T12:25:00Z">
              <w:r w:rsidRPr="00CC638B" w:rsidDel="003C4ADB">
                <w:rPr>
                  <w:rFonts w:ascii="Arial" w:hAnsi="Arial"/>
                  <w:sz w:val="18"/>
                  <w:szCs w:val="18"/>
                  <w:lang w:eastAsia="zh-CN"/>
                </w:rPr>
                <w:delText>Sec-WebSocket-Version</w:delText>
              </w:r>
              <w:r w:rsidDel="003C4ADB">
                <w:rPr>
                  <w:rFonts w:ascii="Arial" w:hAnsi="Arial"/>
                  <w:sz w:val="18"/>
                  <w:szCs w:val="18"/>
                  <w:lang w:eastAsia="zh-CN"/>
                </w:rPr>
                <w:delText>-HeaderType</w:delText>
              </w:r>
            </w:del>
          </w:p>
        </w:tc>
        <w:tc>
          <w:tcPr>
            <w:tcW w:w="1384" w:type="dxa"/>
            <w:tcBorders>
              <w:top w:val="single" w:sz="4" w:space="0" w:color="auto"/>
              <w:left w:val="single" w:sz="4" w:space="0" w:color="auto"/>
              <w:bottom w:val="single" w:sz="4" w:space="0" w:color="auto"/>
              <w:right w:val="single" w:sz="4" w:space="0" w:color="auto"/>
            </w:tcBorders>
          </w:tcPr>
          <w:p w14:paraId="40C0636D" w14:textId="06738B99" w:rsidR="00F828ED" w:rsidDel="003C4ADB" w:rsidRDefault="00F828ED" w:rsidP="003C4ADB">
            <w:pPr>
              <w:keepNext/>
              <w:keepLines/>
              <w:spacing w:after="0"/>
              <w:rPr>
                <w:del w:id="2625" w:author="Intel - SA5#131e - post" w:date="2020-07-30T12:25:00Z"/>
                <w:rFonts w:ascii="Arial" w:hAnsi="Arial" w:cs="Arial"/>
                <w:sz w:val="18"/>
                <w:szCs w:val="18"/>
              </w:rPr>
            </w:pPr>
            <w:del w:id="2626" w:author="Intel - SA5#131e - post" w:date="2020-07-30T12:25:00Z">
              <w:r w:rsidDel="003C4ADB">
                <w:rPr>
                  <w:rFonts w:ascii="Arial" w:hAnsi="Arial" w:cs="Arial"/>
                  <w:sz w:val="18"/>
                  <w:szCs w:val="18"/>
                </w:rPr>
                <w:delText>x.4.6.2</w:delText>
              </w:r>
            </w:del>
          </w:p>
        </w:tc>
        <w:tc>
          <w:tcPr>
            <w:tcW w:w="5077" w:type="dxa"/>
            <w:tcBorders>
              <w:top w:val="single" w:sz="4" w:space="0" w:color="auto"/>
              <w:left w:val="single" w:sz="4" w:space="0" w:color="auto"/>
              <w:bottom w:val="single" w:sz="4" w:space="0" w:color="auto"/>
              <w:right w:val="single" w:sz="4" w:space="0" w:color="auto"/>
            </w:tcBorders>
          </w:tcPr>
          <w:p w14:paraId="2FB3173A" w14:textId="334742DD" w:rsidR="00F828ED" w:rsidDel="003C4ADB" w:rsidRDefault="00F828ED" w:rsidP="003C4ADB">
            <w:pPr>
              <w:keepNext/>
              <w:keepLines/>
              <w:spacing w:after="0"/>
              <w:rPr>
                <w:del w:id="2627" w:author="Intel - SA5#131e - post" w:date="2020-07-30T12:25:00Z"/>
                <w:rFonts w:ascii="Arial" w:hAnsi="Arial" w:cs="Arial"/>
                <w:sz w:val="18"/>
                <w:szCs w:val="18"/>
                <w:lang w:eastAsia="zh-CN"/>
              </w:rPr>
            </w:pPr>
            <w:del w:id="2628" w:author="Intel - SA5#131e - post" w:date="2020-07-30T12:25:00Z">
              <w:r w:rsidDel="003C4ADB">
                <w:rPr>
                  <w:rFonts w:ascii="Arial" w:hAnsi="Arial" w:cs="Arial"/>
                  <w:sz w:val="18"/>
                  <w:szCs w:val="18"/>
                  <w:lang w:eastAsia="zh-CN"/>
                </w:rPr>
                <w:delText>Used in the headers of HTTP GET request to upgrade the connection to WebSocket.</w:delText>
              </w:r>
            </w:del>
          </w:p>
        </w:tc>
      </w:tr>
      <w:tr w:rsidR="00F828ED" w:rsidDel="003C4ADB" w14:paraId="3D7C9C8E" w14:textId="07B227E7" w:rsidTr="003C4ADB">
        <w:trPr>
          <w:jc w:val="center"/>
          <w:del w:id="2629"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78987301" w14:textId="32854CBD" w:rsidR="00F828ED" w:rsidDel="003C4ADB" w:rsidRDefault="00F828ED" w:rsidP="003C4ADB">
            <w:pPr>
              <w:keepNext/>
              <w:keepLines/>
              <w:spacing w:after="0"/>
              <w:rPr>
                <w:del w:id="2630" w:author="Intel - SA5#131e - post" w:date="2020-07-30T12:25:00Z"/>
                <w:rFonts w:ascii="Arial" w:hAnsi="Arial"/>
                <w:sz w:val="18"/>
                <w:szCs w:val="18"/>
                <w:lang w:eastAsia="zh-CN"/>
              </w:rPr>
            </w:pPr>
            <w:del w:id="2631" w:author="Intel - SA5#131e - post" w:date="2020-07-30T12:25:00Z">
              <w:r w:rsidRPr="00C267BF" w:rsidDel="003C4ADB">
                <w:rPr>
                  <w:rFonts w:ascii="Arial" w:hAnsi="Arial"/>
                  <w:sz w:val="18"/>
                  <w:szCs w:val="18"/>
                  <w:lang w:eastAsia="zh-CN"/>
                </w:rPr>
                <w:delText>Sec-WebSocket-Accept</w:delText>
              </w:r>
            </w:del>
          </w:p>
        </w:tc>
        <w:tc>
          <w:tcPr>
            <w:tcW w:w="1384" w:type="dxa"/>
            <w:tcBorders>
              <w:top w:val="single" w:sz="4" w:space="0" w:color="auto"/>
              <w:left w:val="single" w:sz="4" w:space="0" w:color="auto"/>
              <w:bottom w:val="single" w:sz="4" w:space="0" w:color="auto"/>
              <w:right w:val="single" w:sz="4" w:space="0" w:color="auto"/>
            </w:tcBorders>
          </w:tcPr>
          <w:p w14:paraId="0B80E2A1" w14:textId="5A062ED7" w:rsidR="00F828ED" w:rsidDel="003C4ADB" w:rsidRDefault="00F828ED" w:rsidP="003C4ADB">
            <w:pPr>
              <w:keepNext/>
              <w:keepLines/>
              <w:spacing w:after="0"/>
              <w:rPr>
                <w:del w:id="2632" w:author="Intel - SA5#131e - post" w:date="2020-07-30T12:25:00Z"/>
                <w:rFonts w:ascii="Arial" w:hAnsi="Arial" w:cs="Arial"/>
                <w:sz w:val="18"/>
                <w:szCs w:val="18"/>
              </w:rPr>
            </w:pPr>
            <w:del w:id="2633" w:author="Intel - SA5#131e - post" w:date="2020-07-30T12:25:00Z">
              <w:r w:rsidDel="003C4ADB">
                <w:rPr>
                  <w:rFonts w:ascii="Arial" w:hAnsi="Arial" w:cs="Arial"/>
                  <w:sz w:val="18"/>
                  <w:szCs w:val="18"/>
                </w:rPr>
                <w:delText>x.4.6.2</w:delText>
              </w:r>
            </w:del>
          </w:p>
        </w:tc>
        <w:tc>
          <w:tcPr>
            <w:tcW w:w="5077" w:type="dxa"/>
            <w:tcBorders>
              <w:top w:val="single" w:sz="4" w:space="0" w:color="auto"/>
              <w:left w:val="single" w:sz="4" w:space="0" w:color="auto"/>
              <w:bottom w:val="single" w:sz="4" w:space="0" w:color="auto"/>
              <w:right w:val="single" w:sz="4" w:space="0" w:color="auto"/>
            </w:tcBorders>
          </w:tcPr>
          <w:p w14:paraId="6A82F84D" w14:textId="6BA72E90" w:rsidR="00F828ED" w:rsidDel="003C4ADB" w:rsidRDefault="00F828ED" w:rsidP="003C4ADB">
            <w:pPr>
              <w:keepNext/>
              <w:keepLines/>
              <w:spacing w:after="0"/>
              <w:rPr>
                <w:del w:id="2634" w:author="Intel - SA5#131e - post" w:date="2020-07-30T12:25:00Z"/>
                <w:rFonts w:ascii="Arial" w:hAnsi="Arial" w:cs="Arial"/>
                <w:sz w:val="18"/>
                <w:szCs w:val="18"/>
                <w:lang w:eastAsia="zh-CN"/>
              </w:rPr>
            </w:pPr>
            <w:del w:id="2635" w:author="Intel - SA5#131e - post" w:date="2020-07-30T12:25:00Z">
              <w:r w:rsidDel="003C4ADB">
                <w:rPr>
                  <w:rFonts w:ascii="Arial" w:hAnsi="Arial" w:cs="Arial"/>
                  <w:sz w:val="18"/>
                  <w:szCs w:val="18"/>
                  <w:lang w:eastAsia="zh-CN"/>
                </w:rPr>
                <w:delText>Used in the headers of HTTP GET response for upgrading the connection to WebSocket.</w:delText>
              </w:r>
            </w:del>
          </w:p>
        </w:tc>
      </w:tr>
      <w:tr w:rsidR="00F828ED" w:rsidDel="003C4ADB" w14:paraId="325D1568" w14:textId="5C397C64" w:rsidTr="003C4ADB">
        <w:trPr>
          <w:jc w:val="center"/>
          <w:del w:id="2636" w:author="Intel - SA5#131e - post" w:date="2020-07-30T12:25:00Z"/>
        </w:trPr>
        <w:tc>
          <w:tcPr>
            <w:tcW w:w="9289" w:type="dxa"/>
            <w:gridSpan w:val="3"/>
            <w:tcBorders>
              <w:top w:val="single" w:sz="4" w:space="0" w:color="auto"/>
              <w:left w:val="single" w:sz="4" w:space="0" w:color="auto"/>
              <w:bottom w:val="single" w:sz="4" w:space="0" w:color="auto"/>
              <w:right w:val="single" w:sz="4" w:space="0" w:color="auto"/>
            </w:tcBorders>
            <w:hideMark/>
          </w:tcPr>
          <w:p w14:paraId="708ED3B7" w14:textId="2B4048E6" w:rsidR="00F828ED" w:rsidDel="003C4ADB" w:rsidRDefault="00F828ED" w:rsidP="003C4ADB">
            <w:pPr>
              <w:keepNext/>
              <w:keepLines/>
              <w:spacing w:after="0"/>
              <w:rPr>
                <w:del w:id="2637" w:author="Intel - SA5#131e - post" w:date="2020-07-30T12:25:00Z"/>
                <w:rFonts w:ascii="Arial" w:hAnsi="Arial" w:cs="Arial"/>
                <w:sz w:val="18"/>
                <w:szCs w:val="18"/>
              </w:rPr>
            </w:pPr>
            <w:del w:id="2638" w:author="Intel - SA5#131e - post" w:date="2020-07-30T12:25:00Z">
              <w:r w:rsidDel="003C4ADB">
                <w:rPr>
                  <w:rFonts w:ascii="Arial" w:hAnsi="Arial"/>
                  <w:b/>
                  <w:sz w:val="18"/>
                </w:rPr>
                <w:delText>Types used in query parts</w:delText>
              </w:r>
            </w:del>
          </w:p>
        </w:tc>
      </w:tr>
      <w:tr w:rsidR="00F828ED" w:rsidDel="003C4ADB" w14:paraId="05A8C377" w14:textId="6B59B3EA" w:rsidTr="003C4ADB">
        <w:trPr>
          <w:jc w:val="center"/>
          <w:del w:id="2639"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380B0F6C" w14:textId="2465E431" w:rsidR="00F828ED" w:rsidDel="003C4ADB" w:rsidRDefault="00F828ED" w:rsidP="003C4ADB">
            <w:pPr>
              <w:keepNext/>
              <w:keepLines/>
              <w:spacing w:after="0"/>
              <w:rPr>
                <w:del w:id="2640" w:author="Intel - SA5#131e - post" w:date="2020-07-30T12:25:00Z"/>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1B5B7781" w14:textId="73EFF9CC" w:rsidR="00F828ED" w:rsidDel="003C4ADB" w:rsidRDefault="00F828ED" w:rsidP="003C4ADB">
            <w:pPr>
              <w:keepNext/>
              <w:keepLines/>
              <w:spacing w:after="0"/>
              <w:rPr>
                <w:del w:id="2641" w:author="Intel - SA5#131e - post" w:date="2020-07-30T12:25:00Z"/>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1F045E77" w14:textId="584F0AAF" w:rsidR="00F828ED" w:rsidDel="003C4ADB" w:rsidRDefault="00F828ED" w:rsidP="003C4ADB">
            <w:pPr>
              <w:keepNext/>
              <w:keepLines/>
              <w:spacing w:after="0"/>
              <w:rPr>
                <w:del w:id="2642" w:author="Intel - SA5#131e - post" w:date="2020-07-30T12:25:00Z"/>
                <w:rFonts w:ascii="Arial" w:hAnsi="Arial" w:cs="Arial"/>
                <w:sz w:val="18"/>
                <w:szCs w:val="18"/>
                <w:lang w:eastAsia="zh-CN"/>
              </w:rPr>
            </w:pPr>
          </w:p>
        </w:tc>
      </w:tr>
      <w:tr w:rsidR="00F828ED" w:rsidDel="003C4ADB" w14:paraId="047CEDB4" w14:textId="06CDF083" w:rsidTr="003C4ADB">
        <w:trPr>
          <w:jc w:val="center"/>
          <w:del w:id="2643" w:author="Intel - SA5#131e - post" w:date="2020-07-30T12:25:00Z"/>
        </w:trPr>
        <w:tc>
          <w:tcPr>
            <w:tcW w:w="9289" w:type="dxa"/>
            <w:gridSpan w:val="3"/>
            <w:tcBorders>
              <w:top w:val="single" w:sz="4" w:space="0" w:color="auto"/>
              <w:left w:val="single" w:sz="4" w:space="0" w:color="auto"/>
              <w:bottom w:val="single" w:sz="4" w:space="0" w:color="auto"/>
              <w:right w:val="single" w:sz="4" w:space="0" w:color="auto"/>
            </w:tcBorders>
            <w:hideMark/>
          </w:tcPr>
          <w:p w14:paraId="365F639A" w14:textId="4116126F" w:rsidR="00F828ED" w:rsidDel="003C4ADB" w:rsidRDefault="00F828ED" w:rsidP="003C4ADB">
            <w:pPr>
              <w:keepNext/>
              <w:keepLines/>
              <w:spacing w:after="0"/>
              <w:rPr>
                <w:del w:id="2644" w:author="Intel - SA5#131e - post" w:date="2020-07-30T12:25:00Z"/>
                <w:rFonts w:ascii="Arial" w:hAnsi="Arial" w:cs="Arial"/>
                <w:sz w:val="18"/>
                <w:szCs w:val="18"/>
              </w:rPr>
            </w:pPr>
            <w:del w:id="2645" w:author="Intel - SA5#131e - post" w:date="2020-07-30T12:25:00Z">
              <w:r w:rsidDel="003C4ADB">
                <w:rPr>
                  <w:rFonts w:ascii="Arial" w:hAnsi="Arial"/>
                  <w:b/>
                  <w:sz w:val="18"/>
                </w:rPr>
                <w:delText>Types used in request bodies</w:delText>
              </w:r>
            </w:del>
          </w:p>
        </w:tc>
      </w:tr>
      <w:tr w:rsidR="00F828ED" w:rsidDel="003C4ADB" w14:paraId="74BC12C7" w14:textId="5B333EC4" w:rsidTr="003C4ADB">
        <w:trPr>
          <w:jc w:val="center"/>
          <w:del w:id="2646" w:author="Intel - SA5#131e - post" w:date="2020-07-30T12:25:00Z"/>
        </w:trPr>
        <w:tc>
          <w:tcPr>
            <w:tcW w:w="2828" w:type="dxa"/>
            <w:tcBorders>
              <w:top w:val="single" w:sz="4" w:space="0" w:color="auto"/>
              <w:left w:val="single" w:sz="4" w:space="0" w:color="auto"/>
              <w:bottom w:val="single" w:sz="4" w:space="0" w:color="auto"/>
              <w:right w:val="single" w:sz="4" w:space="0" w:color="auto"/>
            </w:tcBorders>
            <w:hideMark/>
          </w:tcPr>
          <w:p w14:paraId="47B7D54D" w14:textId="7458D5B5" w:rsidR="00F828ED" w:rsidDel="003C4ADB" w:rsidRDefault="00F828ED" w:rsidP="003C4ADB">
            <w:pPr>
              <w:keepNext/>
              <w:keepLines/>
              <w:spacing w:after="0"/>
              <w:rPr>
                <w:del w:id="2647" w:author="Intel - SA5#131e - post" w:date="2020-07-30T12:25:00Z"/>
                <w:rFonts w:ascii="Arial" w:hAnsi="Arial"/>
                <w:sz w:val="18"/>
                <w:szCs w:val="18"/>
                <w:lang w:eastAsia="zh-CN"/>
              </w:rPr>
            </w:pPr>
            <w:del w:id="2648" w:author="Intel - SA5#131e - post" w:date="2020-07-30T12:25:00Z">
              <w:r w:rsidDel="003C4ADB">
                <w:rPr>
                  <w:rFonts w:ascii="Arial" w:hAnsi="Arial"/>
                  <w:sz w:val="18"/>
                </w:rPr>
                <w:delText>streamInfoListPost-RequestType</w:delText>
              </w:r>
            </w:del>
          </w:p>
        </w:tc>
        <w:tc>
          <w:tcPr>
            <w:tcW w:w="1384" w:type="dxa"/>
            <w:tcBorders>
              <w:top w:val="single" w:sz="4" w:space="0" w:color="auto"/>
              <w:left w:val="single" w:sz="4" w:space="0" w:color="auto"/>
              <w:bottom w:val="single" w:sz="4" w:space="0" w:color="auto"/>
              <w:right w:val="single" w:sz="4" w:space="0" w:color="auto"/>
            </w:tcBorders>
            <w:hideMark/>
          </w:tcPr>
          <w:p w14:paraId="727ECCAD" w14:textId="0F0B6E14" w:rsidR="00F828ED" w:rsidDel="003C4ADB" w:rsidRDefault="00F828ED" w:rsidP="003C4ADB">
            <w:pPr>
              <w:keepNext/>
              <w:keepLines/>
              <w:spacing w:after="0"/>
              <w:rPr>
                <w:del w:id="2649" w:author="Intel - SA5#131e - post" w:date="2020-07-30T12:25:00Z"/>
                <w:rFonts w:ascii="Arial" w:hAnsi="Arial" w:cs="Arial"/>
                <w:sz w:val="18"/>
                <w:szCs w:val="18"/>
              </w:rPr>
            </w:pPr>
            <w:del w:id="2650" w:author="Intel - SA5#131e - post" w:date="2020-07-30T12:25:00Z">
              <w:r w:rsidDel="003C4ADB">
                <w:rPr>
                  <w:rFonts w:ascii="Arial" w:hAnsi="Arial" w:cs="Arial"/>
                  <w:sz w:val="18"/>
                  <w:szCs w:val="18"/>
                </w:rPr>
                <w:delText>x.4.4.1</w:delText>
              </w:r>
            </w:del>
          </w:p>
        </w:tc>
        <w:tc>
          <w:tcPr>
            <w:tcW w:w="5077" w:type="dxa"/>
            <w:tcBorders>
              <w:top w:val="single" w:sz="4" w:space="0" w:color="auto"/>
              <w:left w:val="single" w:sz="4" w:space="0" w:color="auto"/>
              <w:bottom w:val="single" w:sz="4" w:space="0" w:color="auto"/>
              <w:right w:val="single" w:sz="4" w:space="0" w:color="auto"/>
            </w:tcBorders>
            <w:hideMark/>
          </w:tcPr>
          <w:p w14:paraId="057F03A9" w14:textId="17B378F0" w:rsidR="00F828ED" w:rsidDel="003C4ADB" w:rsidRDefault="00F828ED" w:rsidP="003C4ADB">
            <w:pPr>
              <w:keepNext/>
              <w:keepLines/>
              <w:spacing w:after="0"/>
              <w:rPr>
                <w:del w:id="2651" w:author="Intel - SA5#131e - post" w:date="2020-07-30T12:25:00Z"/>
                <w:rFonts w:ascii="Arial" w:hAnsi="Arial" w:cs="Arial"/>
                <w:sz w:val="18"/>
                <w:szCs w:val="18"/>
              </w:rPr>
            </w:pPr>
            <w:del w:id="2652" w:author="Intel - SA5#131e - post" w:date="2020-07-30T12:25:00Z">
              <w:r w:rsidDel="003C4ADB">
                <w:rPr>
                  <w:rFonts w:ascii="Arial" w:hAnsi="Arial" w:cs="Arial"/>
                  <w:sz w:val="18"/>
                  <w:szCs w:val="18"/>
                </w:rPr>
                <w:delText>Used in the request body of HTTP POST to post the set of information about the streams.</w:delText>
              </w:r>
            </w:del>
          </w:p>
        </w:tc>
      </w:tr>
      <w:tr w:rsidR="00F828ED" w:rsidDel="003C4ADB" w14:paraId="38E09BCC" w14:textId="7EB5C43C" w:rsidTr="003C4ADB">
        <w:trPr>
          <w:jc w:val="center"/>
          <w:del w:id="2653"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6E2958D2" w14:textId="7694624C" w:rsidR="00F828ED" w:rsidDel="003C4ADB" w:rsidRDefault="00F828ED" w:rsidP="003C4ADB">
            <w:pPr>
              <w:keepNext/>
              <w:keepLines/>
              <w:spacing w:after="0"/>
              <w:rPr>
                <w:del w:id="2654" w:author="Intel - SA5#131e - post" w:date="2020-07-30T12:25:00Z"/>
                <w:rFonts w:ascii="Arial" w:hAnsi="Arial"/>
                <w:sz w:val="18"/>
              </w:rPr>
            </w:pPr>
            <w:del w:id="2655" w:author="Intel - SA5#131e - post" w:date="2020-07-30T12:25:00Z">
              <w:r w:rsidDel="003C4ADB">
                <w:rPr>
                  <w:rFonts w:ascii="Arial" w:hAnsi="Arial"/>
                  <w:sz w:val="18"/>
                  <w:szCs w:val="18"/>
                  <w:lang w:eastAsia="zh-CN"/>
                </w:rPr>
                <w:delText>s</w:delText>
              </w:r>
              <w:r w:rsidRPr="002657F2" w:rsidDel="003C4ADB">
                <w:rPr>
                  <w:rFonts w:ascii="Arial" w:hAnsi="Arial"/>
                  <w:sz w:val="18"/>
                  <w:szCs w:val="18"/>
                  <w:lang w:eastAsia="zh-CN"/>
                </w:rPr>
                <w:delText>treamInfoToUpdate</w:delText>
              </w:r>
              <w:r w:rsidDel="003C4ADB">
                <w:rPr>
                  <w:rFonts w:ascii="Arial" w:hAnsi="Arial"/>
                  <w:sz w:val="18"/>
                  <w:szCs w:val="18"/>
                  <w:lang w:eastAsia="zh-CN"/>
                </w:rPr>
                <w:delText>-RequestType</w:delText>
              </w:r>
            </w:del>
          </w:p>
        </w:tc>
        <w:tc>
          <w:tcPr>
            <w:tcW w:w="1384" w:type="dxa"/>
            <w:tcBorders>
              <w:top w:val="single" w:sz="4" w:space="0" w:color="auto"/>
              <w:left w:val="single" w:sz="4" w:space="0" w:color="auto"/>
              <w:bottom w:val="single" w:sz="4" w:space="0" w:color="auto"/>
              <w:right w:val="single" w:sz="4" w:space="0" w:color="auto"/>
            </w:tcBorders>
          </w:tcPr>
          <w:p w14:paraId="43416C4C" w14:textId="768DBB17" w:rsidR="00F828ED" w:rsidDel="003C4ADB" w:rsidRDefault="00F828ED" w:rsidP="003C4ADB">
            <w:pPr>
              <w:keepNext/>
              <w:keepLines/>
              <w:spacing w:after="0"/>
              <w:rPr>
                <w:del w:id="2656" w:author="Intel - SA5#131e - post" w:date="2020-07-30T12:25:00Z"/>
                <w:rFonts w:ascii="Arial" w:hAnsi="Arial" w:cs="Arial"/>
                <w:sz w:val="18"/>
                <w:szCs w:val="18"/>
              </w:rPr>
            </w:pPr>
            <w:del w:id="2657" w:author="Intel - SA5#131e - post" w:date="2020-07-30T12:25:00Z">
              <w:r w:rsidRPr="00331A54" w:rsidDel="003C4ADB">
                <w:rPr>
                  <w:rFonts w:ascii="Arial" w:hAnsi="Arial" w:cs="Arial"/>
                  <w:sz w:val="18"/>
                  <w:szCs w:val="18"/>
                </w:rPr>
                <w:delText>9.4.4.x</w:delText>
              </w:r>
            </w:del>
          </w:p>
        </w:tc>
        <w:tc>
          <w:tcPr>
            <w:tcW w:w="5077" w:type="dxa"/>
            <w:tcBorders>
              <w:top w:val="single" w:sz="4" w:space="0" w:color="auto"/>
              <w:left w:val="single" w:sz="4" w:space="0" w:color="auto"/>
              <w:bottom w:val="single" w:sz="4" w:space="0" w:color="auto"/>
              <w:right w:val="single" w:sz="4" w:space="0" w:color="auto"/>
            </w:tcBorders>
          </w:tcPr>
          <w:p w14:paraId="3FE46AC3" w14:textId="5F41E9DE" w:rsidR="00F828ED" w:rsidDel="003C4ADB" w:rsidRDefault="00F828ED" w:rsidP="003C4ADB">
            <w:pPr>
              <w:keepNext/>
              <w:keepLines/>
              <w:spacing w:after="0"/>
              <w:rPr>
                <w:del w:id="2658" w:author="Intel - SA5#131e - post" w:date="2020-07-30T12:25:00Z"/>
                <w:rFonts w:ascii="Arial" w:hAnsi="Arial" w:cs="Arial"/>
                <w:sz w:val="18"/>
                <w:szCs w:val="18"/>
              </w:rPr>
            </w:pPr>
            <w:del w:id="2659" w:author="Intel - SA5#131e - post" w:date="2020-07-30T12:25:00Z">
              <w:r w:rsidDel="003C4ADB">
                <w:rPr>
                  <w:rFonts w:ascii="Arial" w:hAnsi="Arial" w:cs="Arial"/>
                  <w:sz w:val="18"/>
                  <w:szCs w:val="18"/>
                </w:rPr>
                <w:delText>Used in the request body of HTTP PATCH to update the information for one or more streams.</w:delText>
              </w:r>
            </w:del>
          </w:p>
        </w:tc>
      </w:tr>
      <w:tr w:rsidR="00F828ED" w:rsidDel="003C4ADB" w14:paraId="0BE10B1C" w14:textId="6D75D711" w:rsidTr="003C4ADB">
        <w:trPr>
          <w:jc w:val="center"/>
          <w:del w:id="2660" w:author="Intel - SA5#131e - post" w:date="2020-07-30T12:25:00Z"/>
        </w:trPr>
        <w:tc>
          <w:tcPr>
            <w:tcW w:w="9289" w:type="dxa"/>
            <w:gridSpan w:val="3"/>
            <w:tcBorders>
              <w:top w:val="single" w:sz="4" w:space="0" w:color="auto"/>
              <w:left w:val="single" w:sz="4" w:space="0" w:color="auto"/>
              <w:bottom w:val="single" w:sz="4" w:space="0" w:color="auto"/>
              <w:right w:val="single" w:sz="4" w:space="0" w:color="auto"/>
            </w:tcBorders>
            <w:hideMark/>
          </w:tcPr>
          <w:p w14:paraId="1BC5BC99" w14:textId="1DE175ED" w:rsidR="00F828ED" w:rsidDel="003C4ADB" w:rsidRDefault="00F828ED" w:rsidP="003C4ADB">
            <w:pPr>
              <w:keepNext/>
              <w:keepLines/>
              <w:spacing w:after="0"/>
              <w:rPr>
                <w:del w:id="2661" w:author="Intel - SA5#131e - post" w:date="2020-07-30T12:25:00Z"/>
                <w:rFonts w:ascii="Arial" w:hAnsi="Arial" w:cs="Arial"/>
                <w:sz w:val="18"/>
                <w:szCs w:val="18"/>
              </w:rPr>
            </w:pPr>
            <w:del w:id="2662" w:author="Intel - SA5#131e - post" w:date="2020-07-30T12:25:00Z">
              <w:r w:rsidDel="003C4ADB">
                <w:rPr>
                  <w:rFonts w:ascii="Arial" w:hAnsi="Arial"/>
                  <w:b/>
                  <w:sz w:val="18"/>
                </w:rPr>
                <w:delText>Types used in response bodies</w:delText>
              </w:r>
            </w:del>
          </w:p>
        </w:tc>
      </w:tr>
      <w:tr w:rsidR="00F828ED" w:rsidDel="003C4ADB" w14:paraId="45A83BE9" w14:textId="71DC1F45" w:rsidTr="003C4ADB">
        <w:trPr>
          <w:jc w:val="center"/>
          <w:del w:id="2663" w:author="Intel - SA5#131e - post" w:date="2020-07-30T12:25:00Z"/>
        </w:trPr>
        <w:tc>
          <w:tcPr>
            <w:tcW w:w="2828" w:type="dxa"/>
            <w:tcBorders>
              <w:top w:val="single" w:sz="4" w:space="0" w:color="auto"/>
              <w:left w:val="single" w:sz="4" w:space="0" w:color="auto"/>
              <w:bottom w:val="single" w:sz="4" w:space="0" w:color="auto"/>
              <w:right w:val="single" w:sz="4" w:space="0" w:color="auto"/>
            </w:tcBorders>
            <w:hideMark/>
          </w:tcPr>
          <w:p w14:paraId="5373D643" w14:textId="172658DF" w:rsidR="00F828ED" w:rsidDel="003C4ADB" w:rsidRDefault="00F828ED" w:rsidP="003C4ADB">
            <w:pPr>
              <w:keepNext/>
              <w:keepLines/>
              <w:spacing w:after="0"/>
              <w:rPr>
                <w:del w:id="2664" w:author="Intel - SA5#131e - post" w:date="2020-07-30T12:25:00Z"/>
                <w:rFonts w:ascii="Arial" w:hAnsi="Arial"/>
                <w:sz w:val="18"/>
              </w:rPr>
            </w:pPr>
            <w:del w:id="2665" w:author="Intel - SA5#131e - post" w:date="2020-07-30T12:25:00Z">
              <w:r w:rsidDel="003C4ADB">
                <w:rPr>
                  <w:rFonts w:ascii="Arial" w:hAnsi="Arial"/>
                  <w:sz w:val="18"/>
                </w:rPr>
                <w:delText>error-ResponseType</w:delText>
              </w:r>
            </w:del>
          </w:p>
        </w:tc>
        <w:tc>
          <w:tcPr>
            <w:tcW w:w="1384" w:type="dxa"/>
            <w:tcBorders>
              <w:top w:val="single" w:sz="4" w:space="0" w:color="auto"/>
              <w:left w:val="single" w:sz="4" w:space="0" w:color="auto"/>
              <w:bottom w:val="single" w:sz="4" w:space="0" w:color="auto"/>
              <w:right w:val="single" w:sz="4" w:space="0" w:color="auto"/>
            </w:tcBorders>
            <w:hideMark/>
          </w:tcPr>
          <w:p w14:paraId="1DEF9ECF" w14:textId="352C10DE" w:rsidR="00F828ED" w:rsidDel="003C4ADB" w:rsidRDefault="00F828ED" w:rsidP="003C4ADB">
            <w:pPr>
              <w:keepNext/>
              <w:keepLines/>
              <w:spacing w:after="0"/>
              <w:rPr>
                <w:del w:id="2666" w:author="Intel - SA5#131e - post" w:date="2020-07-30T12:25:00Z"/>
                <w:rFonts w:ascii="Arial" w:hAnsi="Arial" w:cs="Arial"/>
                <w:sz w:val="18"/>
                <w:szCs w:val="18"/>
              </w:rPr>
            </w:pPr>
            <w:del w:id="2667" w:author="Intel - SA5#131e - post" w:date="2020-07-30T12:25:00Z">
              <w:r w:rsidDel="003C4ADB">
                <w:rPr>
                  <w:rFonts w:ascii="Arial" w:hAnsi="Arial" w:cs="Arial"/>
                  <w:sz w:val="18"/>
                  <w:szCs w:val="18"/>
                </w:rPr>
                <w:delText>x.4.4.2</w:delText>
              </w:r>
            </w:del>
          </w:p>
        </w:tc>
        <w:tc>
          <w:tcPr>
            <w:tcW w:w="5077" w:type="dxa"/>
            <w:tcBorders>
              <w:top w:val="single" w:sz="4" w:space="0" w:color="auto"/>
              <w:left w:val="single" w:sz="4" w:space="0" w:color="auto"/>
              <w:bottom w:val="single" w:sz="4" w:space="0" w:color="auto"/>
              <w:right w:val="single" w:sz="4" w:space="0" w:color="auto"/>
            </w:tcBorders>
            <w:hideMark/>
          </w:tcPr>
          <w:p w14:paraId="0CAC3635" w14:textId="243DCC87" w:rsidR="00F828ED" w:rsidDel="003C4ADB" w:rsidRDefault="00F828ED" w:rsidP="003C4ADB">
            <w:pPr>
              <w:keepNext/>
              <w:keepLines/>
              <w:spacing w:after="0"/>
              <w:rPr>
                <w:del w:id="2668" w:author="Intel - SA5#131e - post" w:date="2020-07-30T12:25:00Z"/>
                <w:rFonts w:ascii="Arial" w:hAnsi="Arial" w:cs="Arial"/>
                <w:sz w:val="18"/>
                <w:szCs w:val="18"/>
                <w:lang w:eastAsia="zh-CN"/>
              </w:rPr>
            </w:pPr>
            <w:del w:id="2669" w:author="Intel - SA5#131e - post" w:date="2020-07-30T12:25:00Z">
              <w:r w:rsidDel="003C4ADB">
                <w:rPr>
                  <w:rFonts w:ascii="Arial" w:hAnsi="Arial" w:cs="Arial"/>
                  <w:sz w:val="18"/>
                  <w:szCs w:val="18"/>
                </w:rPr>
                <w:delText>Used in the response body describing the error.</w:delText>
              </w:r>
            </w:del>
          </w:p>
        </w:tc>
      </w:tr>
      <w:tr w:rsidR="00F828ED" w:rsidDel="003C4ADB" w14:paraId="133F77DD" w14:textId="038A52DA" w:rsidTr="003C4ADB">
        <w:trPr>
          <w:jc w:val="center"/>
          <w:del w:id="2670"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620F3D5F" w14:textId="2329D33D" w:rsidR="00F828ED" w:rsidDel="003C4ADB" w:rsidRDefault="00F828ED" w:rsidP="003C4ADB">
            <w:pPr>
              <w:keepNext/>
              <w:keepLines/>
              <w:spacing w:after="0"/>
              <w:rPr>
                <w:del w:id="2671" w:author="Intel - SA5#131e - post" w:date="2020-07-30T12:25:00Z"/>
                <w:rFonts w:ascii="Arial" w:hAnsi="Arial"/>
                <w:sz w:val="18"/>
              </w:rPr>
            </w:pPr>
            <w:del w:id="2672" w:author="Intel - SA5#131e - post" w:date="2020-07-30T12:25:00Z">
              <w:r w:rsidDel="003C4ADB">
                <w:rPr>
                  <w:rFonts w:ascii="Arial" w:hAnsi="Arial"/>
                  <w:sz w:val="18"/>
                </w:rPr>
                <w:delText>streamInfoListPost-ResponseType</w:delText>
              </w:r>
            </w:del>
          </w:p>
        </w:tc>
        <w:tc>
          <w:tcPr>
            <w:tcW w:w="1384" w:type="dxa"/>
            <w:tcBorders>
              <w:top w:val="single" w:sz="4" w:space="0" w:color="auto"/>
              <w:left w:val="single" w:sz="4" w:space="0" w:color="auto"/>
              <w:bottom w:val="single" w:sz="4" w:space="0" w:color="auto"/>
              <w:right w:val="single" w:sz="4" w:space="0" w:color="auto"/>
            </w:tcBorders>
          </w:tcPr>
          <w:p w14:paraId="7DB25CA5" w14:textId="1CF77E39" w:rsidR="00F828ED" w:rsidDel="003C4ADB" w:rsidRDefault="00F828ED" w:rsidP="003C4ADB">
            <w:pPr>
              <w:keepNext/>
              <w:keepLines/>
              <w:spacing w:after="0"/>
              <w:rPr>
                <w:del w:id="2673" w:author="Intel - SA5#131e - post" w:date="2020-07-30T12:25:00Z"/>
                <w:rFonts w:ascii="Arial" w:hAnsi="Arial" w:cs="Arial"/>
                <w:sz w:val="18"/>
                <w:szCs w:val="18"/>
              </w:rPr>
            </w:pPr>
            <w:del w:id="2674" w:author="Intel - SA5#131e - post" w:date="2020-07-30T12:25:00Z">
              <w:r w:rsidDel="003C4ADB">
                <w:rPr>
                  <w:rFonts w:ascii="Arial" w:hAnsi="Arial" w:cs="Arial"/>
                  <w:sz w:val="18"/>
                  <w:szCs w:val="18"/>
                </w:rPr>
                <w:delText>9.4.4.p</w:delText>
              </w:r>
            </w:del>
          </w:p>
        </w:tc>
        <w:tc>
          <w:tcPr>
            <w:tcW w:w="5077" w:type="dxa"/>
            <w:tcBorders>
              <w:top w:val="single" w:sz="4" w:space="0" w:color="auto"/>
              <w:left w:val="single" w:sz="4" w:space="0" w:color="auto"/>
              <w:bottom w:val="single" w:sz="4" w:space="0" w:color="auto"/>
              <w:right w:val="single" w:sz="4" w:space="0" w:color="auto"/>
            </w:tcBorders>
          </w:tcPr>
          <w:p w14:paraId="3E991ECD" w14:textId="378BA6CA" w:rsidR="00F828ED" w:rsidDel="003C4ADB" w:rsidRDefault="00F828ED" w:rsidP="003C4ADB">
            <w:pPr>
              <w:keepNext/>
              <w:keepLines/>
              <w:spacing w:after="0"/>
              <w:rPr>
                <w:del w:id="2675" w:author="Intel - SA5#131e - post" w:date="2020-07-30T12:25:00Z"/>
                <w:rFonts w:ascii="Arial" w:hAnsi="Arial" w:cs="Arial"/>
                <w:sz w:val="18"/>
                <w:szCs w:val="18"/>
              </w:rPr>
            </w:pPr>
            <w:del w:id="2676" w:author="Intel - SA5#131e - post" w:date="2020-07-30T12:25:00Z">
              <w:r w:rsidDel="003C4ADB">
                <w:rPr>
                  <w:rFonts w:ascii="Arial" w:hAnsi="Arial" w:cs="Arial"/>
                  <w:sz w:val="18"/>
                  <w:szCs w:val="18"/>
                </w:rPr>
                <w:delText>Used in the response body of HTTP POST to return the set of stream information posted.</w:delText>
              </w:r>
            </w:del>
          </w:p>
        </w:tc>
      </w:tr>
      <w:tr w:rsidR="00F828ED" w:rsidDel="003C4ADB" w14:paraId="6AC8ABCB" w14:textId="5D8F67F3" w:rsidTr="003C4ADB">
        <w:trPr>
          <w:jc w:val="center"/>
          <w:del w:id="2677"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04E62784" w14:textId="34C42738" w:rsidR="00F828ED" w:rsidDel="003C4ADB" w:rsidRDefault="00F828ED" w:rsidP="003C4ADB">
            <w:pPr>
              <w:keepNext/>
              <w:keepLines/>
              <w:spacing w:after="0"/>
              <w:rPr>
                <w:del w:id="2678" w:author="Intel - SA5#131e - post" w:date="2020-07-30T12:25:00Z"/>
                <w:rFonts w:ascii="Arial" w:hAnsi="Arial"/>
                <w:sz w:val="18"/>
              </w:rPr>
            </w:pPr>
            <w:del w:id="2679" w:author="Intel - SA5#131e - post" w:date="2020-07-30T12:25:00Z">
              <w:r w:rsidDel="003C4ADB">
                <w:rPr>
                  <w:rFonts w:ascii="Arial" w:hAnsi="Arial"/>
                  <w:sz w:val="18"/>
                </w:rPr>
                <w:delText>streamInfoRetrieval-ResponseType</w:delText>
              </w:r>
            </w:del>
          </w:p>
        </w:tc>
        <w:tc>
          <w:tcPr>
            <w:tcW w:w="1384" w:type="dxa"/>
            <w:tcBorders>
              <w:top w:val="single" w:sz="4" w:space="0" w:color="auto"/>
              <w:left w:val="single" w:sz="4" w:space="0" w:color="auto"/>
              <w:bottom w:val="single" w:sz="4" w:space="0" w:color="auto"/>
              <w:right w:val="single" w:sz="4" w:space="0" w:color="auto"/>
            </w:tcBorders>
          </w:tcPr>
          <w:p w14:paraId="0C869859" w14:textId="6A92CC84" w:rsidR="00F828ED" w:rsidDel="003C4ADB" w:rsidRDefault="00F828ED" w:rsidP="003C4ADB">
            <w:pPr>
              <w:keepNext/>
              <w:keepLines/>
              <w:spacing w:after="0"/>
              <w:rPr>
                <w:del w:id="2680" w:author="Intel - SA5#131e - post" w:date="2020-07-30T12:25:00Z"/>
                <w:rFonts w:ascii="Arial" w:hAnsi="Arial" w:cs="Arial"/>
                <w:sz w:val="18"/>
                <w:szCs w:val="18"/>
              </w:rPr>
            </w:pPr>
            <w:del w:id="2681" w:author="Intel - SA5#131e - post" w:date="2020-07-30T12:25:00Z">
              <w:r w:rsidRPr="00331A54" w:rsidDel="003C4ADB">
                <w:rPr>
                  <w:rFonts w:ascii="Arial" w:hAnsi="Arial" w:cs="Arial"/>
                  <w:sz w:val="18"/>
                  <w:szCs w:val="18"/>
                </w:rPr>
                <w:delText>9.4.4.</w:delText>
              </w:r>
              <w:r w:rsidDel="003C4ADB">
                <w:rPr>
                  <w:rFonts w:ascii="Arial" w:hAnsi="Arial" w:cs="Arial"/>
                  <w:sz w:val="18"/>
                  <w:szCs w:val="18"/>
                </w:rPr>
                <w:delText>u</w:delText>
              </w:r>
            </w:del>
          </w:p>
        </w:tc>
        <w:tc>
          <w:tcPr>
            <w:tcW w:w="5077" w:type="dxa"/>
            <w:tcBorders>
              <w:top w:val="single" w:sz="4" w:space="0" w:color="auto"/>
              <w:left w:val="single" w:sz="4" w:space="0" w:color="auto"/>
              <w:bottom w:val="single" w:sz="4" w:space="0" w:color="auto"/>
              <w:right w:val="single" w:sz="4" w:space="0" w:color="auto"/>
            </w:tcBorders>
          </w:tcPr>
          <w:p w14:paraId="228F33F3" w14:textId="236E67C3" w:rsidR="00F828ED" w:rsidDel="003C4ADB" w:rsidRDefault="00F828ED" w:rsidP="003C4ADB">
            <w:pPr>
              <w:keepNext/>
              <w:keepLines/>
              <w:spacing w:after="0"/>
              <w:rPr>
                <w:del w:id="2682" w:author="Intel - SA5#131e - post" w:date="2020-07-30T12:25:00Z"/>
                <w:rFonts w:ascii="Arial" w:hAnsi="Arial" w:cs="Arial"/>
                <w:sz w:val="18"/>
                <w:szCs w:val="18"/>
              </w:rPr>
            </w:pPr>
            <w:del w:id="2683" w:author="Intel - SA5#131e - post" w:date="2020-07-30T12:25:00Z">
              <w:r w:rsidDel="003C4ADB">
                <w:rPr>
                  <w:rFonts w:ascii="Arial" w:hAnsi="Arial" w:cs="Arial"/>
                  <w:sz w:val="18"/>
                  <w:szCs w:val="18"/>
                </w:rPr>
                <w:delText>Used in the response body of HTTP GET to return the information about one stream.</w:delText>
              </w:r>
            </w:del>
          </w:p>
        </w:tc>
      </w:tr>
      <w:tr w:rsidR="00F828ED" w:rsidDel="003C4ADB" w14:paraId="081B8C1A" w14:textId="49FE81CB" w:rsidTr="003C4ADB">
        <w:trPr>
          <w:jc w:val="center"/>
          <w:del w:id="2684"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2F7385A1" w14:textId="1896F2E5" w:rsidR="00F828ED" w:rsidDel="003C4ADB" w:rsidRDefault="00F828ED" w:rsidP="003C4ADB">
            <w:pPr>
              <w:keepNext/>
              <w:keepLines/>
              <w:spacing w:after="0"/>
              <w:rPr>
                <w:del w:id="2685" w:author="Intel - SA5#131e - post" w:date="2020-07-30T12:25:00Z"/>
                <w:rFonts w:ascii="Arial" w:hAnsi="Arial"/>
                <w:sz w:val="18"/>
              </w:rPr>
            </w:pPr>
            <w:del w:id="2686" w:author="Intel - SA5#131e - post" w:date="2020-07-30T12:25:00Z">
              <w:r w:rsidDel="003C4ADB">
                <w:rPr>
                  <w:rFonts w:ascii="Arial" w:hAnsi="Arial"/>
                  <w:sz w:val="18"/>
                </w:rPr>
                <w:delText>streamInfoListRetrieval-ResponseType</w:delText>
              </w:r>
            </w:del>
          </w:p>
        </w:tc>
        <w:tc>
          <w:tcPr>
            <w:tcW w:w="1384" w:type="dxa"/>
            <w:tcBorders>
              <w:top w:val="single" w:sz="4" w:space="0" w:color="auto"/>
              <w:left w:val="single" w:sz="4" w:space="0" w:color="auto"/>
              <w:bottom w:val="single" w:sz="4" w:space="0" w:color="auto"/>
              <w:right w:val="single" w:sz="4" w:space="0" w:color="auto"/>
            </w:tcBorders>
          </w:tcPr>
          <w:p w14:paraId="7DDA4721" w14:textId="0254EB77" w:rsidR="00F828ED" w:rsidDel="003C4ADB" w:rsidRDefault="00F828ED" w:rsidP="003C4ADB">
            <w:pPr>
              <w:keepNext/>
              <w:keepLines/>
              <w:spacing w:after="0"/>
              <w:rPr>
                <w:del w:id="2687" w:author="Intel - SA5#131e - post" w:date="2020-07-30T12:25:00Z"/>
                <w:rFonts w:ascii="Arial" w:hAnsi="Arial" w:cs="Arial"/>
                <w:sz w:val="18"/>
                <w:szCs w:val="18"/>
              </w:rPr>
            </w:pPr>
            <w:del w:id="2688" w:author="Intel - SA5#131e - post" w:date="2020-07-30T12:25:00Z">
              <w:r w:rsidRPr="00331A54" w:rsidDel="003C4ADB">
                <w:rPr>
                  <w:rFonts w:ascii="Arial" w:hAnsi="Arial" w:cs="Arial"/>
                  <w:sz w:val="18"/>
                  <w:szCs w:val="18"/>
                </w:rPr>
                <w:delText>9.4.4.</w:delText>
              </w:r>
              <w:r w:rsidDel="003C4ADB">
                <w:rPr>
                  <w:rFonts w:ascii="Arial" w:hAnsi="Arial" w:cs="Arial"/>
                  <w:sz w:val="18"/>
                  <w:szCs w:val="18"/>
                </w:rPr>
                <w:delText>w</w:delText>
              </w:r>
            </w:del>
          </w:p>
        </w:tc>
        <w:tc>
          <w:tcPr>
            <w:tcW w:w="5077" w:type="dxa"/>
            <w:tcBorders>
              <w:top w:val="single" w:sz="4" w:space="0" w:color="auto"/>
              <w:left w:val="single" w:sz="4" w:space="0" w:color="auto"/>
              <w:bottom w:val="single" w:sz="4" w:space="0" w:color="auto"/>
              <w:right w:val="single" w:sz="4" w:space="0" w:color="auto"/>
            </w:tcBorders>
          </w:tcPr>
          <w:p w14:paraId="39E7AE6E" w14:textId="2DEF222A" w:rsidR="00F828ED" w:rsidDel="003C4ADB" w:rsidRDefault="00F828ED" w:rsidP="003C4ADB">
            <w:pPr>
              <w:keepNext/>
              <w:keepLines/>
              <w:spacing w:after="0"/>
              <w:rPr>
                <w:del w:id="2689" w:author="Intel - SA5#131e - post" w:date="2020-07-30T12:25:00Z"/>
                <w:rFonts w:ascii="Arial" w:hAnsi="Arial" w:cs="Arial"/>
                <w:sz w:val="18"/>
                <w:szCs w:val="18"/>
              </w:rPr>
            </w:pPr>
            <w:del w:id="2690" w:author="Intel - SA5#131e - post" w:date="2020-07-30T12:25:00Z">
              <w:r w:rsidDel="003C4ADB">
                <w:rPr>
                  <w:rFonts w:ascii="Arial" w:hAnsi="Arial" w:cs="Arial"/>
                  <w:sz w:val="18"/>
                  <w:szCs w:val="18"/>
                </w:rPr>
                <w:delText>Used in the response body of HTTP GET to return the set of information about the streams.</w:delText>
              </w:r>
            </w:del>
          </w:p>
        </w:tc>
      </w:tr>
      <w:tr w:rsidR="00F828ED" w:rsidDel="003C4ADB" w14:paraId="06B4498A" w14:textId="7828918D" w:rsidTr="003C4ADB">
        <w:trPr>
          <w:jc w:val="center"/>
          <w:del w:id="2691"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23DA88A1" w14:textId="247B6A65" w:rsidR="00F828ED" w:rsidDel="003C4ADB" w:rsidRDefault="00F828ED" w:rsidP="003C4ADB">
            <w:pPr>
              <w:keepNext/>
              <w:keepLines/>
              <w:spacing w:after="0"/>
              <w:rPr>
                <w:del w:id="2692" w:author="Intel - SA5#131e - post" w:date="2020-07-30T12:25:00Z"/>
                <w:rFonts w:ascii="Arial" w:hAnsi="Arial"/>
                <w:sz w:val="18"/>
              </w:rPr>
            </w:pPr>
            <w:del w:id="2693" w:author="Intel - SA5#131e - post" w:date="2020-07-30T12:25:00Z">
              <w:r w:rsidDel="003C4ADB">
                <w:rPr>
                  <w:rFonts w:ascii="Arial" w:hAnsi="Arial"/>
                  <w:sz w:val="18"/>
                </w:rPr>
                <w:delText>streamInfoUpdate-ResponseType</w:delText>
              </w:r>
            </w:del>
          </w:p>
        </w:tc>
        <w:tc>
          <w:tcPr>
            <w:tcW w:w="1384" w:type="dxa"/>
            <w:tcBorders>
              <w:top w:val="single" w:sz="4" w:space="0" w:color="auto"/>
              <w:left w:val="single" w:sz="4" w:space="0" w:color="auto"/>
              <w:bottom w:val="single" w:sz="4" w:space="0" w:color="auto"/>
              <w:right w:val="single" w:sz="4" w:space="0" w:color="auto"/>
            </w:tcBorders>
          </w:tcPr>
          <w:p w14:paraId="11B85166" w14:textId="7F040C93" w:rsidR="00F828ED" w:rsidDel="003C4ADB" w:rsidRDefault="00F828ED" w:rsidP="003C4ADB">
            <w:pPr>
              <w:keepNext/>
              <w:keepLines/>
              <w:spacing w:after="0"/>
              <w:rPr>
                <w:del w:id="2694" w:author="Intel - SA5#131e - post" w:date="2020-07-30T12:25:00Z"/>
                <w:rFonts w:ascii="Arial" w:hAnsi="Arial" w:cs="Arial"/>
                <w:sz w:val="18"/>
                <w:szCs w:val="18"/>
              </w:rPr>
            </w:pPr>
            <w:del w:id="2695" w:author="Intel - SA5#131e - post" w:date="2020-07-30T12:25:00Z">
              <w:r w:rsidRPr="00331A54" w:rsidDel="003C4ADB">
                <w:rPr>
                  <w:rFonts w:ascii="Arial" w:hAnsi="Arial" w:cs="Arial"/>
                  <w:sz w:val="18"/>
                  <w:szCs w:val="18"/>
                </w:rPr>
                <w:delText>9.4.4.</w:delText>
              </w:r>
              <w:r w:rsidDel="003C4ADB">
                <w:rPr>
                  <w:rFonts w:ascii="Arial" w:hAnsi="Arial" w:cs="Arial"/>
                  <w:sz w:val="18"/>
                  <w:szCs w:val="18"/>
                </w:rPr>
                <w:delText>y</w:delText>
              </w:r>
            </w:del>
          </w:p>
        </w:tc>
        <w:tc>
          <w:tcPr>
            <w:tcW w:w="5077" w:type="dxa"/>
            <w:tcBorders>
              <w:top w:val="single" w:sz="4" w:space="0" w:color="auto"/>
              <w:left w:val="single" w:sz="4" w:space="0" w:color="auto"/>
              <w:bottom w:val="single" w:sz="4" w:space="0" w:color="auto"/>
              <w:right w:val="single" w:sz="4" w:space="0" w:color="auto"/>
            </w:tcBorders>
          </w:tcPr>
          <w:p w14:paraId="67175F6A" w14:textId="32E43741" w:rsidR="00F828ED" w:rsidDel="003C4ADB" w:rsidRDefault="00F828ED" w:rsidP="003C4ADB">
            <w:pPr>
              <w:keepNext/>
              <w:keepLines/>
              <w:spacing w:after="0"/>
              <w:rPr>
                <w:del w:id="2696" w:author="Intel - SA5#131e - post" w:date="2020-07-30T12:25:00Z"/>
                <w:rFonts w:ascii="Arial" w:hAnsi="Arial" w:cs="Arial"/>
                <w:sz w:val="18"/>
                <w:szCs w:val="18"/>
              </w:rPr>
            </w:pPr>
            <w:del w:id="2697" w:author="Intel - SA5#131e - post" w:date="2020-07-30T12:25:00Z">
              <w:r w:rsidDel="003C4ADB">
                <w:rPr>
                  <w:rFonts w:ascii="Arial" w:hAnsi="Arial" w:cs="Arial"/>
                  <w:sz w:val="18"/>
                  <w:szCs w:val="18"/>
                </w:rPr>
                <w:delText>Used in the response body of HTTP PATCH to return the updated information about one stream.</w:delText>
              </w:r>
            </w:del>
          </w:p>
        </w:tc>
      </w:tr>
      <w:tr w:rsidR="00F828ED" w:rsidDel="003C4ADB" w14:paraId="140B3F8B" w14:textId="2215F4DD" w:rsidTr="003C4ADB">
        <w:trPr>
          <w:jc w:val="center"/>
          <w:del w:id="2698"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4D75F96A" w14:textId="7F0E3769" w:rsidR="00F828ED" w:rsidDel="003C4ADB" w:rsidRDefault="00F828ED" w:rsidP="003C4ADB">
            <w:pPr>
              <w:keepNext/>
              <w:keepLines/>
              <w:spacing w:after="0"/>
              <w:rPr>
                <w:del w:id="2699" w:author="Intel - SA5#131e - post" w:date="2020-07-30T12:25:00Z"/>
                <w:rFonts w:ascii="Arial" w:hAnsi="Arial"/>
                <w:sz w:val="18"/>
              </w:rPr>
            </w:pPr>
            <w:del w:id="2700" w:author="Intel - SA5#131e - post" w:date="2020-07-30T12:25:00Z">
              <w:r w:rsidDel="003C4ADB">
                <w:rPr>
                  <w:rFonts w:ascii="Arial" w:hAnsi="Arial"/>
                  <w:sz w:val="18"/>
                </w:rPr>
                <w:delText>streamInfoListUpdate-ResponseType</w:delText>
              </w:r>
            </w:del>
          </w:p>
        </w:tc>
        <w:tc>
          <w:tcPr>
            <w:tcW w:w="1384" w:type="dxa"/>
            <w:tcBorders>
              <w:top w:val="single" w:sz="4" w:space="0" w:color="auto"/>
              <w:left w:val="single" w:sz="4" w:space="0" w:color="auto"/>
              <w:bottom w:val="single" w:sz="4" w:space="0" w:color="auto"/>
              <w:right w:val="single" w:sz="4" w:space="0" w:color="auto"/>
            </w:tcBorders>
          </w:tcPr>
          <w:p w14:paraId="41EE3FE2" w14:textId="0723F7AB" w:rsidR="00F828ED" w:rsidDel="003C4ADB" w:rsidRDefault="00F828ED" w:rsidP="003C4ADB">
            <w:pPr>
              <w:keepNext/>
              <w:keepLines/>
              <w:spacing w:after="0"/>
              <w:rPr>
                <w:del w:id="2701" w:author="Intel - SA5#131e - post" w:date="2020-07-30T12:25:00Z"/>
                <w:rFonts w:ascii="Arial" w:hAnsi="Arial" w:cs="Arial"/>
                <w:sz w:val="18"/>
                <w:szCs w:val="18"/>
              </w:rPr>
            </w:pPr>
            <w:del w:id="2702" w:author="Intel - SA5#131e - post" w:date="2020-07-30T12:25:00Z">
              <w:r w:rsidRPr="00331A54" w:rsidDel="003C4ADB">
                <w:rPr>
                  <w:rFonts w:ascii="Arial" w:hAnsi="Arial" w:cs="Arial"/>
                  <w:sz w:val="18"/>
                  <w:szCs w:val="18"/>
                </w:rPr>
                <w:delText>9.4.4.</w:delText>
              </w:r>
              <w:r w:rsidDel="003C4ADB">
                <w:rPr>
                  <w:rFonts w:ascii="Arial" w:hAnsi="Arial" w:cs="Arial"/>
                  <w:sz w:val="18"/>
                  <w:szCs w:val="18"/>
                </w:rPr>
                <w:delText>z</w:delText>
              </w:r>
            </w:del>
          </w:p>
        </w:tc>
        <w:tc>
          <w:tcPr>
            <w:tcW w:w="5077" w:type="dxa"/>
            <w:tcBorders>
              <w:top w:val="single" w:sz="4" w:space="0" w:color="auto"/>
              <w:left w:val="single" w:sz="4" w:space="0" w:color="auto"/>
              <w:bottom w:val="single" w:sz="4" w:space="0" w:color="auto"/>
              <w:right w:val="single" w:sz="4" w:space="0" w:color="auto"/>
            </w:tcBorders>
          </w:tcPr>
          <w:p w14:paraId="6C159BEA" w14:textId="232D7609" w:rsidR="00F828ED" w:rsidDel="003C4ADB" w:rsidRDefault="00F828ED" w:rsidP="003C4ADB">
            <w:pPr>
              <w:keepNext/>
              <w:keepLines/>
              <w:spacing w:after="0"/>
              <w:rPr>
                <w:del w:id="2703" w:author="Intel - SA5#131e - post" w:date="2020-07-30T12:25:00Z"/>
                <w:rFonts w:ascii="Arial" w:hAnsi="Arial" w:cs="Arial"/>
                <w:sz w:val="18"/>
                <w:szCs w:val="18"/>
              </w:rPr>
            </w:pPr>
            <w:del w:id="2704" w:author="Intel - SA5#131e - post" w:date="2020-07-30T12:25:00Z">
              <w:r w:rsidDel="003C4ADB">
                <w:rPr>
                  <w:rFonts w:ascii="Arial" w:hAnsi="Arial" w:cs="Arial"/>
                  <w:sz w:val="18"/>
                  <w:szCs w:val="18"/>
                </w:rPr>
                <w:delText>Used in the response body of HTTP PATCH to return the set of updated information about the streams.</w:delText>
              </w:r>
            </w:del>
          </w:p>
        </w:tc>
      </w:tr>
      <w:tr w:rsidR="00F828ED" w:rsidDel="003C4ADB" w14:paraId="7F2B7CCF" w14:textId="4CAB54B4" w:rsidTr="003C4ADB">
        <w:trPr>
          <w:jc w:val="center"/>
          <w:del w:id="2705" w:author="Intel - SA5#131e - post" w:date="2020-07-30T12:25:00Z"/>
        </w:trPr>
        <w:tc>
          <w:tcPr>
            <w:tcW w:w="9289" w:type="dxa"/>
            <w:gridSpan w:val="3"/>
            <w:tcBorders>
              <w:top w:val="single" w:sz="4" w:space="0" w:color="auto"/>
              <w:left w:val="single" w:sz="4" w:space="0" w:color="auto"/>
              <w:bottom w:val="single" w:sz="4" w:space="0" w:color="auto"/>
              <w:right w:val="single" w:sz="4" w:space="0" w:color="auto"/>
            </w:tcBorders>
            <w:hideMark/>
          </w:tcPr>
          <w:p w14:paraId="0E9181C1" w14:textId="4DFBB714" w:rsidR="00F828ED" w:rsidDel="003C4ADB" w:rsidRDefault="00F828ED" w:rsidP="003C4ADB">
            <w:pPr>
              <w:keepNext/>
              <w:keepLines/>
              <w:spacing w:after="0"/>
              <w:rPr>
                <w:del w:id="2706" w:author="Intel - SA5#131e - post" w:date="2020-07-30T12:25:00Z"/>
                <w:rFonts w:ascii="Arial" w:hAnsi="Arial" w:cs="Arial"/>
                <w:sz w:val="18"/>
                <w:szCs w:val="18"/>
              </w:rPr>
            </w:pPr>
            <w:del w:id="2707" w:author="Intel - SA5#131e - post" w:date="2020-07-30T12:25:00Z">
              <w:r w:rsidDel="003C4ADB">
                <w:rPr>
                  <w:rFonts w:ascii="Arial" w:hAnsi="Arial"/>
                  <w:b/>
                  <w:sz w:val="18"/>
                </w:rPr>
                <w:delText>Types used for resources</w:delText>
              </w:r>
            </w:del>
          </w:p>
        </w:tc>
      </w:tr>
      <w:tr w:rsidR="00F828ED" w:rsidDel="003C4ADB" w14:paraId="7A7EB6F8" w14:textId="74F190B1" w:rsidTr="003C4ADB">
        <w:trPr>
          <w:jc w:val="center"/>
          <w:del w:id="2708"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42601E24" w14:textId="63DD6072" w:rsidR="00F828ED" w:rsidDel="003C4ADB" w:rsidRDefault="00F828ED" w:rsidP="003C4ADB">
            <w:pPr>
              <w:keepNext/>
              <w:keepLines/>
              <w:spacing w:after="0"/>
              <w:rPr>
                <w:del w:id="2709" w:author="Intel - SA5#131e - post" w:date="2020-07-30T12:25:00Z"/>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7C71182D" w14:textId="3EC9D433" w:rsidR="00F828ED" w:rsidDel="003C4ADB" w:rsidRDefault="00F828ED" w:rsidP="003C4ADB">
            <w:pPr>
              <w:keepNext/>
              <w:keepLines/>
              <w:spacing w:after="0"/>
              <w:rPr>
                <w:del w:id="2710" w:author="Intel - SA5#131e - post" w:date="2020-07-30T12:25:00Z"/>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19B97308" w14:textId="5FDE79BF" w:rsidR="00F828ED" w:rsidDel="003C4ADB" w:rsidRDefault="00F828ED" w:rsidP="003C4ADB">
            <w:pPr>
              <w:keepNext/>
              <w:keepLines/>
              <w:spacing w:after="0"/>
              <w:rPr>
                <w:del w:id="2711" w:author="Intel - SA5#131e - post" w:date="2020-07-30T12:25:00Z"/>
                <w:rFonts w:ascii="Arial" w:hAnsi="Arial" w:cs="Arial"/>
                <w:sz w:val="18"/>
                <w:szCs w:val="18"/>
                <w:lang w:eastAsia="zh-CN"/>
              </w:rPr>
            </w:pPr>
          </w:p>
        </w:tc>
      </w:tr>
      <w:tr w:rsidR="00F828ED" w:rsidDel="003C4ADB" w14:paraId="729EFAF9" w14:textId="1FDFBBD5" w:rsidTr="003C4ADB">
        <w:trPr>
          <w:jc w:val="center"/>
          <w:del w:id="2712" w:author="Intel - SA5#131e - post" w:date="2020-07-30T12:25:00Z"/>
        </w:trPr>
        <w:tc>
          <w:tcPr>
            <w:tcW w:w="9289" w:type="dxa"/>
            <w:gridSpan w:val="3"/>
            <w:tcBorders>
              <w:top w:val="single" w:sz="4" w:space="0" w:color="auto"/>
              <w:left w:val="single" w:sz="4" w:space="0" w:color="auto"/>
              <w:bottom w:val="single" w:sz="4" w:space="0" w:color="auto"/>
              <w:right w:val="single" w:sz="4" w:space="0" w:color="auto"/>
            </w:tcBorders>
            <w:hideMark/>
          </w:tcPr>
          <w:p w14:paraId="6A3E49B8" w14:textId="569B5383" w:rsidR="00F828ED" w:rsidDel="003C4ADB" w:rsidRDefault="00F828ED" w:rsidP="003C4ADB">
            <w:pPr>
              <w:keepNext/>
              <w:keepLines/>
              <w:spacing w:after="0"/>
              <w:rPr>
                <w:del w:id="2713" w:author="Intel - SA5#131e - post" w:date="2020-07-30T12:25:00Z"/>
                <w:rFonts w:ascii="Arial" w:hAnsi="Arial" w:cs="Arial"/>
                <w:sz w:val="18"/>
                <w:szCs w:val="18"/>
              </w:rPr>
            </w:pPr>
            <w:del w:id="2714" w:author="Intel - SA5#131e - post" w:date="2020-07-30T12:25:00Z">
              <w:r w:rsidDel="003C4ADB">
                <w:rPr>
                  <w:rFonts w:ascii="Arial" w:hAnsi="Arial"/>
                  <w:b/>
                  <w:sz w:val="18"/>
                </w:rPr>
                <w:delText>Types referenced by the definitions above</w:delText>
              </w:r>
            </w:del>
          </w:p>
        </w:tc>
      </w:tr>
      <w:tr w:rsidR="00F828ED" w:rsidDel="003C4ADB" w14:paraId="2F2A2D1B" w14:textId="37FF0912" w:rsidTr="003C4ADB">
        <w:trPr>
          <w:jc w:val="center"/>
          <w:del w:id="2715"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580F0835" w14:textId="3BFF5E98" w:rsidR="00F828ED" w:rsidDel="003C4ADB" w:rsidRDefault="00F828ED" w:rsidP="003C4ADB">
            <w:pPr>
              <w:keepNext/>
              <w:keepLines/>
              <w:spacing w:after="0"/>
              <w:rPr>
                <w:del w:id="2716" w:author="Intel - SA5#131e - post" w:date="2020-07-30T12:25:00Z"/>
                <w:rFonts w:ascii="Arial" w:hAnsi="Arial"/>
                <w:sz w:val="18"/>
              </w:rPr>
            </w:pPr>
            <w:del w:id="2717" w:author="Intel - SA5#131e - post" w:date="2020-07-30T12:25:00Z">
              <w:r w:rsidDel="003C4ADB">
                <w:rPr>
                  <w:rFonts w:ascii="Arial" w:hAnsi="Arial"/>
                  <w:sz w:val="18"/>
                  <w:szCs w:val="18"/>
                  <w:lang w:eastAsia="zh-CN"/>
                </w:rPr>
                <w:delText>streamInfoIn</w:delText>
              </w:r>
              <w:r w:rsidDel="003C4ADB">
                <w:rPr>
                  <w:rFonts w:ascii="Arial" w:hAnsi="Arial"/>
                  <w:sz w:val="18"/>
                  <w:lang w:val="de-DE"/>
                </w:rPr>
                <w:delText>-Type</w:delText>
              </w:r>
            </w:del>
          </w:p>
        </w:tc>
        <w:tc>
          <w:tcPr>
            <w:tcW w:w="1384" w:type="dxa"/>
            <w:tcBorders>
              <w:top w:val="single" w:sz="4" w:space="0" w:color="auto"/>
              <w:left w:val="single" w:sz="4" w:space="0" w:color="auto"/>
              <w:bottom w:val="single" w:sz="4" w:space="0" w:color="auto"/>
              <w:right w:val="single" w:sz="4" w:space="0" w:color="auto"/>
            </w:tcBorders>
          </w:tcPr>
          <w:p w14:paraId="53BACCDE" w14:textId="0443B95A" w:rsidR="00F828ED" w:rsidDel="003C4ADB" w:rsidRDefault="00F828ED" w:rsidP="003C4ADB">
            <w:pPr>
              <w:keepNext/>
              <w:keepLines/>
              <w:spacing w:after="0"/>
              <w:rPr>
                <w:del w:id="2718" w:author="Intel - SA5#131e - post" w:date="2020-07-30T12:25:00Z"/>
                <w:rFonts w:ascii="Arial" w:hAnsi="Arial" w:cs="Arial"/>
                <w:sz w:val="18"/>
                <w:szCs w:val="18"/>
              </w:rPr>
            </w:pPr>
            <w:del w:id="2719" w:author="Intel - SA5#131e - post" w:date="2020-07-30T12:25:00Z">
              <w:r w:rsidDel="003C4ADB">
                <w:rPr>
                  <w:rFonts w:ascii="Arial" w:hAnsi="Arial" w:cs="Arial"/>
                  <w:sz w:val="18"/>
                  <w:szCs w:val="18"/>
                </w:rPr>
                <w:delText>9.4.5.1</w:delText>
              </w:r>
            </w:del>
          </w:p>
        </w:tc>
        <w:tc>
          <w:tcPr>
            <w:tcW w:w="5077" w:type="dxa"/>
            <w:tcBorders>
              <w:top w:val="single" w:sz="4" w:space="0" w:color="auto"/>
              <w:left w:val="single" w:sz="4" w:space="0" w:color="auto"/>
              <w:bottom w:val="single" w:sz="4" w:space="0" w:color="auto"/>
              <w:right w:val="single" w:sz="4" w:space="0" w:color="auto"/>
            </w:tcBorders>
          </w:tcPr>
          <w:p w14:paraId="405244E7" w14:textId="352A6F5D" w:rsidR="00F828ED" w:rsidDel="003C4ADB" w:rsidRDefault="00F828ED" w:rsidP="003C4ADB">
            <w:pPr>
              <w:keepNext/>
              <w:keepLines/>
              <w:spacing w:after="0"/>
              <w:rPr>
                <w:del w:id="2720" w:author="Intel - SA5#131e - post" w:date="2020-07-30T12:25:00Z"/>
                <w:rFonts w:ascii="Arial" w:hAnsi="Arial" w:cs="Arial"/>
                <w:sz w:val="18"/>
                <w:szCs w:val="18"/>
              </w:rPr>
            </w:pPr>
          </w:p>
        </w:tc>
      </w:tr>
      <w:tr w:rsidR="00F828ED" w:rsidDel="003C4ADB" w14:paraId="19EC485D" w14:textId="74E4AFAB" w:rsidTr="003C4ADB">
        <w:trPr>
          <w:jc w:val="center"/>
          <w:del w:id="2721" w:author="Intel - SA5#131e - post" w:date="2020-07-30T12:25:00Z"/>
        </w:trPr>
        <w:tc>
          <w:tcPr>
            <w:tcW w:w="2828" w:type="dxa"/>
            <w:tcBorders>
              <w:top w:val="single" w:sz="4" w:space="0" w:color="auto"/>
              <w:left w:val="single" w:sz="4" w:space="0" w:color="auto"/>
              <w:bottom w:val="single" w:sz="4" w:space="0" w:color="auto"/>
              <w:right w:val="single" w:sz="4" w:space="0" w:color="auto"/>
            </w:tcBorders>
          </w:tcPr>
          <w:p w14:paraId="001140D3" w14:textId="520CBEB3" w:rsidR="00F828ED" w:rsidDel="003C4ADB" w:rsidRDefault="00F828ED" w:rsidP="003C4ADB">
            <w:pPr>
              <w:keepNext/>
              <w:keepLines/>
              <w:spacing w:after="0"/>
              <w:rPr>
                <w:del w:id="2722" w:author="Intel - SA5#131e - post" w:date="2020-07-30T12:25:00Z"/>
                <w:rFonts w:ascii="Arial" w:hAnsi="Arial"/>
                <w:sz w:val="18"/>
              </w:rPr>
            </w:pPr>
            <w:del w:id="2723" w:author="Intel - SA5#131e - post" w:date="2020-07-30T12:25:00Z">
              <w:r w:rsidDel="003C4ADB">
                <w:rPr>
                  <w:rFonts w:ascii="Arial" w:hAnsi="Arial"/>
                  <w:sz w:val="18"/>
                  <w:szCs w:val="18"/>
                  <w:lang w:eastAsia="zh-CN"/>
                </w:rPr>
                <w:delText>streamInfoOut</w:delText>
              </w:r>
              <w:r w:rsidDel="003C4ADB">
                <w:rPr>
                  <w:rFonts w:ascii="Arial" w:hAnsi="Arial"/>
                  <w:sz w:val="18"/>
                  <w:lang w:val="de-DE"/>
                </w:rPr>
                <w:delText>-Type</w:delText>
              </w:r>
            </w:del>
          </w:p>
        </w:tc>
        <w:tc>
          <w:tcPr>
            <w:tcW w:w="1384" w:type="dxa"/>
            <w:tcBorders>
              <w:top w:val="single" w:sz="4" w:space="0" w:color="auto"/>
              <w:left w:val="single" w:sz="4" w:space="0" w:color="auto"/>
              <w:bottom w:val="single" w:sz="4" w:space="0" w:color="auto"/>
              <w:right w:val="single" w:sz="4" w:space="0" w:color="auto"/>
            </w:tcBorders>
          </w:tcPr>
          <w:p w14:paraId="30F0943A" w14:textId="69251C38" w:rsidR="00F828ED" w:rsidDel="003C4ADB" w:rsidRDefault="00F828ED" w:rsidP="003C4ADB">
            <w:pPr>
              <w:keepNext/>
              <w:keepLines/>
              <w:spacing w:after="0"/>
              <w:rPr>
                <w:del w:id="2724" w:author="Intel - SA5#131e - post" w:date="2020-07-30T12:25:00Z"/>
                <w:rFonts w:ascii="Arial" w:hAnsi="Arial" w:cs="Arial"/>
                <w:sz w:val="18"/>
                <w:szCs w:val="18"/>
              </w:rPr>
            </w:pPr>
            <w:del w:id="2725" w:author="Intel - SA5#131e - post" w:date="2020-07-30T12:25:00Z">
              <w:r w:rsidDel="003C4ADB">
                <w:rPr>
                  <w:rFonts w:ascii="Arial" w:hAnsi="Arial" w:cs="Arial"/>
                  <w:sz w:val="18"/>
                  <w:szCs w:val="18"/>
                </w:rPr>
                <w:delText>9.4.5.x</w:delText>
              </w:r>
            </w:del>
          </w:p>
        </w:tc>
        <w:tc>
          <w:tcPr>
            <w:tcW w:w="5077" w:type="dxa"/>
            <w:tcBorders>
              <w:top w:val="single" w:sz="4" w:space="0" w:color="auto"/>
              <w:left w:val="single" w:sz="4" w:space="0" w:color="auto"/>
              <w:bottom w:val="single" w:sz="4" w:space="0" w:color="auto"/>
              <w:right w:val="single" w:sz="4" w:space="0" w:color="auto"/>
            </w:tcBorders>
          </w:tcPr>
          <w:p w14:paraId="18734A0B" w14:textId="4FB88575" w:rsidR="00F828ED" w:rsidDel="003C4ADB" w:rsidRDefault="00F828ED" w:rsidP="003C4ADB">
            <w:pPr>
              <w:keepNext/>
              <w:keepLines/>
              <w:spacing w:after="0"/>
              <w:rPr>
                <w:del w:id="2726" w:author="Intel - SA5#131e - post" w:date="2020-07-30T12:25:00Z"/>
                <w:rFonts w:ascii="Arial" w:hAnsi="Arial" w:cs="Arial"/>
                <w:sz w:val="18"/>
                <w:szCs w:val="18"/>
              </w:rPr>
            </w:pPr>
          </w:p>
        </w:tc>
      </w:tr>
    </w:tbl>
    <w:p w14:paraId="18A0CC63" w14:textId="04342EFB" w:rsidR="00F828ED" w:rsidRPr="00151328" w:rsidDel="003C4ADB" w:rsidRDefault="00F828ED" w:rsidP="00F828ED">
      <w:pPr>
        <w:rPr>
          <w:del w:id="2727" w:author="Intel - SA5#131e - post" w:date="2020-07-30T12:25:00Z"/>
        </w:rPr>
      </w:pPr>
    </w:p>
    <w:p w14:paraId="6BCDB912" w14:textId="3C1972B3" w:rsidR="00F828ED" w:rsidRPr="00151328" w:rsidDel="003C4ADB" w:rsidRDefault="00F828ED" w:rsidP="00F828ED">
      <w:pPr>
        <w:pStyle w:val="TH"/>
        <w:rPr>
          <w:del w:id="2728" w:author="Intel - SA5#131e - post" w:date="2020-07-30T12:25:00Z"/>
          <w:lang w:eastAsia="zh-CN"/>
        </w:rPr>
      </w:pPr>
      <w:del w:id="2729" w:author="Intel - SA5#131e - post" w:date="2020-07-30T12:25:00Z">
        <w:r w:rsidRPr="005C7438" w:rsidDel="003C4ADB">
          <w:rPr>
            <w:lang w:eastAsia="zh-CN"/>
          </w:rPr>
          <w:delText xml:space="preserve">Table </w:delText>
        </w:r>
        <w:r w:rsidDel="003C4ADB">
          <w:delText>9</w:delText>
        </w:r>
        <w:r w:rsidRPr="00151328" w:rsidDel="003C4ADB">
          <w:rPr>
            <w:rFonts w:hint="eastAsia"/>
          </w:rPr>
          <w:delText>.</w:delText>
        </w:r>
        <w:r w:rsidDel="003C4ADB">
          <w:delText>4</w:delText>
        </w:r>
        <w:r w:rsidDel="003C4ADB">
          <w:rPr>
            <w:lang w:eastAsia="zh-CN"/>
          </w:rPr>
          <w:delText>.1</w:delText>
        </w:r>
        <w:r w:rsidRPr="005C7438" w:rsidDel="003C4ADB">
          <w:rPr>
            <w:lang w:eastAsia="zh-CN"/>
          </w:rPr>
          <w:delText>-2: Data types imported</w:delText>
        </w:r>
      </w:del>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828ED" w:rsidRPr="00151328" w:rsidDel="003C4ADB" w14:paraId="280541A1" w14:textId="379DA86A" w:rsidTr="003C4ADB">
        <w:trPr>
          <w:jc w:val="center"/>
          <w:del w:id="2730" w:author="Intel - SA5#131e - post" w:date="2020-07-30T12:25:00Z"/>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E41CFD7" w14:textId="63C28EA1" w:rsidR="00F828ED" w:rsidRPr="00151328" w:rsidDel="003C4ADB" w:rsidRDefault="00F828ED" w:rsidP="003C4ADB">
            <w:pPr>
              <w:keepNext/>
              <w:keepLines/>
              <w:spacing w:after="0"/>
              <w:jc w:val="center"/>
              <w:rPr>
                <w:del w:id="2731" w:author="Intel - SA5#131e - post" w:date="2020-07-30T12:25:00Z"/>
                <w:rFonts w:ascii="Arial" w:hAnsi="Arial"/>
                <w:b/>
                <w:sz w:val="18"/>
              </w:rPr>
            </w:pPr>
            <w:del w:id="2732" w:author="Intel - SA5#131e - post" w:date="2020-07-30T12:25:00Z">
              <w:r w:rsidRPr="00151328" w:rsidDel="003C4ADB">
                <w:rPr>
                  <w:rFonts w:ascii="Arial" w:hAnsi="Arial"/>
                  <w:b/>
                  <w:sz w:val="18"/>
                </w:rPr>
                <w:delText>Data type</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DCF3EF3" w14:textId="5EBCE6DB" w:rsidR="00F828ED" w:rsidRPr="00151328" w:rsidDel="003C4ADB" w:rsidRDefault="00F828ED" w:rsidP="003C4ADB">
            <w:pPr>
              <w:keepNext/>
              <w:keepLines/>
              <w:spacing w:after="0"/>
              <w:jc w:val="center"/>
              <w:rPr>
                <w:del w:id="2733" w:author="Intel - SA5#131e - post" w:date="2020-07-30T12:25:00Z"/>
                <w:rFonts w:ascii="Arial" w:hAnsi="Arial"/>
                <w:b/>
                <w:sz w:val="18"/>
              </w:rPr>
            </w:pPr>
            <w:del w:id="2734" w:author="Intel - SA5#131e - post" w:date="2020-07-30T12:25:00Z">
              <w:r w:rsidRPr="00151328" w:rsidDel="003C4ADB">
                <w:rPr>
                  <w:rFonts w:ascii="Arial" w:hAnsi="Arial"/>
                  <w:b/>
                  <w:sz w:val="18"/>
                </w:rPr>
                <w:delText>Reference</w:delText>
              </w:r>
            </w:del>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2AED3EF" w14:textId="0FF1502E" w:rsidR="00F828ED" w:rsidRPr="00151328" w:rsidDel="003C4ADB" w:rsidRDefault="00F828ED" w:rsidP="003C4ADB">
            <w:pPr>
              <w:keepNext/>
              <w:keepLines/>
              <w:spacing w:after="0"/>
              <w:jc w:val="center"/>
              <w:rPr>
                <w:del w:id="2735" w:author="Intel - SA5#131e - post" w:date="2020-07-30T12:25:00Z"/>
                <w:rFonts w:ascii="Arial" w:hAnsi="Arial"/>
                <w:b/>
                <w:sz w:val="18"/>
              </w:rPr>
            </w:pPr>
            <w:del w:id="2736" w:author="Intel - SA5#131e - post" w:date="2020-07-30T12:25:00Z">
              <w:r w:rsidRPr="00151328" w:rsidDel="003C4ADB">
                <w:rPr>
                  <w:rFonts w:ascii="Arial" w:hAnsi="Arial"/>
                  <w:b/>
                  <w:sz w:val="18"/>
                </w:rPr>
                <w:delText>Description</w:delText>
              </w:r>
            </w:del>
          </w:p>
        </w:tc>
      </w:tr>
      <w:tr w:rsidR="00F828ED" w:rsidRPr="00151328" w:rsidDel="003C4ADB" w14:paraId="60563764" w14:textId="289873FE" w:rsidTr="003C4ADB">
        <w:trPr>
          <w:jc w:val="center"/>
          <w:del w:id="2737" w:author="Intel - SA5#131e - post" w:date="2020-07-30T12:25:00Z"/>
        </w:trPr>
        <w:tc>
          <w:tcPr>
            <w:tcW w:w="2035" w:type="dxa"/>
            <w:tcBorders>
              <w:top w:val="single" w:sz="4" w:space="0" w:color="auto"/>
              <w:left w:val="single" w:sz="4" w:space="0" w:color="auto"/>
              <w:bottom w:val="single" w:sz="4" w:space="0" w:color="auto"/>
              <w:right w:val="single" w:sz="4" w:space="0" w:color="auto"/>
            </w:tcBorders>
          </w:tcPr>
          <w:p w14:paraId="6CB3941A" w14:textId="3652AAB9" w:rsidR="00F828ED" w:rsidRPr="00151328" w:rsidDel="003C4ADB" w:rsidRDefault="00F828ED" w:rsidP="003C4ADB">
            <w:pPr>
              <w:keepNext/>
              <w:keepLines/>
              <w:spacing w:after="0"/>
              <w:rPr>
                <w:del w:id="2738" w:author="Intel - SA5#131e - post" w:date="2020-07-30T12: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45A8C0" w14:textId="1C6C483C" w:rsidR="00F828ED" w:rsidRPr="00151328" w:rsidDel="003C4ADB" w:rsidRDefault="00F828ED" w:rsidP="003C4ADB">
            <w:pPr>
              <w:keepNext/>
              <w:keepLines/>
              <w:spacing w:after="0"/>
              <w:rPr>
                <w:del w:id="2739" w:author="Intel - SA5#131e - post" w:date="2020-07-30T12:25:00Z"/>
                <w:rFonts w:ascii="Arial" w:hAnsi="Arial"/>
                <w:sz w:val="18"/>
              </w:rPr>
            </w:pPr>
          </w:p>
        </w:tc>
        <w:tc>
          <w:tcPr>
            <w:tcW w:w="5438" w:type="dxa"/>
            <w:tcBorders>
              <w:top w:val="single" w:sz="4" w:space="0" w:color="auto"/>
              <w:left w:val="single" w:sz="4" w:space="0" w:color="auto"/>
              <w:bottom w:val="single" w:sz="4" w:space="0" w:color="auto"/>
              <w:right w:val="single" w:sz="4" w:space="0" w:color="auto"/>
            </w:tcBorders>
          </w:tcPr>
          <w:p w14:paraId="4B67989A" w14:textId="011BF526" w:rsidR="00F828ED" w:rsidRPr="00151328" w:rsidDel="003C4ADB" w:rsidRDefault="00F828ED" w:rsidP="003C4ADB">
            <w:pPr>
              <w:keepNext/>
              <w:keepLines/>
              <w:spacing w:after="0"/>
              <w:rPr>
                <w:del w:id="2740" w:author="Intel - SA5#131e - post" w:date="2020-07-30T12:25:00Z"/>
                <w:rFonts w:ascii="Arial" w:hAnsi="Arial" w:cs="Arial"/>
                <w:sz w:val="18"/>
                <w:szCs w:val="18"/>
              </w:rPr>
            </w:pPr>
          </w:p>
        </w:tc>
      </w:tr>
    </w:tbl>
    <w:p w14:paraId="6697E34C" w14:textId="7BA6B229" w:rsidR="00F828ED" w:rsidRPr="00151328" w:rsidDel="003C4ADB" w:rsidRDefault="00F828ED" w:rsidP="00F828ED">
      <w:pPr>
        <w:rPr>
          <w:del w:id="2741" w:author="Intel - SA5#131e - post" w:date="2020-07-30T12:25:00Z"/>
        </w:rPr>
      </w:pPr>
    </w:p>
    <w:p w14:paraId="6BF7D0FE" w14:textId="65F196A9" w:rsidR="00F828ED" w:rsidDel="003C4ADB" w:rsidRDefault="00F828ED" w:rsidP="00F828ED">
      <w:pPr>
        <w:pStyle w:val="Heading3"/>
        <w:rPr>
          <w:del w:id="2742" w:author="Intel - SA5#131e - post" w:date="2020-07-30T12:25:00Z"/>
        </w:rPr>
      </w:pPr>
      <w:bookmarkStart w:id="2743" w:name="_Toc19894177"/>
      <w:bookmarkStart w:id="2744" w:name="_Toc27411387"/>
      <w:bookmarkStart w:id="2745" w:name="_Toc35938369"/>
      <w:bookmarkStart w:id="2746" w:name="_Toc44344974"/>
      <w:del w:id="2747" w:author="Intel - SA5#131e - post" w:date="2020-07-30T12:25:00Z">
        <w:r w:rsidDel="003C4ADB">
          <w:delText>9</w:delText>
        </w:r>
        <w:r w:rsidRPr="00151328" w:rsidDel="003C4ADB">
          <w:rPr>
            <w:rFonts w:hint="eastAsia"/>
          </w:rPr>
          <w:delText>.</w:delText>
        </w:r>
        <w:r w:rsidDel="003C4ADB">
          <w:delText>4</w:delText>
        </w:r>
        <w:r w:rsidDel="003C4ADB">
          <w:rPr>
            <w:lang w:eastAsia="zh-CN"/>
          </w:rPr>
          <w:delText>.2</w:delText>
        </w:r>
        <w:r w:rsidDel="003C4ADB">
          <w:rPr>
            <w:lang w:eastAsia="zh-CN"/>
          </w:rPr>
          <w:tab/>
          <w:delText>Structured g</w:delText>
        </w:r>
        <w:r w:rsidDel="003C4ADB">
          <w:delText>eneral data types</w:delText>
        </w:r>
        <w:bookmarkEnd w:id="2743"/>
        <w:bookmarkEnd w:id="2744"/>
        <w:bookmarkEnd w:id="2745"/>
        <w:bookmarkEnd w:id="2746"/>
      </w:del>
    </w:p>
    <w:p w14:paraId="1D19A02E" w14:textId="74BE1B11" w:rsidR="00F828ED" w:rsidDel="003C4ADB" w:rsidRDefault="00F828ED" w:rsidP="00F828ED">
      <w:pPr>
        <w:rPr>
          <w:del w:id="2748" w:author="Intel - SA5#131e - post" w:date="2020-07-30T12:25:00Z"/>
        </w:rPr>
      </w:pPr>
      <w:del w:id="2749" w:author="Intel - SA5#131e - post" w:date="2020-07-30T12:25:00Z">
        <w:r w:rsidDel="003C4ADB">
          <w:delText>None.</w:delText>
        </w:r>
      </w:del>
    </w:p>
    <w:p w14:paraId="7B22BA95" w14:textId="4EAAAB98" w:rsidR="00F828ED" w:rsidDel="003C4ADB" w:rsidRDefault="00F828ED" w:rsidP="00F828ED">
      <w:pPr>
        <w:pStyle w:val="Heading3"/>
        <w:rPr>
          <w:del w:id="2750" w:author="Intel - SA5#131e - post" w:date="2020-07-30T12:25:00Z"/>
        </w:rPr>
      </w:pPr>
      <w:bookmarkStart w:id="2751" w:name="_Toc19894178"/>
      <w:bookmarkStart w:id="2752" w:name="_Toc27411388"/>
      <w:bookmarkStart w:id="2753" w:name="_Toc35938370"/>
      <w:bookmarkStart w:id="2754" w:name="_Toc44344975"/>
      <w:del w:id="2755" w:author="Intel - SA5#131e - post" w:date="2020-07-30T12:25:00Z">
        <w:r w:rsidDel="003C4ADB">
          <w:delText>9</w:delText>
        </w:r>
        <w:r w:rsidRPr="00151328" w:rsidDel="003C4ADB">
          <w:rPr>
            <w:rFonts w:hint="eastAsia"/>
          </w:rPr>
          <w:delText>.</w:delText>
        </w:r>
        <w:r w:rsidDel="003C4ADB">
          <w:delText>4</w:delText>
        </w:r>
        <w:r w:rsidDel="003C4ADB">
          <w:rPr>
            <w:lang w:eastAsia="zh-CN"/>
          </w:rPr>
          <w:delText>.3</w:delText>
        </w:r>
        <w:r w:rsidDel="003C4ADB">
          <w:rPr>
            <w:lang w:eastAsia="zh-CN"/>
          </w:rPr>
          <w:tab/>
          <w:delText>Structured p</w:delText>
        </w:r>
        <w:r w:rsidDel="003C4ADB">
          <w:delText>ath data types</w:delText>
        </w:r>
        <w:bookmarkEnd w:id="2751"/>
        <w:bookmarkEnd w:id="2752"/>
        <w:bookmarkEnd w:id="2753"/>
        <w:bookmarkEnd w:id="2754"/>
      </w:del>
    </w:p>
    <w:p w14:paraId="7E5CD6F8" w14:textId="0485BFFD" w:rsidR="00F828ED" w:rsidDel="003C4ADB" w:rsidRDefault="00F828ED" w:rsidP="00F828ED">
      <w:pPr>
        <w:rPr>
          <w:del w:id="2756" w:author="Intel - SA5#131e - post" w:date="2020-07-30T12:25:00Z"/>
        </w:rPr>
      </w:pPr>
      <w:del w:id="2757" w:author="Intel - SA5#131e - post" w:date="2020-07-30T12:25:00Z">
        <w:r w:rsidDel="003C4ADB">
          <w:delText>None.</w:delText>
        </w:r>
      </w:del>
    </w:p>
    <w:p w14:paraId="4AAFD736" w14:textId="5FA03133" w:rsidR="00F828ED" w:rsidDel="003C4ADB" w:rsidRDefault="00F828ED" w:rsidP="00F828ED">
      <w:pPr>
        <w:pStyle w:val="Heading3"/>
        <w:rPr>
          <w:del w:id="2758" w:author="Intel - SA5#131e - post" w:date="2020-07-30T12:25:00Z"/>
        </w:rPr>
      </w:pPr>
      <w:bookmarkStart w:id="2759" w:name="_Toc19894179"/>
      <w:bookmarkStart w:id="2760" w:name="_Toc27411389"/>
      <w:bookmarkStart w:id="2761" w:name="_Toc35938371"/>
      <w:bookmarkStart w:id="2762" w:name="_Toc44344976"/>
      <w:del w:id="2763" w:author="Intel - SA5#131e - post" w:date="2020-07-30T12:25:00Z">
        <w:r w:rsidDel="003C4ADB">
          <w:lastRenderedPageBreak/>
          <w:delText>9</w:delText>
        </w:r>
        <w:r w:rsidRPr="00151328" w:rsidDel="003C4ADB">
          <w:rPr>
            <w:rFonts w:hint="eastAsia"/>
          </w:rPr>
          <w:delText>.</w:delText>
        </w:r>
        <w:r w:rsidDel="003C4ADB">
          <w:delText>4</w:delText>
        </w:r>
        <w:r w:rsidDel="003C4ADB">
          <w:rPr>
            <w:lang w:eastAsia="zh-CN"/>
          </w:rPr>
          <w:delText>.4</w:delText>
        </w:r>
        <w:r w:rsidDel="003C4ADB">
          <w:rPr>
            <w:lang w:eastAsia="zh-CN"/>
          </w:rPr>
          <w:tab/>
        </w:r>
        <w:r w:rsidDel="003C4ADB">
          <w:delText>Query, message body and resource data types</w:delText>
        </w:r>
        <w:bookmarkEnd w:id="2759"/>
        <w:bookmarkEnd w:id="2760"/>
        <w:bookmarkEnd w:id="2761"/>
        <w:bookmarkEnd w:id="2762"/>
      </w:del>
    </w:p>
    <w:p w14:paraId="56E01AD7" w14:textId="5098EA2C" w:rsidR="00F828ED" w:rsidDel="003C4ADB" w:rsidRDefault="00F828ED" w:rsidP="00F828ED">
      <w:pPr>
        <w:pStyle w:val="Heading4"/>
        <w:rPr>
          <w:del w:id="2764" w:author="Intel - SA5#131e - post" w:date="2020-07-30T12:25:00Z"/>
        </w:rPr>
      </w:pPr>
      <w:bookmarkStart w:id="2765" w:name="_Toc19894180"/>
      <w:bookmarkStart w:id="2766" w:name="_Toc27411390"/>
      <w:bookmarkStart w:id="2767" w:name="_Toc35938372"/>
      <w:bookmarkStart w:id="2768" w:name="_Toc44344977"/>
      <w:del w:id="2769" w:author="Intel - SA5#131e - post" w:date="2020-07-30T12:25:00Z">
        <w:r w:rsidDel="003C4ADB">
          <w:delText>9</w:delText>
        </w:r>
        <w:r w:rsidRPr="00151328" w:rsidDel="003C4ADB">
          <w:rPr>
            <w:rFonts w:hint="eastAsia"/>
          </w:rPr>
          <w:delText>.</w:delText>
        </w:r>
        <w:r w:rsidDel="003C4ADB">
          <w:delText>4.4.1</w:delText>
        </w:r>
        <w:r w:rsidDel="003C4ADB">
          <w:tab/>
          <w:delText xml:space="preserve">Type </w:delText>
        </w:r>
        <w:r w:rsidRPr="00BC2E61" w:rsidDel="003C4ADB">
          <w:delText>streamIn</w:delText>
        </w:r>
        <w:r w:rsidDel="003C4ADB">
          <w:delText>f</w:delText>
        </w:r>
        <w:r w:rsidRPr="00BC2E61" w:rsidDel="003C4ADB">
          <w:delText>oListPost-RequestType</w:delText>
        </w:r>
        <w:bookmarkEnd w:id="2765"/>
        <w:bookmarkEnd w:id="2766"/>
        <w:bookmarkEnd w:id="2767"/>
        <w:bookmarkEnd w:id="2768"/>
      </w:del>
    </w:p>
    <w:p w14:paraId="6E729D58" w14:textId="78A93723" w:rsidR="00F828ED" w:rsidDel="003C4ADB" w:rsidRDefault="00F828ED" w:rsidP="00F828ED">
      <w:pPr>
        <w:pStyle w:val="TH"/>
        <w:rPr>
          <w:del w:id="2770" w:author="Intel - SA5#131e - post" w:date="2020-07-30T12:25:00Z"/>
          <w:noProof/>
        </w:rPr>
      </w:pPr>
      <w:del w:id="2771" w:author="Intel - SA5#131e - post" w:date="2020-07-30T12:25:00Z">
        <w:r w:rsidDel="003C4ADB">
          <w:rPr>
            <w:noProof/>
          </w:rPr>
          <w:delText xml:space="preserve">Table </w:delText>
        </w:r>
        <w:r w:rsidDel="003C4ADB">
          <w:delText>9</w:delText>
        </w:r>
        <w:r w:rsidRPr="00151328" w:rsidDel="003C4ADB">
          <w:rPr>
            <w:rFonts w:hint="eastAsia"/>
          </w:rPr>
          <w:delText>.</w:delText>
        </w:r>
        <w:r w:rsidDel="003C4ADB">
          <w:delText>4.4.1</w:delText>
        </w:r>
        <w:r w:rsidDel="003C4ADB">
          <w:rPr>
            <w:noProof/>
          </w:rPr>
          <w:delText xml:space="preserve">-1: Definition of type </w:delText>
        </w:r>
        <w:r w:rsidRPr="00BC2E61" w:rsidDel="003C4ADB">
          <w:rPr>
            <w:noProof/>
          </w:rPr>
          <w:delText>streamIntoListPost-RequestType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F828ED" w:rsidDel="003C4ADB" w14:paraId="3978BD9B" w14:textId="02F18AE5" w:rsidTr="003C4ADB">
        <w:trPr>
          <w:del w:id="2772" w:author="Intel - SA5#131e - post" w:date="2020-07-30T12:25: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3E0B20BF" w14:textId="0EB5235E" w:rsidR="00F828ED" w:rsidDel="003C4ADB" w:rsidRDefault="00F828ED" w:rsidP="003C4ADB">
            <w:pPr>
              <w:keepNext/>
              <w:keepLines/>
              <w:spacing w:after="0"/>
              <w:jc w:val="center"/>
              <w:rPr>
                <w:del w:id="2773" w:author="Intel - SA5#131e - post" w:date="2020-07-30T12:25:00Z"/>
                <w:rFonts w:ascii="Arial" w:hAnsi="Arial"/>
                <w:b/>
                <w:noProof/>
                <w:sz w:val="18"/>
                <w:lang w:val="x-none"/>
              </w:rPr>
            </w:pPr>
            <w:del w:id="2774" w:author="Intel - SA5#131e - post" w:date="2020-07-30T12:25:00Z">
              <w:r w:rsidDel="003C4ADB">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BF408E4" w14:textId="561A851E" w:rsidR="00F828ED" w:rsidDel="003C4ADB" w:rsidRDefault="00F828ED" w:rsidP="003C4ADB">
            <w:pPr>
              <w:keepNext/>
              <w:keepLines/>
              <w:spacing w:after="0"/>
              <w:jc w:val="center"/>
              <w:rPr>
                <w:del w:id="2775" w:author="Intel - SA5#131e - post" w:date="2020-07-30T12:25:00Z"/>
                <w:rFonts w:ascii="Arial" w:hAnsi="Arial"/>
                <w:b/>
                <w:noProof/>
                <w:sz w:val="18"/>
                <w:lang w:val="x-none"/>
              </w:rPr>
            </w:pPr>
            <w:del w:id="2776" w:author="Intel - SA5#131e - post" w:date="2020-07-30T12:25:00Z">
              <w:r w:rsidDel="003C4ADB">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C05F3EF" w14:textId="5271C409" w:rsidR="00F828ED" w:rsidDel="003C4ADB" w:rsidRDefault="00F828ED" w:rsidP="003C4ADB">
            <w:pPr>
              <w:keepNext/>
              <w:keepLines/>
              <w:spacing w:after="0"/>
              <w:jc w:val="center"/>
              <w:rPr>
                <w:del w:id="2777" w:author="Intel - SA5#131e - post" w:date="2020-07-30T12:25:00Z"/>
                <w:rFonts w:ascii="Arial" w:hAnsi="Arial"/>
                <w:b/>
                <w:noProof/>
                <w:sz w:val="18"/>
                <w:lang w:val="x-none"/>
              </w:rPr>
            </w:pPr>
            <w:del w:id="2778" w:author="Intel - SA5#131e - post" w:date="2020-07-30T12:25:00Z">
              <w:r w:rsidDel="003C4ADB">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B6C0140" w14:textId="717A7BF0" w:rsidR="00F828ED" w:rsidDel="003C4ADB" w:rsidRDefault="00F828ED" w:rsidP="003C4ADB">
            <w:pPr>
              <w:keepNext/>
              <w:keepLines/>
              <w:spacing w:after="0"/>
              <w:jc w:val="center"/>
              <w:rPr>
                <w:del w:id="2779" w:author="Intel - SA5#131e - post" w:date="2020-07-30T12:25:00Z"/>
                <w:rFonts w:ascii="Arial" w:hAnsi="Arial"/>
                <w:b/>
                <w:noProof/>
                <w:sz w:val="18"/>
                <w:lang w:val="x-none"/>
              </w:rPr>
            </w:pPr>
            <w:del w:id="2780" w:author="Intel - SA5#131e - post" w:date="2020-07-30T12:25:00Z">
              <w:r w:rsidDel="003C4ADB">
                <w:rPr>
                  <w:rFonts w:ascii="Arial" w:hAnsi="Arial"/>
                  <w:b/>
                  <w:noProof/>
                  <w:sz w:val="18"/>
                  <w:lang w:val="x-none"/>
                </w:rPr>
                <w:delText>SQ</w:delText>
              </w:r>
            </w:del>
          </w:p>
        </w:tc>
      </w:tr>
      <w:tr w:rsidR="00F828ED" w:rsidDel="003C4ADB" w14:paraId="7C4C24F4" w14:textId="2BD7EB53" w:rsidTr="003C4ADB">
        <w:trPr>
          <w:del w:id="2781"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680EB67A" w14:textId="0F123786" w:rsidR="00F828ED" w:rsidDel="003C4ADB" w:rsidRDefault="00F828ED" w:rsidP="003C4ADB">
            <w:pPr>
              <w:keepNext/>
              <w:keepLines/>
              <w:spacing w:after="0"/>
              <w:rPr>
                <w:del w:id="2782" w:author="Intel - SA5#131e - post" w:date="2020-07-30T12:25:00Z"/>
                <w:rFonts w:ascii="Arial" w:hAnsi="Arial"/>
                <w:sz w:val="18"/>
                <w:szCs w:val="18"/>
                <w:lang w:eastAsia="zh-CN"/>
              </w:rPr>
            </w:pPr>
            <w:del w:id="2783" w:author="Intel - SA5#131e - post" w:date="2020-07-30T12:25:00Z">
              <w:r w:rsidDel="003C4ADB">
                <w:rPr>
                  <w:rFonts w:ascii="Arial" w:hAnsi="Arial"/>
                  <w:sz w:val="18"/>
                  <w:szCs w:val="18"/>
                  <w:lang w:eastAsia="zh-CN"/>
                </w:rPr>
                <w:delText>streamInfoList</w:delText>
              </w:r>
            </w:del>
          </w:p>
        </w:tc>
        <w:tc>
          <w:tcPr>
            <w:tcW w:w="1321" w:type="pct"/>
            <w:tcBorders>
              <w:top w:val="single" w:sz="4" w:space="0" w:color="auto"/>
              <w:left w:val="single" w:sz="4" w:space="0" w:color="auto"/>
              <w:bottom w:val="single" w:sz="4" w:space="0" w:color="auto"/>
              <w:right w:val="single" w:sz="4" w:space="0" w:color="auto"/>
            </w:tcBorders>
            <w:hideMark/>
          </w:tcPr>
          <w:p w14:paraId="177B57FD" w14:textId="449C6F26" w:rsidR="00F828ED" w:rsidDel="003C4ADB" w:rsidRDefault="00F828ED" w:rsidP="003C4ADB">
            <w:pPr>
              <w:keepNext/>
              <w:keepLines/>
              <w:spacing w:after="0"/>
              <w:rPr>
                <w:del w:id="2784" w:author="Intel - SA5#131e - post" w:date="2020-07-30T12:25:00Z"/>
                <w:rFonts w:ascii="Arial" w:hAnsi="Arial"/>
                <w:sz w:val="18"/>
                <w:lang w:val="x-none"/>
              </w:rPr>
            </w:pPr>
            <w:del w:id="2785" w:author="Intel - SA5#131e - post" w:date="2020-07-30T12:25:00Z">
              <w:r w:rsidDel="003C4ADB">
                <w:rPr>
                  <w:rFonts w:ascii="Arial" w:hAnsi="Arial"/>
                  <w:sz w:val="18"/>
                  <w:szCs w:val="18"/>
                  <w:lang w:eastAsia="zh-CN"/>
                </w:rPr>
                <w:delText>Array (streamInfoIn-Type)</w:delText>
              </w:r>
            </w:del>
          </w:p>
        </w:tc>
        <w:tc>
          <w:tcPr>
            <w:tcW w:w="2128" w:type="pct"/>
            <w:tcBorders>
              <w:top w:val="single" w:sz="4" w:space="0" w:color="auto"/>
              <w:left w:val="single" w:sz="4" w:space="0" w:color="auto"/>
              <w:bottom w:val="single" w:sz="4" w:space="0" w:color="auto"/>
              <w:right w:val="single" w:sz="4" w:space="0" w:color="auto"/>
            </w:tcBorders>
            <w:hideMark/>
          </w:tcPr>
          <w:p w14:paraId="71EB4D70" w14:textId="5CA3D022" w:rsidR="00F828ED" w:rsidDel="003C4ADB" w:rsidRDefault="00F828ED" w:rsidP="003C4ADB">
            <w:pPr>
              <w:keepNext/>
              <w:keepLines/>
              <w:spacing w:after="0"/>
              <w:rPr>
                <w:del w:id="2786" w:author="Intel - SA5#131e - post" w:date="2020-07-30T12:25:00Z"/>
                <w:rFonts w:ascii="Arial" w:hAnsi="Arial" w:cs="Arial"/>
                <w:noProof/>
                <w:sz w:val="18"/>
                <w:szCs w:val="18"/>
                <w:lang w:val="en-US"/>
              </w:rPr>
            </w:pPr>
            <w:del w:id="2787" w:author="Intel - SA5#131e - post" w:date="2020-07-30T12:25:00Z">
              <w:r w:rsidDel="003C4ADB">
                <w:rPr>
                  <w:rFonts w:ascii="Arial" w:hAnsi="Arial" w:cs="Arial"/>
                  <w:noProof/>
                  <w:sz w:val="18"/>
                  <w:szCs w:val="18"/>
                  <w:lang w:val="en-US"/>
                </w:rPr>
                <w:delText>The list of information about the streams.</w:delText>
              </w:r>
            </w:del>
          </w:p>
        </w:tc>
        <w:tc>
          <w:tcPr>
            <w:tcW w:w="207" w:type="pct"/>
            <w:tcBorders>
              <w:top w:val="single" w:sz="4" w:space="0" w:color="auto"/>
              <w:left w:val="single" w:sz="4" w:space="0" w:color="auto"/>
              <w:bottom w:val="single" w:sz="4" w:space="0" w:color="auto"/>
              <w:right w:val="single" w:sz="4" w:space="0" w:color="auto"/>
            </w:tcBorders>
            <w:hideMark/>
          </w:tcPr>
          <w:p w14:paraId="6B06BB4B" w14:textId="79A78CF7" w:rsidR="00F828ED" w:rsidDel="003C4ADB" w:rsidRDefault="00F828ED" w:rsidP="003C4ADB">
            <w:pPr>
              <w:keepNext/>
              <w:keepLines/>
              <w:spacing w:after="0"/>
              <w:jc w:val="center"/>
              <w:rPr>
                <w:del w:id="2788" w:author="Intel - SA5#131e - post" w:date="2020-07-30T12:25:00Z"/>
                <w:rFonts w:ascii="Arial" w:hAnsi="Arial" w:cs="Arial"/>
                <w:noProof/>
                <w:sz w:val="18"/>
                <w:szCs w:val="18"/>
                <w:lang w:val="en-US"/>
              </w:rPr>
            </w:pPr>
            <w:del w:id="2789" w:author="Intel - SA5#131e - post" w:date="2020-07-30T12:25:00Z">
              <w:r w:rsidDel="003C4ADB">
                <w:rPr>
                  <w:rFonts w:ascii="Arial" w:hAnsi="Arial"/>
                  <w:sz w:val="18"/>
                  <w:szCs w:val="18"/>
                  <w:lang w:eastAsia="zh-CN"/>
                </w:rPr>
                <w:delText>M</w:delText>
              </w:r>
            </w:del>
          </w:p>
        </w:tc>
      </w:tr>
    </w:tbl>
    <w:p w14:paraId="10329676" w14:textId="156B91EB" w:rsidR="00F828ED" w:rsidDel="003C4ADB" w:rsidRDefault="00F828ED" w:rsidP="00F828ED">
      <w:pPr>
        <w:rPr>
          <w:del w:id="2790" w:author="Intel - SA5#131e - post" w:date="2020-07-30T12:25:00Z"/>
        </w:rPr>
      </w:pPr>
    </w:p>
    <w:p w14:paraId="7FC2DD0B" w14:textId="71805C5C" w:rsidR="00F828ED" w:rsidDel="003C4ADB" w:rsidRDefault="00F828ED" w:rsidP="00F828ED">
      <w:pPr>
        <w:pStyle w:val="Heading4"/>
        <w:rPr>
          <w:del w:id="2791" w:author="Intel - SA5#131e - post" w:date="2020-07-30T12:25:00Z"/>
        </w:rPr>
      </w:pPr>
      <w:bookmarkStart w:id="2792" w:name="_Toc19894181"/>
      <w:bookmarkStart w:id="2793" w:name="_Toc27411391"/>
      <w:bookmarkStart w:id="2794" w:name="_Toc35938373"/>
      <w:bookmarkStart w:id="2795" w:name="_Toc44344978"/>
      <w:del w:id="2796" w:author="Intel - SA5#131e - post" w:date="2020-07-30T12:25:00Z">
        <w:r w:rsidDel="003C4ADB">
          <w:delText>9</w:delText>
        </w:r>
        <w:r w:rsidRPr="00151328" w:rsidDel="003C4ADB">
          <w:rPr>
            <w:rFonts w:hint="eastAsia"/>
          </w:rPr>
          <w:delText>.</w:delText>
        </w:r>
        <w:r w:rsidDel="003C4ADB">
          <w:delText>4.4.2</w:delText>
        </w:r>
        <w:r w:rsidDel="003C4ADB">
          <w:tab/>
        </w:r>
        <w:r w:rsidDel="003C4ADB">
          <w:tab/>
          <w:delText>Type error-ResponseType</w:delText>
        </w:r>
        <w:bookmarkEnd w:id="2792"/>
        <w:bookmarkEnd w:id="2793"/>
        <w:bookmarkEnd w:id="2794"/>
        <w:bookmarkEnd w:id="2795"/>
      </w:del>
    </w:p>
    <w:p w14:paraId="71A6E754" w14:textId="1CA0EB0D" w:rsidR="00F828ED" w:rsidDel="003C4ADB" w:rsidRDefault="00F828ED" w:rsidP="00F828ED">
      <w:pPr>
        <w:pStyle w:val="TH"/>
        <w:rPr>
          <w:del w:id="2797" w:author="Intel - SA5#131e - post" w:date="2020-07-30T12:25:00Z"/>
          <w:noProof/>
        </w:rPr>
      </w:pPr>
      <w:del w:id="2798" w:author="Intel - SA5#131e - post" w:date="2020-07-30T12:25:00Z">
        <w:r w:rsidDel="003C4ADB">
          <w:rPr>
            <w:noProof/>
          </w:rPr>
          <w:delText xml:space="preserve">Table </w:delText>
        </w:r>
        <w:r w:rsidDel="003C4ADB">
          <w:delText>9</w:delText>
        </w:r>
        <w:r w:rsidRPr="00151328" w:rsidDel="003C4ADB">
          <w:rPr>
            <w:rFonts w:hint="eastAsia"/>
          </w:rPr>
          <w:delText>.</w:delText>
        </w:r>
        <w:r w:rsidDel="003C4ADB">
          <w:delText>4.4.2</w:delText>
        </w:r>
        <w:r w:rsidDel="003C4ADB">
          <w:rPr>
            <w:noProof/>
          </w:rPr>
          <w:delText>-1: Definition of type error-ResponseType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F828ED" w:rsidDel="003C4ADB" w14:paraId="12D768FD" w14:textId="70CFDBBF" w:rsidTr="003C4ADB">
        <w:trPr>
          <w:del w:id="2799" w:author="Intel - SA5#131e - post" w:date="2020-07-30T12:25: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B0576EE" w14:textId="3A803494" w:rsidR="00F828ED" w:rsidDel="003C4ADB" w:rsidRDefault="00F828ED" w:rsidP="003C4ADB">
            <w:pPr>
              <w:keepNext/>
              <w:keepLines/>
              <w:spacing w:after="0"/>
              <w:jc w:val="center"/>
              <w:rPr>
                <w:del w:id="2800" w:author="Intel - SA5#131e - post" w:date="2020-07-30T12:25:00Z"/>
                <w:rFonts w:ascii="Arial" w:hAnsi="Arial"/>
                <w:b/>
                <w:noProof/>
                <w:sz w:val="18"/>
                <w:lang w:val="x-none"/>
              </w:rPr>
            </w:pPr>
            <w:del w:id="2801" w:author="Intel - SA5#131e - post" w:date="2020-07-30T12:25:00Z">
              <w:r w:rsidDel="003C4ADB">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0BB05438" w14:textId="636DD92C" w:rsidR="00F828ED" w:rsidDel="003C4ADB" w:rsidRDefault="00F828ED" w:rsidP="003C4ADB">
            <w:pPr>
              <w:keepNext/>
              <w:keepLines/>
              <w:spacing w:after="0"/>
              <w:jc w:val="center"/>
              <w:rPr>
                <w:del w:id="2802" w:author="Intel - SA5#131e - post" w:date="2020-07-30T12:25:00Z"/>
                <w:rFonts w:ascii="Arial" w:hAnsi="Arial"/>
                <w:b/>
                <w:noProof/>
                <w:sz w:val="18"/>
                <w:lang w:val="x-none"/>
              </w:rPr>
            </w:pPr>
            <w:del w:id="2803" w:author="Intel - SA5#131e - post" w:date="2020-07-30T12:25:00Z">
              <w:r w:rsidDel="003C4ADB">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69B8DF6" w14:textId="08314ACC" w:rsidR="00F828ED" w:rsidDel="003C4ADB" w:rsidRDefault="00F828ED" w:rsidP="003C4ADB">
            <w:pPr>
              <w:keepNext/>
              <w:keepLines/>
              <w:spacing w:after="0"/>
              <w:jc w:val="center"/>
              <w:rPr>
                <w:del w:id="2804" w:author="Intel - SA5#131e - post" w:date="2020-07-30T12:25:00Z"/>
                <w:rFonts w:ascii="Arial" w:hAnsi="Arial"/>
                <w:b/>
                <w:noProof/>
                <w:sz w:val="18"/>
                <w:lang w:val="x-none"/>
              </w:rPr>
            </w:pPr>
            <w:del w:id="2805" w:author="Intel - SA5#131e - post" w:date="2020-07-30T12:25:00Z">
              <w:r w:rsidDel="003C4ADB">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8A1D0E4" w14:textId="660F3778" w:rsidR="00F828ED" w:rsidDel="003C4ADB" w:rsidRDefault="00F828ED" w:rsidP="003C4ADB">
            <w:pPr>
              <w:keepNext/>
              <w:keepLines/>
              <w:spacing w:after="0"/>
              <w:jc w:val="center"/>
              <w:rPr>
                <w:del w:id="2806" w:author="Intel - SA5#131e - post" w:date="2020-07-30T12:25:00Z"/>
                <w:rFonts w:ascii="Arial" w:hAnsi="Arial"/>
                <w:b/>
                <w:noProof/>
                <w:sz w:val="18"/>
                <w:lang w:val="x-none"/>
              </w:rPr>
            </w:pPr>
            <w:del w:id="2807" w:author="Intel - SA5#131e - post" w:date="2020-07-30T12:25:00Z">
              <w:r w:rsidDel="003C4ADB">
                <w:rPr>
                  <w:rFonts w:ascii="Arial" w:hAnsi="Arial"/>
                  <w:b/>
                  <w:noProof/>
                  <w:sz w:val="18"/>
                  <w:lang w:val="x-none"/>
                </w:rPr>
                <w:delText>SQ</w:delText>
              </w:r>
            </w:del>
          </w:p>
        </w:tc>
      </w:tr>
      <w:tr w:rsidR="00F828ED" w:rsidDel="003C4ADB" w14:paraId="1302A0A5" w14:textId="427DD082" w:rsidTr="003C4ADB">
        <w:trPr>
          <w:del w:id="2808"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6CE36130" w14:textId="712E1077" w:rsidR="00F828ED" w:rsidDel="003C4ADB" w:rsidRDefault="00F828ED" w:rsidP="003C4ADB">
            <w:pPr>
              <w:keepNext/>
              <w:keepLines/>
              <w:spacing w:after="0"/>
              <w:rPr>
                <w:del w:id="2809" w:author="Intel - SA5#131e - post" w:date="2020-07-30T12:25:00Z"/>
                <w:rFonts w:ascii="Arial" w:hAnsi="Arial"/>
                <w:sz w:val="18"/>
                <w:lang w:val="en-US"/>
              </w:rPr>
            </w:pPr>
            <w:del w:id="2810" w:author="Intel - SA5#131e - post" w:date="2020-07-30T12:25:00Z">
              <w:r w:rsidDel="003C4ADB">
                <w:rPr>
                  <w:rFonts w:ascii="Arial" w:hAnsi="Arial"/>
                  <w:sz w:val="18"/>
                  <w:lang w:val="en-US"/>
                </w:rPr>
                <w:delText>error</w:delText>
              </w:r>
            </w:del>
          </w:p>
        </w:tc>
        <w:tc>
          <w:tcPr>
            <w:tcW w:w="1321" w:type="pct"/>
            <w:tcBorders>
              <w:top w:val="single" w:sz="4" w:space="0" w:color="auto"/>
              <w:left w:val="single" w:sz="4" w:space="0" w:color="auto"/>
              <w:bottom w:val="single" w:sz="4" w:space="0" w:color="auto"/>
              <w:right w:val="single" w:sz="4" w:space="0" w:color="auto"/>
            </w:tcBorders>
            <w:hideMark/>
          </w:tcPr>
          <w:p w14:paraId="6A145FE0" w14:textId="0F3A9C98" w:rsidR="00F828ED" w:rsidDel="003C4ADB" w:rsidRDefault="00F828ED" w:rsidP="003C4ADB">
            <w:pPr>
              <w:keepNext/>
              <w:keepLines/>
              <w:spacing w:after="0"/>
              <w:rPr>
                <w:del w:id="2811" w:author="Intel - SA5#131e - post" w:date="2020-07-30T12:25:00Z"/>
                <w:rFonts w:ascii="Arial" w:hAnsi="Arial"/>
                <w:sz w:val="18"/>
                <w:lang w:val="de-DE"/>
              </w:rPr>
            </w:pPr>
            <w:del w:id="2812" w:author="Intel - SA5#131e - post" w:date="2020-07-30T12:25:00Z">
              <w:r w:rsidDel="003C4ADB">
                <w:rPr>
                  <w:rFonts w:ascii="Arial" w:hAnsi="Arial"/>
                  <w:sz w:val="18"/>
                  <w:lang w:val="de-DE"/>
                </w:rPr>
                <w:delText>object</w:delText>
              </w:r>
            </w:del>
          </w:p>
        </w:tc>
        <w:tc>
          <w:tcPr>
            <w:tcW w:w="2128" w:type="pct"/>
            <w:tcBorders>
              <w:top w:val="single" w:sz="4" w:space="0" w:color="auto"/>
              <w:left w:val="single" w:sz="4" w:space="0" w:color="auto"/>
              <w:bottom w:val="single" w:sz="4" w:space="0" w:color="auto"/>
              <w:right w:val="single" w:sz="4" w:space="0" w:color="auto"/>
            </w:tcBorders>
            <w:hideMark/>
          </w:tcPr>
          <w:p w14:paraId="2AAF14E1" w14:textId="6A4E11FA" w:rsidR="00F828ED" w:rsidDel="003C4ADB" w:rsidRDefault="00F828ED" w:rsidP="003C4ADB">
            <w:pPr>
              <w:keepNext/>
              <w:keepLines/>
              <w:spacing w:after="0"/>
              <w:rPr>
                <w:del w:id="2813" w:author="Intel - SA5#131e - post" w:date="2020-07-30T12:25:00Z"/>
                <w:rFonts w:ascii="Arial" w:hAnsi="Arial" w:cs="Arial"/>
                <w:noProof/>
                <w:sz w:val="18"/>
                <w:szCs w:val="18"/>
                <w:lang w:val="en-US"/>
              </w:rPr>
            </w:pPr>
            <w:del w:id="2814" w:author="Intel - SA5#131e - post" w:date="2020-07-30T12:25:00Z">
              <w:r w:rsidDel="003C4ADB">
                <w:rPr>
                  <w:rFonts w:ascii="Arial" w:hAnsi="Arial" w:cs="Arial"/>
                  <w:noProof/>
                  <w:sz w:val="18"/>
                  <w:szCs w:val="18"/>
                  <w:lang w:val="en-US"/>
                </w:rPr>
                <w:delText>Key indicating the response body containing an error</w:delText>
              </w:r>
            </w:del>
          </w:p>
        </w:tc>
        <w:tc>
          <w:tcPr>
            <w:tcW w:w="207" w:type="pct"/>
            <w:tcBorders>
              <w:top w:val="single" w:sz="4" w:space="0" w:color="auto"/>
              <w:left w:val="single" w:sz="4" w:space="0" w:color="auto"/>
              <w:bottom w:val="single" w:sz="4" w:space="0" w:color="auto"/>
              <w:right w:val="single" w:sz="4" w:space="0" w:color="auto"/>
            </w:tcBorders>
            <w:hideMark/>
          </w:tcPr>
          <w:p w14:paraId="19C0C2EC" w14:textId="5014A153" w:rsidR="00F828ED" w:rsidDel="003C4ADB" w:rsidRDefault="00F828ED" w:rsidP="003C4ADB">
            <w:pPr>
              <w:keepNext/>
              <w:keepLines/>
              <w:spacing w:after="0"/>
              <w:jc w:val="center"/>
              <w:rPr>
                <w:del w:id="2815" w:author="Intel - SA5#131e - post" w:date="2020-07-30T12:25:00Z"/>
                <w:rFonts w:ascii="Arial" w:hAnsi="Arial" w:cs="Arial"/>
                <w:noProof/>
                <w:sz w:val="18"/>
                <w:szCs w:val="18"/>
                <w:lang w:val="de-DE"/>
              </w:rPr>
            </w:pPr>
            <w:del w:id="2816" w:author="Intel - SA5#131e - post" w:date="2020-07-30T12:25:00Z">
              <w:r w:rsidDel="003C4ADB">
                <w:rPr>
                  <w:rFonts w:ascii="Arial" w:hAnsi="Arial" w:cs="Arial"/>
                  <w:noProof/>
                  <w:sz w:val="18"/>
                  <w:szCs w:val="18"/>
                  <w:lang w:val="de-DE"/>
                </w:rPr>
                <w:delText>M</w:delText>
              </w:r>
            </w:del>
          </w:p>
        </w:tc>
      </w:tr>
      <w:tr w:rsidR="00F828ED" w:rsidDel="003C4ADB" w14:paraId="0BE53D3E" w14:textId="65005F33" w:rsidTr="003C4ADB">
        <w:trPr>
          <w:del w:id="2817"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66D9834D" w14:textId="6FB4DF85" w:rsidR="00F828ED" w:rsidDel="003C4ADB" w:rsidRDefault="00F828ED" w:rsidP="003C4ADB">
            <w:pPr>
              <w:keepNext/>
              <w:keepLines/>
              <w:spacing w:after="0"/>
              <w:rPr>
                <w:del w:id="2818" w:author="Intel - SA5#131e - post" w:date="2020-07-30T12:25:00Z"/>
                <w:rFonts w:ascii="Arial" w:hAnsi="Arial"/>
                <w:sz w:val="18"/>
                <w:lang w:val="en-US"/>
              </w:rPr>
            </w:pPr>
            <w:del w:id="2819" w:author="Intel - SA5#131e - post" w:date="2020-07-30T12:25:00Z">
              <w:r w:rsidDel="003C4ADB">
                <w:rPr>
                  <w:rFonts w:ascii="Arial" w:hAnsi="Arial"/>
                  <w:sz w:val="18"/>
                  <w:lang w:val="en-US"/>
                </w:rPr>
                <w:delText>&gt; errorInfo</w:delText>
              </w:r>
            </w:del>
          </w:p>
        </w:tc>
        <w:tc>
          <w:tcPr>
            <w:tcW w:w="1321" w:type="pct"/>
            <w:tcBorders>
              <w:top w:val="single" w:sz="4" w:space="0" w:color="auto"/>
              <w:left w:val="single" w:sz="4" w:space="0" w:color="auto"/>
              <w:bottom w:val="single" w:sz="4" w:space="0" w:color="auto"/>
              <w:right w:val="single" w:sz="4" w:space="0" w:color="auto"/>
            </w:tcBorders>
            <w:hideMark/>
          </w:tcPr>
          <w:p w14:paraId="418F0501" w14:textId="08EFD86C" w:rsidR="00F828ED" w:rsidDel="003C4ADB" w:rsidRDefault="00F828ED" w:rsidP="003C4ADB">
            <w:pPr>
              <w:keepNext/>
              <w:keepLines/>
              <w:spacing w:after="0"/>
              <w:rPr>
                <w:del w:id="2820" w:author="Intel - SA5#131e - post" w:date="2020-07-30T12:25:00Z"/>
                <w:rFonts w:ascii="Arial" w:hAnsi="Arial"/>
                <w:sz w:val="18"/>
                <w:lang w:val="de-DE"/>
              </w:rPr>
            </w:pPr>
            <w:del w:id="2821" w:author="Intel - SA5#131e - post" w:date="2020-07-30T12:25:00Z">
              <w:r w:rsidDel="003C4ADB">
                <w:rPr>
                  <w:rFonts w:ascii="Arial" w:hAnsi="Arial"/>
                  <w:sz w:val="18"/>
                  <w:lang w:val="de-DE"/>
                </w:rPr>
                <w:delText>string</w:delText>
              </w:r>
            </w:del>
          </w:p>
        </w:tc>
        <w:tc>
          <w:tcPr>
            <w:tcW w:w="2128" w:type="pct"/>
            <w:tcBorders>
              <w:top w:val="single" w:sz="4" w:space="0" w:color="auto"/>
              <w:left w:val="single" w:sz="4" w:space="0" w:color="auto"/>
              <w:bottom w:val="single" w:sz="4" w:space="0" w:color="auto"/>
              <w:right w:val="single" w:sz="4" w:space="0" w:color="auto"/>
            </w:tcBorders>
            <w:hideMark/>
          </w:tcPr>
          <w:p w14:paraId="26BFBDA6" w14:textId="734EE76B" w:rsidR="00F828ED" w:rsidDel="003C4ADB" w:rsidRDefault="00F828ED" w:rsidP="003C4ADB">
            <w:pPr>
              <w:keepNext/>
              <w:keepLines/>
              <w:spacing w:after="0"/>
              <w:rPr>
                <w:del w:id="2822" w:author="Intel - SA5#131e - post" w:date="2020-07-30T12:25:00Z"/>
                <w:rFonts w:ascii="Arial" w:hAnsi="Arial" w:cs="Arial"/>
                <w:noProof/>
                <w:sz w:val="18"/>
                <w:szCs w:val="18"/>
                <w:lang w:val="en-US"/>
              </w:rPr>
            </w:pPr>
            <w:del w:id="2823" w:author="Intel - SA5#131e - post" w:date="2020-07-30T12:25:00Z">
              <w:r w:rsidDel="003C4ADB">
                <w:rPr>
                  <w:rFonts w:ascii="Arial" w:hAnsi="Arial" w:cs="Arial"/>
                  <w:noProof/>
                  <w:sz w:val="18"/>
                  <w:szCs w:val="18"/>
                  <w:lang w:val="en-US"/>
                </w:rPr>
                <w:delText>Attribute allowing to convey error information in string format</w:delText>
              </w:r>
            </w:del>
          </w:p>
        </w:tc>
        <w:tc>
          <w:tcPr>
            <w:tcW w:w="207" w:type="pct"/>
            <w:tcBorders>
              <w:top w:val="single" w:sz="4" w:space="0" w:color="auto"/>
              <w:left w:val="single" w:sz="4" w:space="0" w:color="auto"/>
              <w:bottom w:val="single" w:sz="4" w:space="0" w:color="auto"/>
              <w:right w:val="single" w:sz="4" w:space="0" w:color="auto"/>
            </w:tcBorders>
            <w:hideMark/>
          </w:tcPr>
          <w:p w14:paraId="24DB4B52" w14:textId="3510EA7C" w:rsidR="00F828ED" w:rsidDel="003C4ADB" w:rsidRDefault="00F828ED" w:rsidP="003C4ADB">
            <w:pPr>
              <w:keepNext/>
              <w:keepLines/>
              <w:spacing w:after="0"/>
              <w:jc w:val="center"/>
              <w:rPr>
                <w:del w:id="2824" w:author="Intel - SA5#131e - post" w:date="2020-07-30T12:25:00Z"/>
                <w:rFonts w:ascii="Arial" w:hAnsi="Arial" w:cs="Arial"/>
                <w:noProof/>
                <w:sz w:val="18"/>
                <w:szCs w:val="18"/>
                <w:lang w:val="de-DE"/>
              </w:rPr>
            </w:pPr>
            <w:del w:id="2825" w:author="Intel - SA5#131e - post" w:date="2020-07-30T12:25:00Z">
              <w:r w:rsidDel="003C4ADB">
                <w:rPr>
                  <w:rFonts w:ascii="Arial" w:hAnsi="Arial" w:cs="Arial"/>
                  <w:noProof/>
                  <w:sz w:val="18"/>
                  <w:szCs w:val="18"/>
                  <w:lang w:val="de-DE"/>
                </w:rPr>
                <w:delText>M</w:delText>
              </w:r>
            </w:del>
          </w:p>
        </w:tc>
      </w:tr>
    </w:tbl>
    <w:p w14:paraId="746B2CB1" w14:textId="5A5124A8" w:rsidR="00F828ED" w:rsidDel="003C4ADB" w:rsidRDefault="00F828ED" w:rsidP="00F828ED">
      <w:pPr>
        <w:keepNext/>
        <w:keepLines/>
        <w:spacing w:after="0"/>
        <w:rPr>
          <w:del w:id="2826" w:author="Intel - SA5#131e - post" w:date="2020-07-30T12:25:00Z"/>
        </w:rPr>
      </w:pPr>
    </w:p>
    <w:p w14:paraId="4E9E72D8" w14:textId="49D297DA" w:rsidR="00F828ED" w:rsidDel="003C4ADB" w:rsidRDefault="00F828ED" w:rsidP="00F828ED">
      <w:pPr>
        <w:pStyle w:val="Heading4"/>
        <w:rPr>
          <w:del w:id="2827" w:author="Intel - SA5#131e - post" w:date="2020-07-30T12:25:00Z"/>
        </w:rPr>
      </w:pPr>
      <w:bookmarkStart w:id="2828" w:name="_Toc27411392"/>
      <w:bookmarkStart w:id="2829" w:name="_Toc35938374"/>
      <w:bookmarkStart w:id="2830" w:name="_Toc44344979"/>
      <w:del w:id="2831" w:author="Intel - SA5#131e - post" w:date="2020-07-30T12:25:00Z">
        <w:r w:rsidDel="003C4ADB">
          <w:delText>9.4.4.3</w:delText>
        </w:r>
        <w:r w:rsidDel="003C4ADB">
          <w:tab/>
          <w:delText xml:space="preserve">Type </w:delText>
        </w:r>
        <w:r w:rsidRPr="004F48AA" w:rsidDel="003C4ADB">
          <w:delText>streamInfoToUpdate-RequestType</w:delText>
        </w:r>
        <w:bookmarkEnd w:id="2828"/>
        <w:bookmarkEnd w:id="2829"/>
        <w:bookmarkEnd w:id="2830"/>
      </w:del>
    </w:p>
    <w:p w14:paraId="2FA89BB7" w14:textId="38440884" w:rsidR="00F828ED" w:rsidDel="003C4ADB" w:rsidRDefault="00F828ED" w:rsidP="00F828ED">
      <w:pPr>
        <w:pStyle w:val="TH"/>
        <w:rPr>
          <w:del w:id="2832" w:author="Intel - SA5#131e - post" w:date="2020-07-30T12:25:00Z"/>
          <w:noProof/>
        </w:rPr>
      </w:pPr>
      <w:del w:id="2833" w:author="Intel - SA5#131e - post" w:date="2020-07-30T12:25:00Z">
        <w:r w:rsidDel="003C4ADB">
          <w:rPr>
            <w:noProof/>
          </w:rPr>
          <w:delText xml:space="preserve">Table </w:delText>
        </w:r>
        <w:r w:rsidDel="003C4ADB">
          <w:delText>9.4.4.3</w:delText>
        </w:r>
        <w:r w:rsidDel="003C4ADB">
          <w:rPr>
            <w:noProof/>
          </w:rPr>
          <w:delText xml:space="preserve">-1: Definition of type </w:delText>
        </w:r>
        <w:r w:rsidDel="003C4ADB">
          <w:rPr>
            <w:sz w:val="18"/>
            <w:szCs w:val="18"/>
            <w:lang w:eastAsia="zh-CN"/>
          </w:rPr>
          <w:delText>s</w:delText>
        </w:r>
        <w:r w:rsidRPr="002657F2" w:rsidDel="003C4ADB">
          <w:rPr>
            <w:sz w:val="18"/>
            <w:szCs w:val="18"/>
            <w:lang w:eastAsia="zh-CN"/>
          </w:rPr>
          <w:delText>treamInfoToUpdate</w:delText>
        </w:r>
        <w:r w:rsidDel="003C4ADB">
          <w:rPr>
            <w:sz w:val="18"/>
            <w:szCs w:val="18"/>
            <w:lang w:eastAsia="zh-CN"/>
          </w:rPr>
          <w:delText>-RequestType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F828ED" w:rsidDel="003C4ADB" w14:paraId="3F808623" w14:textId="16307C5D" w:rsidTr="003C4ADB">
        <w:trPr>
          <w:del w:id="2834" w:author="Intel - SA5#131e - post" w:date="2020-07-30T12:25: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26A8DC0" w14:textId="25077BDC" w:rsidR="00F828ED" w:rsidDel="003C4ADB" w:rsidRDefault="00F828ED" w:rsidP="003C4ADB">
            <w:pPr>
              <w:keepNext/>
              <w:keepLines/>
              <w:spacing w:after="0"/>
              <w:jc w:val="center"/>
              <w:rPr>
                <w:del w:id="2835" w:author="Intel - SA5#131e - post" w:date="2020-07-30T12:25:00Z"/>
                <w:rFonts w:ascii="Arial" w:hAnsi="Arial"/>
                <w:b/>
                <w:noProof/>
                <w:sz w:val="18"/>
                <w:lang w:val="x-none"/>
              </w:rPr>
            </w:pPr>
            <w:del w:id="2836" w:author="Intel - SA5#131e - post" w:date="2020-07-30T12:25:00Z">
              <w:r w:rsidDel="003C4ADB">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7CCCE985" w14:textId="23D83EDA" w:rsidR="00F828ED" w:rsidDel="003C4ADB" w:rsidRDefault="00F828ED" w:rsidP="003C4ADB">
            <w:pPr>
              <w:keepNext/>
              <w:keepLines/>
              <w:spacing w:after="0"/>
              <w:jc w:val="center"/>
              <w:rPr>
                <w:del w:id="2837" w:author="Intel - SA5#131e - post" w:date="2020-07-30T12:25:00Z"/>
                <w:rFonts w:ascii="Arial" w:hAnsi="Arial"/>
                <w:b/>
                <w:noProof/>
                <w:sz w:val="18"/>
                <w:lang w:val="x-none"/>
              </w:rPr>
            </w:pPr>
            <w:del w:id="2838" w:author="Intel - SA5#131e - post" w:date="2020-07-30T12:25:00Z">
              <w:r w:rsidDel="003C4ADB">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C278D60" w14:textId="4734FD57" w:rsidR="00F828ED" w:rsidDel="003C4ADB" w:rsidRDefault="00F828ED" w:rsidP="003C4ADB">
            <w:pPr>
              <w:keepNext/>
              <w:keepLines/>
              <w:spacing w:after="0"/>
              <w:jc w:val="center"/>
              <w:rPr>
                <w:del w:id="2839" w:author="Intel - SA5#131e - post" w:date="2020-07-30T12:25:00Z"/>
                <w:rFonts w:ascii="Arial" w:hAnsi="Arial"/>
                <w:b/>
                <w:noProof/>
                <w:sz w:val="18"/>
                <w:lang w:val="x-none"/>
              </w:rPr>
            </w:pPr>
            <w:del w:id="2840" w:author="Intel - SA5#131e - post" w:date="2020-07-30T12:25:00Z">
              <w:r w:rsidDel="003C4ADB">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746771AA" w14:textId="56E7D057" w:rsidR="00F828ED" w:rsidDel="003C4ADB" w:rsidRDefault="00F828ED" w:rsidP="003C4ADB">
            <w:pPr>
              <w:keepNext/>
              <w:keepLines/>
              <w:spacing w:after="0"/>
              <w:jc w:val="center"/>
              <w:rPr>
                <w:del w:id="2841" w:author="Intel - SA5#131e - post" w:date="2020-07-30T12:25:00Z"/>
                <w:rFonts w:ascii="Arial" w:hAnsi="Arial"/>
                <w:b/>
                <w:noProof/>
                <w:sz w:val="18"/>
                <w:lang w:val="x-none"/>
              </w:rPr>
            </w:pPr>
            <w:del w:id="2842" w:author="Intel - SA5#131e - post" w:date="2020-07-30T12:25:00Z">
              <w:r w:rsidDel="003C4ADB">
                <w:rPr>
                  <w:rFonts w:ascii="Arial" w:hAnsi="Arial"/>
                  <w:b/>
                  <w:noProof/>
                  <w:sz w:val="18"/>
                  <w:lang w:val="x-none"/>
                </w:rPr>
                <w:delText>SQ</w:delText>
              </w:r>
            </w:del>
          </w:p>
        </w:tc>
      </w:tr>
      <w:tr w:rsidR="00F828ED" w:rsidDel="003C4ADB" w14:paraId="1F44AEC7" w14:textId="5FD7EE0B" w:rsidTr="003C4ADB">
        <w:trPr>
          <w:del w:id="2843"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40A6BE76" w14:textId="26BFD4F5" w:rsidR="00F828ED" w:rsidDel="003C4ADB" w:rsidRDefault="00F828ED" w:rsidP="003C4ADB">
            <w:pPr>
              <w:keepNext/>
              <w:keepLines/>
              <w:spacing w:after="0"/>
              <w:rPr>
                <w:del w:id="2844" w:author="Intel - SA5#131e - post" w:date="2020-07-30T12:25:00Z"/>
                <w:rFonts w:ascii="Arial" w:hAnsi="Arial"/>
                <w:sz w:val="18"/>
                <w:szCs w:val="18"/>
                <w:lang w:eastAsia="zh-CN"/>
              </w:rPr>
            </w:pPr>
            <w:del w:id="2845" w:author="Intel - SA5#131e - post" w:date="2020-07-30T12:25:00Z">
              <w:r w:rsidDel="003C4ADB">
                <w:rPr>
                  <w:rFonts w:ascii="Arial" w:hAnsi="Arial" w:cs="Arial"/>
                  <w:sz w:val="18"/>
                  <w:szCs w:val="18"/>
                </w:rPr>
                <w:delText>iOCInstance</w:delText>
              </w:r>
            </w:del>
          </w:p>
        </w:tc>
        <w:tc>
          <w:tcPr>
            <w:tcW w:w="1321" w:type="pct"/>
            <w:tcBorders>
              <w:top w:val="single" w:sz="4" w:space="0" w:color="auto"/>
              <w:left w:val="single" w:sz="4" w:space="0" w:color="auto"/>
              <w:bottom w:val="single" w:sz="4" w:space="0" w:color="auto"/>
              <w:right w:val="single" w:sz="4" w:space="0" w:color="auto"/>
            </w:tcBorders>
            <w:hideMark/>
          </w:tcPr>
          <w:p w14:paraId="57E59539" w14:textId="0E03A76A" w:rsidR="00F828ED" w:rsidDel="003C4ADB" w:rsidRDefault="00F828ED" w:rsidP="003C4ADB">
            <w:pPr>
              <w:keepNext/>
              <w:keepLines/>
              <w:spacing w:after="0"/>
              <w:rPr>
                <w:del w:id="2846" w:author="Intel - SA5#131e - post" w:date="2020-07-30T12:25:00Z"/>
                <w:rFonts w:ascii="Arial" w:hAnsi="Arial"/>
                <w:sz w:val="18"/>
                <w:lang w:val="x-none"/>
              </w:rPr>
            </w:pPr>
            <w:del w:id="2847" w:author="Intel - SA5#131e - post" w:date="2020-07-30T12:25:00Z">
              <w:r w:rsidDel="003C4ADB">
                <w:rPr>
                  <w:rFonts w:ascii="Arial" w:hAnsi="Arial"/>
                  <w:sz w:val="18"/>
                  <w:lang w:val="de-DE"/>
                </w:rPr>
                <w:delText>uri-Type</w:delText>
              </w:r>
            </w:del>
          </w:p>
        </w:tc>
        <w:tc>
          <w:tcPr>
            <w:tcW w:w="2128" w:type="pct"/>
            <w:tcBorders>
              <w:top w:val="single" w:sz="4" w:space="0" w:color="auto"/>
              <w:left w:val="single" w:sz="4" w:space="0" w:color="auto"/>
              <w:bottom w:val="single" w:sz="4" w:space="0" w:color="auto"/>
              <w:right w:val="single" w:sz="4" w:space="0" w:color="auto"/>
            </w:tcBorders>
            <w:hideMark/>
          </w:tcPr>
          <w:p w14:paraId="1D9A9C2D" w14:textId="36ABFA11" w:rsidR="00F828ED" w:rsidDel="003C4ADB" w:rsidRDefault="00F828ED" w:rsidP="003C4ADB">
            <w:pPr>
              <w:keepNext/>
              <w:keepLines/>
              <w:spacing w:after="0"/>
              <w:rPr>
                <w:del w:id="2848" w:author="Intel - SA5#131e - post" w:date="2020-07-30T12:25:00Z"/>
                <w:rFonts w:ascii="Arial" w:hAnsi="Arial" w:cs="Arial"/>
                <w:noProof/>
                <w:sz w:val="18"/>
                <w:szCs w:val="18"/>
                <w:lang w:val="en-US"/>
              </w:rPr>
            </w:pPr>
            <w:del w:id="2849" w:author="Intel - SA5#131e - post" w:date="2020-07-30T12:25:00Z">
              <w:r w:rsidDel="003C4ADB">
                <w:rPr>
                  <w:rFonts w:ascii="Arial" w:hAnsi="Arial" w:cs="Arial"/>
                  <w:noProof/>
                  <w:sz w:val="18"/>
                  <w:szCs w:val="18"/>
                  <w:lang w:val="en-US"/>
                </w:rPr>
                <w:delText>The updated URI of the measured object instance</w:delText>
              </w:r>
            </w:del>
          </w:p>
        </w:tc>
        <w:tc>
          <w:tcPr>
            <w:tcW w:w="207" w:type="pct"/>
            <w:tcBorders>
              <w:top w:val="single" w:sz="4" w:space="0" w:color="auto"/>
              <w:left w:val="single" w:sz="4" w:space="0" w:color="auto"/>
              <w:bottom w:val="single" w:sz="4" w:space="0" w:color="auto"/>
              <w:right w:val="single" w:sz="4" w:space="0" w:color="auto"/>
            </w:tcBorders>
            <w:hideMark/>
          </w:tcPr>
          <w:p w14:paraId="4F663679" w14:textId="239680CD" w:rsidR="00F828ED" w:rsidDel="003C4ADB" w:rsidRDefault="00F828ED" w:rsidP="003C4ADB">
            <w:pPr>
              <w:keepNext/>
              <w:keepLines/>
              <w:spacing w:after="0"/>
              <w:jc w:val="center"/>
              <w:rPr>
                <w:del w:id="2850" w:author="Intel - SA5#131e - post" w:date="2020-07-30T12:25:00Z"/>
                <w:rFonts w:ascii="Arial" w:hAnsi="Arial" w:cs="Arial"/>
                <w:noProof/>
                <w:sz w:val="18"/>
                <w:szCs w:val="18"/>
                <w:lang w:val="en-US"/>
              </w:rPr>
            </w:pPr>
            <w:del w:id="2851" w:author="Intel - SA5#131e - post" w:date="2020-07-30T12:25:00Z">
              <w:r w:rsidDel="003C4ADB">
                <w:rPr>
                  <w:rFonts w:ascii="Arial" w:hAnsi="Arial"/>
                  <w:sz w:val="18"/>
                  <w:szCs w:val="18"/>
                  <w:lang w:eastAsia="zh-CN"/>
                </w:rPr>
                <w:delText>M</w:delText>
              </w:r>
            </w:del>
          </w:p>
        </w:tc>
      </w:tr>
      <w:tr w:rsidR="00F828ED" w:rsidDel="003C4ADB" w14:paraId="355154BE" w14:textId="14876694" w:rsidTr="003C4ADB">
        <w:trPr>
          <w:del w:id="2852" w:author="Intel - SA5#131e - post" w:date="2020-07-30T12:25:00Z"/>
        </w:trPr>
        <w:tc>
          <w:tcPr>
            <w:tcW w:w="1345" w:type="pct"/>
            <w:tcBorders>
              <w:top w:val="single" w:sz="4" w:space="0" w:color="auto"/>
              <w:left w:val="single" w:sz="4" w:space="0" w:color="auto"/>
              <w:bottom w:val="single" w:sz="4" w:space="0" w:color="auto"/>
              <w:right w:val="single" w:sz="4" w:space="0" w:color="auto"/>
            </w:tcBorders>
          </w:tcPr>
          <w:p w14:paraId="28F1D492" w14:textId="588FCA9B" w:rsidR="00F828ED" w:rsidDel="003C4ADB" w:rsidRDefault="00F828ED" w:rsidP="003C4ADB">
            <w:pPr>
              <w:keepNext/>
              <w:keepLines/>
              <w:spacing w:after="0"/>
              <w:rPr>
                <w:del w:id="2853" w:author="Intel - SA5#131e - post" w:date="2020-07-30T12:25:00Z"/>
                <w:rFonts w:ascii="Arial" w:hAnsi="Arial"/>
                <w:sz w:val="18"/>
                <w:szCs w:val="18"/>
                <w:lang w:eastAsia="zh-CN"/>
              </w:rPr>
            </w:pPr>
            <w:del w:id="2854" w:author="Intel - SA5#131e - post" w:date="2020-07-30T12:25:00Z">
              <w:r w:rsidDel="003C4ADB">
                <w:rPr>
                  <w:rFonts w:ascii="Arial" w:hAnsi="Arial" w:cs="Arial"/>
                  <w:sz w:val="18"/>
                  <w:szCs w:val="18"/>
                </w:rPr>
                <w:delText>measTypes</w:delText>
              </w:r>
            </w:del>
          </w:p>
        </w:tc>
        <w:tc>
          <w:tcPr>
            <w:tcW w:w="1321" w:type="pct"/>
            <w:tcBorders>
              <w:top w:val="single" w:sz="4" w:space="0" w:color="auto"/>
              <w:left w:val="single" w:sz="4" w:space="0" w:color="auto"/>
              <w:bottom w:val="single" w:sz="4" w:space="0" w:color="auto"/>
              <w:right w:val="single" w:sz="4" w:space="0" w:color="auto"/>
            </w:tcBorders>
          </w:tcPr>
          <w:p w14:paraId="6074BB6E" w14:textId="3905234A" w:rsidR="00F828ED" w:rsidDel="003C4ADB" w:rsidRDefault="00F828ED" w:rsidP="003C4ADB">
            <w:pPr>
              <w:keepNext/>
              <w:keepLines/>
              <w:spacing w:after="0"/>
              <w:rPr>
                <w:del w:id="2855" w:author="Intel - SA5#131e - post" w:date="2020-07-30T12:25:00Z"/>
                <w:rFonts w:ascii="Arial" w:hAnsi="Arial"/>
                <w:sz w:val="18"/>
                <w:szCs w:val="18"/>
                <w:lang w:eastAsia="zh-CN"/>
              </w:rPr>
            </w:pPr>
            <w:del w:id="2856" w:author="Intel - SA5#131e - post" w:date="2020-07-30T12:25:00Z">
              <w:r w:rsidDel="003C4ADB">
                <w:rPr>
                  <w:rFonts w:ascii="Arial" w:hAnsi="Arial" w:cs="Arial"/>
                  <w:sz w:val="18"/>
                  <w:szCs w:val="18"/>
                </w:rPr>
                <w:delText>array(string)</w:delText>
              </w:r>
            </w:del>
          </w:p>
        </w:tc>
        <w:tc>
          <w:tcPr>
            <w:tcW w:w="2128" w:type="pct"/>
            <w:tcBorders>
              <w:top w:val="single" w:sz="4" w:space="0" w:color="auto"/>
              <w:left w:val="single" w:sz="4" w:space="0" w:color="auto"/>
              <w:bottom w:val="single" w:sz="4" w:space="0" w:color="auto"/>
              <w:right w:val="single" w:sz="4" w:space="0" w:color="auto"/>
            </w:tcBorders>
          </w:tcPr>
          <w:p w14:paraId="7947555B" w14:textId="4A74EFCB" w:rsidR="00F828ED" w:rsidDel="003C4ADB" w:rsidRDefault="00F828ED" w:rsidP="003C4ADB">
            <w:pPr>
              <w:keepNext/>
              <w:keepLines/>
              <w:spacing w:after="0"/>
              <w:rPr>
                <w:del w:id="2857" w:author="Intel - SA5#131e - post" w:date="2020-07-30T12:25:00Z"/>
                <w:rFonts w:ascii="Arial" w:hAnsi="Arial" w:cs="Arial"/>
                <w:noProof/>
                <w:sz w:val="18"/>
                <w:szCs w:val="18"/>
                <w:lang w:val="en-US"/>
              </w:rPr>
            </w:pPr>
            <w:del w:id="2858" w:author="Intel - SA5#131e - post" w:date="2020-07-30T12:25:00Z">
              <w:r w:rsidDel="003C4ADB">
                <w:rPr>
                  <w:rFonts w:ascii="Arial" w:hAnsi="Arial" w:cs="Arial"/>
                  <w:noProof/>
                  <w:sz w:val="18"/>
                  <w:szCs w:val="18"/>
                  <w:lang w:val="en-US"/>
                </w:rPr>
                <w:delText>The updated list of measurement type.</w:delText>
              </w:r>
            </w:del>
          </w:p>
        </w:tc>
        <w:tc>
          <w:tcPr>
            <w:tcW w:w="207" w:type="pct"/>
            <w:tcBorders>
              <w:top w:val="single" w:sz="4" w:space="0" w:color="auto"/>
              <w:left w:val="single" w:sz="4" w:space="0" w:color="auto"/>
              <w:bottom w:val="single" w:sz="4" w:space="0" w:color="auto"/>
              <w:right w:val="single" w:sz="4" w:space="0" w:color="auto"/>
            </w:tcBorders>
          </w:tcPr>
          <w:p w14:paraId="40A28190" w14:textId="03029128" w:rsidR="00F828ED" w:rsidRPr="007A7360" w:rsidDel="003C4ADB" w:rsidRDefault="00F828ED" w:rsidP="003C4ADB">
            <w:pPr>
              <w:keepNext/>
              <w:keepLines/>
              <w:spacing w:after="0"/>
              <w:jc w:val="center"/>
              <w:rPr>
                <w:del w:id="2859" w:author="Intel - SA5#131e - post" w:date="2020-07-30T12:25:00Z"/>
                <w:rFonts w:ascii="Arial" w:hAnsi="Arial"/>
                <w:sz w:val="18"/>
                <w:szCs w:val="18"/>
                <w:lang w:val="en-US" w:eastAsia="zh-CN"/>
              </w:rPr>
            </w:pPr>
            <w:del w:id="2860" w:author="Intel - SA5#131e - post" w:date="2020-07-30T12:25:00Z">
              <w:r w:rsidDel="003C4ADB">
                <w:rPr>
                  <w:rFonts w:ascii="Arial" w:hAnsi="Arial"/>
                  <w:sz w:val="18"/>
                  <w:szCs w:val="18"/>
                  <w:lang w:val="en-US" w:eastAsia="zh-CN"/>
                </w:rPr>
                <w:delText>M</w:delText>
              </w:r>
            </w:del>
          </w:p>
        </w:tc>
      </w:tr>
    </w:tbl>
    <w:p w14:paraId="0C2CD84A" w14:textId="29770B56" w:rsidR="00F828ED" w:rsidDel="003C4ADB" w:rsidRDefault="00F828ED" w:rsidP="00F828ED">
      <w:pPr>
        <w:rPr>
          <w:del w:id="2861" w:author="Intel - SA5#131e - post" w:date="2020-07-30T12:25:00Z"/>
        </w:rPr>
      </w:pPr>
    </w:p>
    <w:p w14:paraId="2F724B80" w14:textId="649FEE76" w:rsidR="00F828ED" w:rsidDel="003C4ADB" w:rsidRDefault="00F828ED" w:rsidP="00F828ED">
      <w:pPr>
        <w:pStyle w:val="Heading4"/>
        <w:rPr>
          <w:del w:id="2862" w:author="Intel - SA5#131e - post" w:date="2020-07-30T12:25:00Z"/>
        </w:rPr>
      </w:pPr>
      <w:bookmarkStart w:id="2863" w:name="_Toc27411393"/>
      <w:bookmarkStart w:id="2864" w:name="_Toc35938375"/>
      <w:bookmarkStart w:id="2865" w:name="_Toc44344980"/>
      <w:del w:id="2866" w:author="Intel - SA5#131e - post" w:date="2020-07-30T12:25:00Z">
        <w:r w:rsidDel="003C4ADB">
          <w:delText>9.4.4.4</w:delText>
        </w:r>
        <w:r w:rsidDel="003C4ADB">
          <w:tab/>
          <w:delText xml:space="preserve">Type </w:delText>
        </w:r>
        <w:r w:rsidRPr="003A3077" w:rsidDel="003C4ADB">
          <w:delText>streamInfoListPost-ResponseType</w:delText>
        </w:r>
        <w:bookmarkEnd w:id="2863"/>
        <w:bookmarkEnd w:id="2864"/>
        <w:bookmarkEnd w:id="2865"/>
      </w:del>
    </w:p>
    <w:p w14:paraId="4EC74551" w14:textId="4D42EF78" w:rsidR="00F828ED" w:rsidDel="003C4ADB" w:rsidRDefault="00F828ED" w:rsidP="00F828ED">
      <w:pPr>
        <w:pStyle w:val="TH"/>
        <w:rPr>
          <w:del w:id="2867" w:author="Intel - SA5#131e - post" w:date="2020-07-30T12:25:00Z"/>
          <w:noProof/>
        </w:rPr>
      </w:pPr>
      <w:del w:id="2868" w:author="Intel - SA5#131e - post" w:date="2020-07-30T12:25:00Z">
        <w:r w:rsidDel="003C4ADB">
          <w:rPr>
            <w:noProof/>
          </w:rPr>
          <w:delText xml:space="preserve">Table </w:delText>
        </w:r>
        <w:r w:rsidDel="003C4ADB">
          <w:delText>9.4.4.4</w:delText>
        </w:r>
        <w:r w:rsidDel="003C4ADB">
          <w:rPr>
            <w:noProof/>
          </w:rPr>
          <w:delText xml:space="preserve">-1: Definition of type </w:delText>
        </w:r>
        <w:r w:rsidRPr="003A3077" w:rsidDel="003C4ADB">
          <w:rPr>
            <w:noProof/>
          </w:rPr>
          <w:delText>streamInfoListPost-ResponseType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F828ED" w:rsidDel="003C4ADB" w14:paraId="1595D614" w14:textId="5681B371" w:rsidTr="003C4ADB">
        <w:trPr>
          <w:del w:id="2869" w:author="Intel - SA5#131e - post" w:date="2020-07-30T12:25: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4DBB09C5" w14:textId="6CA7CABD" w:rsidR="00F828ED" w:rsidDel="003C4ADB" w:rsidRDefault="00F828ED" w:rsidP="003C4ADB">
            <w:pPr>
              <w:keepNext/>
              <w:keepLines/>
              <w:spacing w:after="0"/>
              <w:jc w:val="center"/>
              <w:rPr>
                <w:del w:id="2870" w:author="Intel - SA5#131e - post" w:date="2020-07-30T12:25:00Z"/>
                <w:rFonts w:ascii="Arial" w:hAnsi="Arial"/>
                <w:b/>
                <w:noProof/>
                <w:sz w:val="18"/>
                <w:lang w:val="x-none"/>
              </w:rPr>
            </w:pPr>
            <w:del w:id="2871" w:author="Intel - SA5#131e - post" w:date="2020-07-30T12:25:00Z">
              <w:r w:rsidDel="003C4ADB">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B72A023" w14:textId="7CD586B9" w:rsidR="00F828ED" w:rsidDel="003C4ADB" w:rsidRDefault="00F828ED" w:rsidP="003C4ADB">
            <w:pPr>
              <w:keepNext/>
              <w:keepLines/>
              <w:spacing w:after="0"/>
              <w:jc w:val="center"/>
              <w:rPr>
                <w:del w:id="2872" w:author="Intel - SA5#131e - post" w:date="2020-07-30T12:25:00Z"/>
                <w:rFonts w:ascii="Arial" w:hAnsi="Arial"/>
                <w:b/>
                <w:noProof/>
                <w:sz w:val="18"/>
                <w:lang w:val="x-none"/>
              </w:rPr>
            </w:pPr>
            <w:del w:id="2873" w:author="Intel - SA5#131e - post" w:date="2020-07-30T12:25:00Z">
              <w:r w:rsidDel="003C4ADB">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77622D4" w14:textId="269E7233" w:rsidR="00F828ED" w:rsidDel="003C4ADB" w:rsidRDefault="00F828ED" w:rsidP="003C4ADB">
            <w:pPr>
              <w:keepNext/>
              <w:keepLines/>
              <w:spacing w:after="0"/>
              <w:jc w:val="center"/>
              <w:rPr>
                <w:del w:id="2874" w:author="Intel - SA5#131e - post" w:date="2020-07-30T12:25:00Z"/>
                <w:rFonts w:ascii="Arial" w:hAnsi="Arial"/>
                <w:b/>
                <w:noProof/>
                <w:sz w:val="18"/>
                <w:lang w:val="x-none"/>
              </w:rPr>
            </w:pPr>
            <w:del w:id="2875" w:author="Intel - SA5#131e - post" w:date="2020-07-30T12:25:00Z">
              <w:r w:rsidDel="003C4ADB">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2A22D6C4" w14:textId="278FE645" w:rsidR="00F828ED" w:rsidDel="003C4ADB" w:rsidRDefault="00F828ED" w:rsidP="003C4ADB">
            <w:pPr>
              <w:keepNext/>
              <w:keepLines/>
              <w:spacing w:after="0"/>
              <w:jc w:val="center"/>
              <w:rPr>
                <w:del w:id="2876" w:author="Intel - SA5#131e - post" w:date="2020-07-30T12:25:00Z"/>
                <w:rFonts w:ascii="Arial" w:hAnsi="Arial"/>
                <w:b/>
                <w:noProof/>
                <w:sz w:val="18"/>
                <w:lang w:val="x-none"/>
              </w:rPr>
            </w:pPr>
            <w:del w:id="2877" w:author="Intel - SA5#131e - post" w:date="2020-07-30T12:25:00Z">
              <w:r w:rsidDel="003C4ADB">
                <w:rPr>
                  <w:rFonts w:ascii="Arial" w:hAnsi="Arial"/>
                  <w:b/>
                  <w:noProof/>
                  <w:sz w:val="18"/>
                  <w:lang w:val="x-none"/>
                </w:rPr>
                <w:delText>SQ</w:delText>
              </w:r>
            </w:del>
          </w:p>
        </w:tc>
      </w:tr>
      <w:tr w:rsidR="00F828ED" w:rsidDel="003C4ADB" w14:paraId="3F54BF5B" w14:textId="0AEC69C5" w:rsidTr="003C4ADB">
        <w:trPr>
          <w:del w:id="2878"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30426B93" w14:textId="203E151A" w:rsidR="00F828ED" w:rsidDel="003C4ADB" w:rsidRDefault="00F828ED" w:rsidP="003C4ADB">
            <w:pPr>
              <w:keepNext/>
              <w:keepLines/>
              <w:spacing w:after="0"/>
              <w:rPr>
                <w:del w:id="2879" w:author="Intel - SA5#131e - post" w:date="2020-07-30T12:25:00Z"/>
                <w:rFonts w:ascii="Arial" w:hAnsi="Arial"/>
                <w:sz w:val="18"/>
                <w:szCs w:val="18"/>
                <w:lang w:eastAsia="zh-CN"/>
              </w:rPr>
            </w:pPr>
            <w:del w:id="2880" w:author="Intel - SA5#131e - post" w:date="2020-07-30T12:25:00Z">
              <w:r w:rsidRPr="00796ECC" w:rsidDel="003C4ADB">
                <w:rPr>
                  <w:rFonts w:ascii="Arial" w:hAnsi="Arial"/>
                  <w:sz w:val="18"/>
                  <w:szCs w:val="18"/>
                  <w:lang w:eastAsia="zh-CN"/>
                </w:rPr>
                <w:delText>List</w:delText>
              </w:r>
              <w:r w:rsidDel="003C4ADB">
                <w:rPr>
                  <w:rFonts w:ascii="Arial" w:hAnsi="Arial"/>
                  <w:sz w:val="18"/>
                  <w:szCs w:val="18"/>
                  <w:lang w:eastAsia="zh-CN"/>
                </w:rPr>
                <w:delText>OfS</w:delText>
              </w:r>
              <w:r w:rsidRPr="00796ECC" w:rsidDel="003C4ADB">
                <w:rPr>
                  <w:rFonts w:ascii="Arial" w:hAnsi="Arial"/>
                  <w:sz w:val="18"/>
                  <w:szCs w:val="18"/>
                  <w:lang w:eastAsia="zh-CN"/>
                </w:rPr>
                <w:delText>treamInfo</w:delText>
              </w:r>
              <w:r w:rsidDel="003C4ADB">
                <w:rPr>
                  <w:rFonts w:ascii="Arial" w:hAnsi="Arial"/>
                  <w:sz w:val="18"/>
                  <w:szCs w:val="18"/>
                  <w:lang w:eastAsia="zh-CN"/>
                </w:rPr>
                <w:delText>Posted</w:delText>
              </w:r>
            </w:del>
          </w:p>
        </w:tc>
        <w:tc>
          <w:tcPr>
            <w:tcW w:w="1321" w:type="pct"/>
            <w:tcBorders>
              <w:top w:val="single" w:sz="4" w:space="0" w:color="auto"/>
              <w:left w:val="single" w:sz="4" w:space="0" w:color="auto"/>
              <w:bottom w:val="single" w:sz="4" w:space="0" w:color="auto"/>
              <w:right w:val="single" w:sz="4" w:space="0" w:color="auto"/>
            </w:tcBorders>
            <w:hideMark/>
          </w:tcPr>
          <w:p w14:paraId="7F25A39D" w14:textId="197668AC" w:rsidR="00F828ED" w:rsidRPr="00EC5AD1" w:rsidDel="003C4ADB" w:rsidRDefault="00F828ED" w:rsidP="003C4ADB">
            <w:pPr>
              <w:keepNext/>
              <w:keepLines/>
              <w:spacing w:after="0"/>
              <w:rPr>
                <w:del w:id="2881" w:author="Intel - SA5#131e - post" w:date="2020-07-30T12:25:00Z"/>
                <w:rFonts w:ascii="Arial" w:hAnsi="Arial"/>
                <w:sz w:val="18"/>
                <w:szCs w:val="18"/>
                <w:lang w:eastAsia="zh-CN"/>
              </w:rPr>
            </w:pPr>
            <w:del w:id="2882" w:author="Intel - SA5#131e - post" w:date="2020-07-30T12:25:00Z">
              <w:r w:rsidDel="003C4ADB">
                <w:rPr>
                  <w:rFonts w:ascii="Arial" w:hAnsi="Arial"/>
                  <w:sz w:val="18"/>
                  <w:szCs w:val="18"/>
                  <w:lang w:eastAsia="zh-CN"/>
                </w:rPr>
                <w:delText>array(</w:delText>
              </w:r>
              <w:r w:rsidRPr="00AA2534" w:rsidDel="003C4ADB">
                <w:rPr>
                  <w:rFonts w:ascii="Arial" w:hAnsi="Arial"/>
                  <w:sz w:val="18"/>
                  <w:szCs w:val="18"/>
                  <w:lang w:eastAsia="zh-CN"/>
                </w:rPr>
                <w:delText>streamInfo</w:delText>
              </w:r>
              <w:r w:rsidDel="003C4ADB">
                <w:rPr>
                  <w:rFonts w:ascii="Arial" w:hAnsi="Arial"/>
                  <w:sz w:val="18"/>
                  <w:szCs w:val="18"/>
                  <w:lang w:eastAsia="zh-CN"/>
                </w:rPr>
                <w:delText>Out</w:delText>
              </w:r>
              <w:r w:rsidRPr="00AA2534" w:rsidDel="003C4ADB">
                <w:rPr>
                  <w:rFonts w:ascii="Arial" w:hAnsi="Arial"/>
                  <w:sz w:val="18"/>
                  <w:szCs w:val="18"/>
                  <w:lang w:eastAsia="zh-CN"/>
                </w:rPr>
                <w:delText>-Type</w:delText>
              </w:r>
              <w:r w:rsidDel="003C4ADB">
                <w:rPr>
                  <w:rFonts w:ascii="Arial" w:hAnsi="Arial"/>
                  <w:sz w:val="18"/>
                  <w:szCs w:val="18"/>
                  <w:lang w:eastAsia="zh-CN"/>
                </w:rPr>
                <w:delText>)</w:delText>
              </w:r>
            </w:del>
          </w:p>
        </w:tc>
        <w:tc>
          <w:tcPr>
            <w:tcW w:w="2128" w:type="pct"/>
            <w:tcBorders>
              <w:top w:val="single" w:sz="4" w:space="0" w:color="auto"/>
              <w:left w:val="single" w:sz="4" w:space="0" w:color="auto"/>
              <w:bottom w:val="single" w:sz="4" w:space="0" w:color="auto"/>
              <w:right w:val="single" w:sz="4" w:space="0" w:color="auto"/>
            </w:tcBorders>
            <w:hideMark/>
          </w:tcPr>
          <w:p w14:paraId="6202CD99" w14:textId="69B81BD7" w:rsidR="00F828ED" w:rsidDel="003C4ADB" w:rsidRDefault="00F828ED" w:rsidP="003C4ADB">
            <w:pPr>
              <w:keepNext/>
              <w:keepLines/>
              <w:spacing w:after="0"/>
              <w:rPr>
                <w:del w:id="2883" w:author="Intel - SA5#131e - post" w:date="2020-07-30T12:25:00Z"/>
                <w:rFonts w:ascii="Arial" w:hAnsi="Arial" w:cs="Arial"/>
                <w:noProof/>
                <w:sz w:val="18"/>
                <w:szCs w:val="18"/>
                <w:lang w:val="en-US"/>
              </w:rPr>
            </w:pPr>
            <w:del w:id="2884" w:author="Intel - SA5#131e - post" w:date="2020-07-30T12:25:00Z">
              <w:r w:rsidDel="003C4ADB">
                <w:rPr>
                  <w:rFonts w:ascii="Arial" w:hAnsi="Arial" w:cs="Arial"/>
                  <w:noProof/>
                  <w:sz w:val="18"/>
                  <w:szCs w:val="18"/>
                  <w:lang w:val="en-US"/>
                </w:rPr>
                <w:delText>The set of stream information posted</w:delText>
              </w:r>
            </w:del>
          </w:p>
        </w:tc>
        <w:tc>
          <w:tcPr>
            <w:tcW w:w="207" w:type="pct"/>
            <w:tcBorders>
              <w:top w:val="single" w:sz="4" w:space="0" w:color="auto"/>
              <w:left w:val="single" w:sz="4" w:space="0" w:color="auto"/>
              <w:bottom w:val="single" w:sz="4" w:space="0" w:color="auto"/>
              <w:right w:val="single" w:sz="4" w:space="0" w:color="auto"/>
            </w:tcBorders>
            <w:hideMark/>
          </w:tcPr>
          <w:p w14:paraId="20964153" w14:textId="405B5583" w:rsidR="00F828ED" w:rsidDel="003C4ADB" w:rsidRDefault="00F828ED" w:rsidP="003C4ADB">
            <w:pPr>
              <w:keepNext/>
              <w:keepLines/>
              <w:spacing w:after="0"/>
              <w:jc w:val="center"/>
              <w:rPr>
                <w:del w:id="2885" w:author="Intel - SA5#131e - post" w:date="2020-07-30T12:25:00Z"/>
                <w:rFonts w:ascii="Arial" w:hAnsi="Arial" w:cs="Arial"/>
                <w:noProof/>
                <w:sz w:val="18"/>
                <w:szCs w:val="18"/>
                <w:lang w:val="en-US"/>
              </w:rPr>
            </w:pPr>
            <w:del w:id="2886" w:author="Intel - SA5#131e - post" w:date="2020-07-30T12:25:00Z">
              <w:r w:rsidDel="003C4ADB">
                <w:rPr>
                  <w:rFonts w:ascii="Arial" w:hAnsi="Arial"/>
                  <w:sz w:val="18"/>
                  <w:szCs w:val="18"/>
                  <w:lang w:eastAsia="zh-CN"/>
                </w:rPr>
                <w:delText>M</w:delText>
              </w:r>
            </w:del>
          </w:p>
        </w:tc>
      </w:tr>
    </w:tbl>
    <w:p w14:paraId="313DD45C" w14:textId="2AA2629D" w:rsidR="00F828ED" w:rsidDel="003C4ADB" w:rsidRDefault="00F828ED" w:rsidP="00F828ED">
      <w:pPr>
        <w:rPr>
          <w:del w:id="2887" w:author="Intel - SA5#131e - post" w:date="2020-07-30T12:25:00Z"/>
        </w:rPr>
      </w:pPr>
    </w:p>
    <w:p w14:paraId="2C08A025" w14:textId="767E2C71" w:rsidR="00F828ED" w:rsidDel="003C4ADB" w:rsidRDefault="00F828ED" w:rsidP="00F828ED">
      <w:pPr>
        <w:pStyle w:val="Heading4"/>
        <w:rPr>
          <w:del w:id="2888" w:author="Intel - SA5#131e - post" w:date="2020-07-30T12:25:00Z"/>
        </w:rPr>
      </w:pPr>
      <w:bookmarkStart w:id="2889" w:name="_Toc27411394"/>
      <w:bookmarkStart w:id="2890" w:name="_Toc35938376"/>
      <w:bookmarkStart w:id="2891" w:name="_Toc44344981"/>
      <w:del w:id="2892" w:author="Intel - SA5#131e - post" w:date="2020-07-30T12:25:00Z">
        <w:r w:rsidDel="003C4ADB">
          <w:delText>9.4.4.5</w:delText>
        </w:r>
        <w:r w:rsidDel="003C4ADB">
          <w:tab/>
          <w:delText xml:space="preserve">Type </w:delText>
        </w:r>
        <w:r w:rsidRPr="00AA2534" w:rsidDel="003C4ADB">
          <w:delText>streamInfoRetrieval-ResponseType</w:delText>
        </w:r>
        <w:bookmarkEnd w:id="2889"/>
        <w:bookmarkEnd w:id="2890"/>
        <w:bookmarkEnd w:id="2891"/>
        <w:r w:rsidRPr="004F48AA" w:rsidDel="003C4ADB">
          <w:delText xml:space="preserve"> </w:delText>
        </w:r>
      </w:del>
    </w:p>
    <w:p w14:paraId="61F4734C" w14:textId="799E678E" w:rsidR="00F828ED" w:rsidDel="003C4ADB" w:rsidRDefault="00F828ED" w:rsidP="00F828ED">
      <w:pPr>
        <w:pStyle w:val="TH"/>
        <w:rPr>
          <w:del w:id="2893" w:author="Intel - SA5#131e - post" w:date="2020-07-30T12:25:00Z"/>
          <w:noProof/>
        </w:rPr>
      </w:pPr>
      <w:del w:id="2894" w:author="Intel - SA5#131e - post" w:date="2020-07-30T12:25:00Z">
        <w:r w:rsidDel="003C4ADB">
          <w:rPr>
            <w:noProof/>
          </w:rPr>
          <w:delText xml:space="preserve">Table </w:delText>
        </w:r>
        <w:r w:rsidDel="003C4ADB">
          <w:delText>9.4.4.5</w:delText>
        </w:r>
        <w:r w:rsidDel="003C4ADB">
          <w:rPr>
            <w:noProof/>
          </w:rPr>
          <w:delText xml:space="preserve">-1: Definition of type </w:delText>
        </w:r>
        <w:r w:rsidRPr="00AA2534" w:rsidDel="003C4ADB">
          <w:rPr>
            <w:noProof/>
          </w:rPr>
          <w:delText>streamInfoRetrieval-ResponseType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F828ED" w:rsidDel="003C4ADB" w14:paraId="0BF3E902" w14:textId="5C875CF2" w:rsidTr="003C4ADB">
        <w:trPr>
          <w:del w:id="2895" w:author="Intel - SA5#131e - post" w:date="2020-07-30T12:25: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9F80BDD" w14:textId="4CF7A18E" w:rsidR="00F828ED" w:rsidDel="003C4ADB" w:rsidRDefault="00F828ED" w:rsidP="003C4ADB">
            <w:pPr>
              <w:keepNext/>
              <w:keepLines/>
              <w:spacing w:after="0"/>
              <w:jc w:val="center"/>
              <w:rPr>
                <w:del w:id="2896" w:author="Intel - SA5#131e - post" w:date="2020-07-30T12:25:00Z"/>
                <w:rFonts w:ascii="Arial" w:hAnsi="Arial"/>
                <w:b/>
                <w:noProof/>
                <w:sz w:val="18"/>
                <w:lang w:val="x-none"/>
              </w:rPr>
            </w:pPr>
            <w:del w:id="2897" w:author="Intel - SA5#131e - post" w:date="2020-07-30T12:25:00Z">
              <w:r w:rsidDel="003C4ADB">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BEC14A6" w14:textId="52FD9EE0" w:rsidR="00F828ED" w:rsidDel="003C4ADB" w:rsidRDefault="00F828ED" w:rsidP="003C4ADB">
            <w:pPr>
              <w:keepNext/>
              <w:keepLines/>
              <w:spacing w:after="0"/>
              <w:jc w:val="center"/>
              <w:rPr>
                <w:del w:id="2898" w:author="Intel - SA5#131e - post" w:date="2020-07-30T12:25:00Z"/>
                <w:rFonts w:ascii="Arial" w:hAnsi="Arial"/>
                <w:b/>
                <w:noProof/>
                <w:sz w:val="18"/>
                <w:lang w:val="x-none"/>
              </w:rPr>
            </w:pPr>
            <w:del w:id="2899" w:author="Intel - SA5#131e - post" w:date="2020-07-30T12:25:00Z">
              <w:r w:rsidDel="003C4ADB">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AE0E56A" w14:textId="66C4CC7E" w:rsidR="00F828ED" w:rsidDel="003C4ADB" w:rsidRDefault="00F828ED" w:rsidP="003C4ADB">
            <w:pPr>
              <w:keepNext/>
              <w:keepLines/>
              <w:spacing w:after="0"/>
              <w:jc w:val="center"/>
              <w:rPr>
                <w:del w:id="2900" w:author="Intel - SA5#131e - post" w:date="2020-07-30T12:25:00Z"/>
                <w:rFonts w:ascii="Arial" w:hAnsi="Arial"/>
                <w:b/>
                <w:noProof/>
                <w:sz w:val="18"/>
                <w:lang w:val="x-none"/>
              </w:rPr>
            </w:pPr>
            <w:del w:id="2901" w:author="Intel - SA5#131e - post" w:date="2020-07-30T12:25:00Z">
              <w:r w:rsidDel="003C4ADB">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50CE0DCA" w14:textId="26E5E4CD" w:rsidR="00F828ED" w:rsidDel="003C4ADB" w:rsidRDefault="00F828ED" w:rsidP="003C4ADB">
            <w:pPr>
              <w:keepNext/>
              <w:keepLines/>
              <w:spacing w:after="0"/>
              <w:jc w:val="center"/>
              <w:rPr>
                <w:del w:id="2902" w:author="Intel - SA5#131e - post" w:date="2020-07-30T12:25:00Z"/>
                <w:rFonts w:ascii="Arial" w:hAnsi="Arial"/>
                <w:b/>
                <w:noProof/>
                <w:sz w:val="18"/>
                <w:lang w:val="x-none"/>
              </w:rPr>
            </w:pPr>
            <w:del w:id="2903" w:author="Intel - SA5#131e - post" w:date="2020-07-30T12:25:00Z">
              <w:r w:rsidDel="003C4ADB">
                <w:rPr>
                  <w:rFonts w:ascii="Arial" w:hAnsi="Arial"/>
                  <w:b/>
                  <w:noProof/>
                  <w:sz w:val="18"/>
                  <w:lang w:val="x-none"/>
                </w:rPr>
                <w:delText>SQ</w:delText>
              </w:r>
            </w:del>
          </w:p>
        </w:tc>
      </w:tr>
      <w:tr w:rsidR="00F828ED" w:rsidDel="003C4ADB" w14:paraId="4A1D88D1" w14:textId="05F519EF" w:rsidTr="003C4ADB">
        <w:trPr>
          <w:del w:id="2904"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273EB769" w14:textId="646D91D1" w:rsidR="00F828ED" w:rsidDel="003C4ADB" w:rsidRDefault="00F828ED" w:rsidP="003C4ADB">
            <w:pPr>
              <w:keepNext/>
              <w:keepLines/>
              <w:spacing w:after="0"/>
              <w:rPr>
                <w:del w:id="2905" w:author="Intel - SA5#131e - post" w:date="2020-07-30T12:25:00Z"/>
                <w:rFonts w:ascii="Arial" w:hAnsi="Arial"/>
                <w:sz w:val="18"/>
                <w:szCs w:val="18"/>
                <w:lang w:eastAsia="zh-CN"/>
              </w:rPr>
            </w:pPr>
            <w:del w:id="2906" w:author="Intel - SA5#131e - post" w:date="2020-07-30T12:25:00Z">
              <w:r w:rsidDel="003C4ADB">
                <w:rPr>
                  <w:rFonts w:ascii="Arial" w:hAnsi="Arial"/>
                  <w:sz w:val="18"/>
                  <w:szCs w:val="18"/>
                  <w:lang w:eastAsia="zh-CN"/>
                </w:rPr>
                <w:delText>s</w:delText>
              </w:r>
              <w:r w:rsidRPr="001F1AF9" w:rsidDel="003C4ADB">
                <w:rPr>
                  <w:rFonts w:ascii="Arial" w:hAnsi="Arial"/>
                  <w:sz w:val="18"/>
                  <w:szCs w:val="18"/>
                  <w:lang w:eastAsia="zh-CN"/>
                </w:rPr>
                <w:delText>treamInfoOut</w:delText>
              </w:r>
            </w:del>
          </w:p>
        </w:tc>
        <w:tc>
          <w:tcPr>
            <w:tcW w:w="1321" w:type="pct"/>
            <w:tcBorders>
              <w:top w:val="single" w:sz="4" w:space="0" w:color="auto"/>
              <w:left w:val="single" w:sz="4" w:space="0" w:color="auto"/>
              <w:bottom w:val="single" w:sz="4" w:space="0" w:color="auto"/>
              <w:right w:val="single" w:sz="4" w:space="0" w:color="auto"/>
            </w:tcBorders>
            <w:hideMark/>
          </w:tcPr>
          <w:p w14:paraId="2C0F0E23" w14:textId="0E4322DD" w:rsidR="00F828ED" w:rsidDel="003C4ADB" w:rsidRDefault="00F828ED" w:rsidP="003C4ADB">
            <w:pPr>
              <w:keepNext/>
              <w:keepLines/>
              <w:spacing w:after="0"/>
              <w:rPr>
                <w:del w:id="2907" w:author="Intel - SA5#131e - post" w:date="2020-07-30T12:25:00Z"/>
                <w:rFonts w:ascii="Arial" w:hAnsi="Arial"/>
                <w:sz w:val="18"/>
                <w:lang w:val="x-none"/>
              </w:rPr>
            </w:pPr>
            <w:del w:id="2908" w:author="Intel - SA5#131e - post" w:date="2020-07-30T12:25:00Z">
              <w:r w:rsidRPr="00AA2534" w:rsidDel="003C4ADB">
                <w:rPr>
                  <w:rFonts w:ascii="Arial" w:hAnsi="Arial"/>
                  <w:sz w:val="18"/>
                  <w:szCs w:val="18"/>
                  <w:lang w:eastAsia="zh-CN"/>
                </w:rPr>
                <w:delText>streamInfo</w:delText>
              </w:r>
              <w:r w:rsidDel="003C4ADB">
                <w:rPr>
                  <w:rFonts w:ascii="Arial" w:hAnsi="Arial"/>
                  <w:sz w:val="18"/>
                  <w:szCs w:val="18"/>
                  <w:lang w:eastAsia="zh-CN"/>
                </w:rPr>
                <w:delText>Out</w:delText>
              </w:r>
              <w:r w:rsidRPr="00AA2534" w:rsidDel="003C4ADB">
                <w:rPr>
                  <w:rFonts w:ascii="Arial" w:hAnsi="Arial"/>
                  <w:sz w:val="18"/>
                  <w:szCs w:val="18"/>
                  <w:lang w:eastAsia="zh-CN"/>
                </w:rPr>
                <w:delText>-Type</w:delText>
              </w:r>
            </w:del>
          </w:p>
        </w:tc>
        <w:tc>
          <w:tcPr>
            <w:tcW w:w="2128" w:type="pct"/>
            <w:tcBorders>
              <w:top w:val="single" w:sz="4" w:space="0" w:color="auto"/>
              <w:left w:val="single" w:sz="4" w:space="0" w:color="auto"/>
              <w:bottom w:val="single" w:sz="4" w:space="0" w:color="auto"/>
              <w:right w:val="single" w:sz="4" w:space="0" w:color="auto"/>
            </w:tcBorders>
            <w:hideMark/>
          </w:tcPr>
          <w:p w14:paraId="589E2A22" w14:textId="72D4D6A4" w:rsidR="00F828ED" w:rsidDel="003C4ADB" w:rsidRDefault="00F828ED" w:rsidP="003C4ADB">
            <w:pPr>
              <w:keepNext/>
              <w:keepLines/>
              <w:spacing w:after="0"/>
              <w:rPr>
                <w:del w:id="2909" w:author="Intel - SA5#131e - post" w:date="2020-07-30T12:25:00Z"/>
                <w:rFonts w:ascii="Arial" w:hAnsi="Arial" w:cs="Arial"/>
                <w:noProof/>
                <w:sz w:val="18"/>
                <w:szCs w:val="18"/>
                <w:lang w:val="en-US"/>
              </w:rPr>
            </w:pPr>
            <w:del w:id="2910" w:author="Intel - SA5#131e - post" w:date="2020-07-30T12:25:00Z">
              <w:r w:rsidDel="003C4ADB">
                <w:rPr>
                  <w:rFonts w:ascii="Arial" w:hAnsi="Arial" w:cs="Arial"/>
                  <w:noProof/>
                  <w:sz w:val="18"/>
                  <w:szCs w:val="18"/>
                  <w:lang w:val="en-US"/>
                </w:rPr>
                <w:delText>The returned stream information</w:delText>
              </w:r>
            </w:del>
          </w:p>
        </w:tc>
        <w:tc>
          <w:tcPr>
            <w:tcW w:w="207" w:type="pct"/>
            <w:tcBorders>
              <w:top w:val="single" w:sz="4" w:space="0" w:color="auto"/>
              <w:left w:val="single" w:sz="4" w:space="0" w:color="auto"/>
              <w:bottom w:val="single" w:sz="4" w:space="0" w:color="auto"/>
              <w:right w:val="single" w:sz="4" w:space="0" w:color="auto"/>
            </w:tcBorders>
            <w:hideMark/>
          </w:tcPr>
          <w:p w14:paraId="46C336E3" w14:textId="7F980497" w:rsidR="00F828ED" w:rsidDel="003C4ADB" w:rsidRDefault="00F828ED" w:rsidP="003C4ADB">
            <w:pPr>
              <w:keepNext/>
              <w:keepLines/>
              <w:spacing w:after="0"/>
              <w:jc w:val="center"/>
              <w:rPr>
                <w:del w:id="2911" w:author="Intel - SA5#131e - post" w:date="2020-07-30T12:25:00Z"/>
                <w:rFonts w:ascii="Arial" w:hAnsi="Arial" w:cs="Arial"/>
                <w:noProof/>
                <w:sz w:val="18"/>
                <w:szCs w:val="18"/>
                <w:lang w:val="en-US"/>
              </w:rPr>
            </w:pPr>
            <w:del w:id="2912" w:author="Intel - SA5#131e - post" w:date="2020-07-30T12:25:00Z">
              <w:r w:rsidDel="003C4ADB">
                <w:rPr>
                  <w:rFonts w:ascii="Arial" w:hAnsi="Arial"/>
                  <w:sz w:val="18"/>
                  <w:szCs w:val="18"/>
                  <w:lang w:eastAsia="zh-CN"/>
                </w:rPr>
                <w:delText>M</w:delText>
              </w:r>
            </w:del>
          </w:p>
        </w:tc>
      </w:tr>
    </w:tbl>
    <w:p w14:paraId="6A169868" w14:textId="26F089B7" w:rsidR="00F828ED" w:rsidDel="003C4ADB" w:rsidRDefault="00F828ED" w:rsidP="00F828ED">
      <w:pPr>
        <w:rPr>
          <w:del w:id="2913" w:author="Intel - SA5#131e - post" w:date="2020-07-30T12:25:00Z"/>
        </w:rPr>
      </w:pPr>
    </w:p>
    <w:p w14:paraId="7FE1CFDA" w14:textId="188EE715" w:rsidR="00F828ED" w:rsidDel="003C4ADB" w:rsidRDefault="00F828ED" w:rsidP="00F828ED">
      <w:pPr>
        <w:pStyle w:val="Heading4"/>
        <w:rPr>
          <w:del w:id="2914" w:author="Intel - SA5#131e - post" w:date="2020-07-30T12:25:00Z"/>
        </w:rPr>
      </w:pPr>
      <w:bookmarkStart w:id="2915" w:name="_Toc27411395"/>
      <w:bookmarkStart w:id="2916" w:name="_Toc35938377"/>
      <w:bookmarkStart w:id="2917" w:name="_Toc44344982"/>
      <w:del w:id="2918" w:author="Intel - SA5#131e - post" w:date="2020-07-30T12:25:00Z">
        <w:r w:rsidDel="003C4ADB">
          <w:delText>9.4.4.6</w:delText>
        </w:r>
        <w:r w:rsidDel="003C4ADB">
          <w:tab/>
          <w:delText xml:space="preserve">Type </w:delText>
        </w:r>
        <w:r w:rsidRPr="00AA2534" w:rsidDel="003C4ADB">
          <w:delText>streamInfo</w:delText>
        </w:r>
        <w:r w:rsidDel="003C4ADB">
          <w:delText>List</w:delText>
        </w:r>
        <w:r w:rsidRPr="00AA2534" w:rsidDel="003C4ADB">
          <w:delText>Retrieval-ResponseType</w:delText>
        </w:r>
        <w:bookmarkEnd w:id="2915"/>
        <w:bookmarkEnd w:id="2916"/>
        <w:bookmarkEnd w:id="2917"/>
        <w:r w:rsidRPr="004F48AA" w:rsidDel="003C4ADB">
          <w:delText xml:space="preserve"> </w:delText>
        </w:r>
      </w:del>
    </w:p>
    <w:p w14:paraId="14EFEAFD" w14:textId="25D0730C" w:rsidR="00F828ED" w:rsidDel="003C4ADB" w:rsidRDefault="00F828ED" w:rsidP="00F828ED">
      <w:pPr>
        <w:pStyle w:val="TH"/>
        <w:rPr>
          <w:del w:id="2919" w:author="Intel - SA5#131e - post" w:date="2020-07-30T12:25:00Z"/>
          <w:noProof/>
        </w:rPr>
      </w:pPr>
      <w:del w:id="2920" w:author="Intel - SA5#131e - post" w:date="2020-07-30T12:25:00Z">
        <w:r w:rsidDel="003C4ADB">
          <w:rPr>
            <w:noProof/>
          </w:rPr>
          <w:delText xml:space="preserve">Table </w:delText>
        </w:r>
        <w:r w:rsidDel="003C4ADB">
          <w:delText>9.4.4.6</w:delText>
        </w:r>
        <w:r w:rsidDel="003C4ADB">
          <w:rPr>
            <w:noProof/>
          </w:rPr>
          <w:delText xml:space="preserve">-1: Definition of type </w:delText>
        </w:r>
        <w:r w:rsidRPr="00AA2534" w:rsidDel="003C4ADB">
          <w:rPr>
            <w:noProof/>
          </w:rPr>
          <w:delText>streamInfoRetrieval-ResponseType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F828ED" w:rsidDel="003C4ADB" w14:paraId="7FD08115" w14:textId="27AE130B" w:rsidTr="003C4ADB">
        <w:trPr>
          <w:del w:id="2921" w:author="Intel - SA5#131e - post" w:date="2020-07-30T12:25: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316AB13" w14:textId="48DA6C26" w:rsidR="00F828ED" w:rsidDel="003C4ADB" w:rsidRDefault="00F828ED" w:rsidP="003C4ADB">
            <w:pPr>
              <w:keepNext/>
              <w:keepLines/>
              <w:spacing w:after="0"/>
              <w:jc w:val="center"/>
              <w:rPr>
                <w:del w:id="2922" w:author="Intel - SA5#131e - post" w:date="2020-07-30T12:25:00Z"/>
                <w:rFonts w:ascii="Arial" w:hAnsi="Arial"/>
                <w:b/>
                <w:noProof/>
                <w:sz w:val="18"/>
                <w:lang w:val="x-none"/>
              </w:rPr>
            </w:pPr>
            <w:del w:id="2923" w:author="Intel - SA5#131e - post" w:date="2020-07-30T12:25:00Z">
              <w:r w:rsidDel="003C4ADB">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7ADD677" w14:textId="7E73D102" w:rsidR="00F828ED" w:rsidDel="003C4ADB" w:rsidRDefault="00F828ED" w:rsidP="003C4ADB">
            <w:pPr>
              <w:keepNext/>
              <w:keepLines/>
              <w:spacing w:after="0"/>
              <w:jc w:val="center"/>
              <w:rPr>
                <w:del w:id="2924" w:author="Intel - SA5#131e - post" w:date="2020-07-30T12:25:00Z"/>
                <w:rFonts w:ascii="Arial" w:hAnsi="Arial"/>
                <w:b/>
                <w:noProof/>
                <w:sz w:val="18"/>
                <w:lang w:val="x-none"/>
              </w:rPr>
            </w:pPr>
            <w:del w:id="2925" w:author="Intel - SA5#131e - post" w:date="2020-07-30T12:25:00Z">
              <w:r w:rsidDel="003C4ADB">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3094F8C" w14:textId="3C262673" w:rsidR="00F828ED" w:rsidDel="003C4ADB" w:rsidRDefault="00F828ED" w:rsidP="003C4ADB">
            <w:pPr>
              <w:keepNext/>
              <w:keepLines/>
              <w:spacing w:after="0"/>
              <w:jc w:val="center"/>
              <w:rPr>
                <w:del w:id="2926" w:author="Intel - SA5#131e - post" w:date="2020-07-30T12:25:00Z"/>
                <w:rFonts w:ascii="Arial" w:hAnsi="Arial"/>
                <w:b/>
                <w:noProof/>
                <w:sz w:val="18"/>
                <w:lang w:val="x-none"/>
              </w:rPr>
            </w:pPr>
            <w:del w:id="2927" w:author="Intel - SA5#131e - post" w:date="2020-07-30T12:25:00Z">
              <w:r w:rsidDel="003C4ADB">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273D902B" w14:textId="1E9DD2D6" w:rsidR="00F828ED" w:rsidDel="003C4ADB" w:rsidRDefault="00F828ED" w:rsidP="003C4ADB">
            <w:pPr>
              <w:keepNext/>
              <w:keepLines/>
              <w:spacing w:after="0"/>
              <w:jc w:val="center"/>
              <w:rPr>
                <w:del w:id="2928" w:author="Intel - SA5#131e - post" w:date="2020-07-30T12:25:00Z"/>
                <w:rFonts w:ascii="Arial" w:hAnsi="Arial"/>
                <w:b/>
                <w:noProof/>
                <w:sz w:val="18"/>
                <w:lang w:val="x-none"/>
              </w:rPr>
            </w:pPr>
            <w:del w:id="2929" w:author="Intel - SA5#131e - post" w:date="2020-07-30T12:25:00Z">
              <w:r w:rsidDel="003C4ADB">
                <w:rPr>
                  <w:rFonts w:ascii="Arial" w:hAnsi="Arial"/>
                  <w:b/>
                  <w:noProof/>
                  <w:sz w:val="18"/>
                  <w:lang w:val="x-none"/>
                </w:rPr>
                <w:delText>SQ</w:delText>
              </w:r>
            </w:del>
          </w:p>
        </w:tc>
      </w:tr>
      <w:tr w:rsidR="00F828ED" w:rsidDel="003C4ADB" w14:paraId="6C1D94A0" w14:textId="7A8650A6" w:rsidTr="003C4ADB">
        <w:trPr>
          <w:del w:id="2930"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7CF4FD0F" w14:textId="6BD34208" w:rsidR="00F828ED" w:rsidDel="003C4ADB" w:rsidRDefault="00F828ED" w:rsidP="003C4ADB">
            <w:pPr>
              <w:keepNext/>
              <w:keepLines/>
              <w:spacing w:after="0"/>
              <w:rPr>
                <w:del w:id="2931" w:author="Intel - SA5#131e - post" w:date="2020-07-30T12:25:00Z"/>
                <w:rFonts w:ascii="Arial" w:hAnsi="Arial"/>
                <w:sz w:val="18"/>
                <w:szCs w:val="18"/>
                <w:lang w:eastAsia="zh-CN"/>
              </w:rPr>
            </w:pPr>
            <w:del w:id="2932" w:author="Intel - SA5#131e - post" w:date="2020-07-30T12:25:00Z">
              <w:r w:rsidRPr="001F1AF9" w:rsidDel="003C4ADB">
                <w:rPr>
                  <w:rFonts w:ascii="Arial" w:hAnsi="Arial"/>
                  <w:sz w:val="18"/>
                  <w:szCs w:val="18"/>
                  <w:lang w:eastAsia="zh-CN"/>
                </w:rPr>
                <w:delText>listOfStreamInfoOut</w:delText>
              </w:r>
            </w:del>
          </w:p>
        </w:tc>
        <w:tc>
          <w:tcPr>
            <w:tcW w:w="1321" w:type="pct"/>
            <w:tcBorders>
              <w:top w:val="single" w:sz="4" w:space="0" w:color="auto"/>
              <w:left w:val="single" w:sz="4" w:space="0" w:color="auto"/>
              <w:bottom w:val="single" w:sz="4" w:space="0" w:color="auto"/>
              <w:right w:val="single" w:sz="4" w:space="0" w:color="auto"/>
            </w:tcBorders>
            <w:hideMark/>
          </w:tcPr>
          <w:p w14:paraId="5D9D2128" w14:textId="22986E01" w:rsidR="00F828ED" w:rsidRPr="00EC5AD1" w:rsidDel="003C4ADB" w:rsidRDefault="00F828ED" w:rsidP="003C4ADB">
            <w:pPr>
              <w:keepNext/>
              <w:keepLines/>
              <w:spacing w:after="0"/>
              <w:rPr>
                <w:del w:id="2933" w:author="Intel - SA5#131e - post" w:date="2020-07-30T12:25:00Z"/>
                <w:rFonts w:ascii="Arial" w:hAnsi="Arial"/>
                <w:sz w:val="18"/>
                <w:szCs w:val="18"/>
                <w:lang w:eastAsia="zh-CN"/>
              </w:rPr>
            </w:pPr>
            <w:del w:id="2934" w:author="Intel - SA5#131e - post" w:date="2020-07-30T12:25:00Z">
              <w:r w:rsidDel="003C4ADB">
                <w:rPr>
                  <w:rFonts w:ascii="Arial" w:hAnsi="Arial"/>
                  <w:sz w:val="18"/>
                  <w:szCs w:val="18"/>
                  <w:lang w:eastAsia="zh-CN"/>
                </w:rPr>
                <w:delText>array(</w:delText>
              </w:r>
              <w:r w:rsidRPr="00AA2534" w:rsidDel="003C4ADB">
                <w:rPr>
                  <w:rFonts w:ascii="Arial" w:hAnsi="Arial"/>
                  <w:sz w:val="18"/>
                  <w:szCs w:val="18"/>
                  <w:lang w:eastAsia="zh-CN"/>
                </w:rPr>
                <w:delText>streamInfo</w:delText>
              </w:r>
              <w:r w:rsidDel="003C4ADB">
                <w:rPr>
                  <w:rFonts w:ascii="Arial" w:hAnsi="Arial"/>
                  <w:sz w:val="18"/>
                  <w:szCs w:val="18"/>
                  <w:lang w:eastAsia="zh-CN"/>
                </w:rPr>
                <w:delText>Out</w:delText>
              </w:r>
              <w:r w:rsidRPr="00AA2534" w:rsidDel="003C4ADB">
                <w:rPr>
                  <w:rFonts w:ascii="Arial" w:hAnsi="Arial"/>
                  <w:sz w:val="18"/>
                  <w:szCs w:val="18"/>
                  <w:lang w:eastAsia="zh-CN"/>
                </w:rPr>
                <w:delText>-Type</w:delText>
              </w:r>
              <w:r w:rsidDel="003C4ADB">
                <w:rPr>
                  <w:rFonts w:ascii="Arial" w:hAnsi="Arial"/>
                  <w:sz w:val="18"/>
                  <w:szCs w:val="18"/>
                  <w:lang w:eastAsia="zh-CN"/>
                </w:rPr>
                <w:delText>)</w:delText>
              </w:r>
            </w:del>
          </w:p>
        </w:tc>
        <w:tc>
          <w:tcPr>
            <w:tcW w:w="2128" w:type="pct"/>
            <w:tcBorders>
              <w:top w:val="single" w:sz="4" w:space="0" w:color="auto"/>
              <w:left w:val="single" w:sz="4" w:space="0" w:color="auto"/>
              <w:bottom w:val="single" w:sz="4" w:space="0" w:color="auto"/>
              <w:right w:val="single" w:sz="4" w:space="0" w:color="auto"/>
            </w:tcBorders>
            <w:hideMark/>
          </w:tcPr>
          <w:p w14:paraId="700DED58" w14:textId="0D612D7B" w:rsidR="00F828ED" w:rsidDel="003C4ADB" w:rsidRDefault="00F828ED" w:rsidP="003C4ADB">
            <w:pPr>
              <w:keepNext/>
              <w:keepLines/>
              <w:spacing w:after="0"/>
              <w:rPr>
                <w:del w:id="2935" w:author="Intel - SA5#131e - post" w:date="2020-07-30T12:25:00Z"/>
                <w:rFonts w:ascii="Arial" w:hAnsi="Arial" w:cs="Arial"/>
                <w:noProof/>
                <w:sz w:val="18"/>
                <w:szCs w:val="18"/>
                <w:lang w:val="en-US"/>
              </w:rPr>
            </w:pPr>
            <w:del w:id="2936" w:author="Intel - SA5#131e - post" w:date="2020-07-30T12:25:00Z">
              <w:r w:rsidDel="003C4ADB">
                <w:rPr>
                  <w:rFonts w:ascii="Arial" w:hAnsi="Arial" w:cs="Arial"/>
                  <w:noProof/>
                  <w:sz w:val="18"/>
                  <w:szCs w:val="18"/>
                  <w:lang w:val="en-US"/>
                </w:rPr>
                <w:delText>The returned information for the list of streams</w:delText>
              </w:r>
            </w:del>
          </w:p>
        </w:tc>
        <w:tc>
          <w:tcPr>
            <w:tcW w:w="207" w:type="pct"/>
            <w:tcBorders>
              <w:top w:val="single" w:sz="4" w:space="0" w:color="auto"/>
              <w:left w:val="single" w:sz="4" w:space="0" w:color="auto"/>
              <w:bottom w:val="single" w:sz="4" w:space="0" w:color="auto"/>
              <w:right w:val="single" w:sz="4" w:space="0" w:color="auto"/>
            </w:tcBorders>
            <w:hideMark/>
          </w:tcPr>
          <w:p w14:paraId="615745CC" w14:textId="6940EB0D" w:rsidR="00F828ED" w:rsidDel="003C4ADB" w:rsidRDefault="00F828ED" w:rsidP="003C4ADB">
            <w:pPr>
              <w:keepNext/>
              <w:keepLines/>
              <w:spacing w:after="0"/>
              <w:jc w:val="center"/>
              <w:rPr>
                <w:del w:id="2937" w:author="Intel - SA5#131e - post" w:date="2020-07-30T12:25:00Z"/>
                <w:rFonts w:ascii="Arial" w:hAnsi="Arial" w:cs="Arial"/>
                <w:noProof/>
                <w:sz w:val="18"/>
                <w:szCs w:val="18"/>
                <w:lang w:val="en-US"/>
              </w:rPr>
            </w:pPr>
            <w:del w:id="2938" w:author="Intel - SA5#131e - post" w:date="2020-07-30T12:25:00Z">
              <w:r w:rsidDel="003C4ADB">
                <w:rPr>
                  <w:rFonts w:ascii="Arial" w:hAnsi="Arial"/>
                  <w:sz w:val="18"/>
                  <w:szCs w:val="18"/>
                  <w:lang w:eastAsia="zh-CN"/>
                </w:rPr>
                <w:delText>M</w:delText>
              </w:r>
            </w:del>
          </w:p>
        </w:tc>
      </w:tr>
    </w:tbl>
    <w:p w14:paraId="45DB9F15" w14:textId="0DD0E4F9" w:rsidR="00F828ED" w:rsidDel="003C4ADB" w:rsidRDefault="00F828ED" w:rsidP="00F828ED">
      <w:pPr>
        <w:rPr>
          <w:del w:id="2939" w:author="Intel - SA5#131e - post" w:date="2020-07-30T12:25:00Z"/>
        </w:rPr>
      </w:pPr>
    </w:p>
    <w:p w14:paraId="1572C445" w14:textId="4C9302D9" w:rsidR="00F828ED" w:rsidDel="003C4ADB" w:rsidRDefault="00F828ED" w:rsidP="00F828ED">
      <w:pPr>
        <w:pStyle w:val="Heading4"/>
        <w:rPr>
          <w:del w:id="2940" w:author="Intel - SA5#131e - post" w:date="2020-07-30T12:25:00Z"/>
        </w:rPr>
      </w:pPr>
      <w:bookmarkStart w:id="2941" w:name="_Toc27411396"/>
      <w:bookmarkStart w:id="2942" w:name="_Toc35938378"/>
      <w:bookmarkStart w:id="2943" w:name="_Toc44344983"/>
      <w:del w:id="2944" w:author="Intel - SA5#131e - post" w:date="2020-07-30T12:25:00Z">
        <w:r w:rsidDel="003C4ADB">
          <w:delText>9.4.4.7</w:delText>
        </w:r>
        <w:r w:rsidDel="003C4ADB">
          <w:tab/>
          <w:delText xml:space="preserve">Type </w:delText>
        </w:r>
        <w:r w:rsidRPr="00AA2534" w:rsidDel="003C4ADB">
          <w:delText>streamInfo</w:delText>
        </w:r>
        <w:r w:rsidDel="003C4ADB">
          <w:delText>Update</w:delText>
        </w:r>
        <w:r w:rsidRPr="00AA2534" w:rsidDel="003C4ADB">
          <w:delText>-ResponseType</w:delText>
        </w:r>
        <w:bookmarkEnd w:id="2941"/>
        <w:bookmarkEnd w:id="2942"/>
        <w:bookmarkEnd w:id="2943"/>
        <w:r w:rsidRPr="004F48AA" w:rsidDel="003C4ADB">
          <w:delText xml:space="preserve"> </w:delText>
        </w:r>
      </w:del>
    </w:p>
    <w:p w14:paraId="6EE04429" w14:textId="13E15A9D" w:rsidR="00F828ED" w:rsidDel="003C4ADB" w:rsidRDefault="00F828ED" w:rsidP="00F828ED">
      <w:pPr>
        <w:pStyle w:val="TH"/>
        <w:rPr>
          <w:del w:id="2945" w:author="Intel - SA5#131e - post" w:date="2020-07-30T12:25:00Z"/>
          <w:noProof/>
        </w:rPr>
      </w:pPr>
      <w:del w:id="2946" w:author="Intel - SA5#131e - post" w:date="2020-07-30T12:25:00Z">
        <w:r w:rsidDel="003C4ADB">
          <w:rPr>
            <w:noProof/>
          </w:rPr>
          <w:delText xml:space="preserve">Table </w:delText>
        </w:r>
        <w:r w:rsidDel="003C4ADB">
          <w:delText>9.4.4.7</w:delText>
        </w:r>
        <w:r w:rsidDel="003C4ADB">
          <w:rPr>
            <w:noProof/>
          </w:rPr>
          <w:delText xml:space="preserve">-1: Definition of type </w:delText>
        </w:r>
        <w:r w:rsidRPr="00AA2534" w:rsidDel="003C4ADB">
          <w:rPr>
            <w:noProof/>
          </w:rPr>
          <w:delText>streamInfo</w:delText>
        </w:r>
        <w:r w:rsidDel="003C4ADB">
          <w:rPr>
            <w:noProof/>
          </w:rPr>
          <w:delText>Update</w:delText>
        </w:r>
        <w:r w:rsidRPr="00AA2534" w:rsidDel="003C4ADB">
          <w:rPr>
            <w:noProof/>
          </w:rPr>
          <w:delText>-ResponseType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F828ED" w:rsidDel="003C4ADB" w14:paraId="379FD9E0" w14:textId="4F93488F" w:rsidTr="003C4ADB">
        <w:trPr>
          <w:del w:id="2947" w:author="Intel - SA5#131e - post" w:date="2020-07-30T12:25: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CA3C278" w14:textId="475DF547" w:rsidR="00F828ED" w:rsidDel="003C4ADB" w:rsidRDefault="00F828ED" w:rsidP="003C4ADB">
            <w:pPr>
              <w:keepNext/>
              <w:keepLines/>
              <w:spacing w:after="0"/>
              <w:jc w:val="center"/>
              <w:rPr>
                <w:del w:id="2948" w:author="Intel - SA5#131e - post" w:date="2020-07-30T12:25:00Z"/>
                <w:rFonts w:ascii="Arial" w:hAnsi="Arial"/>
                <w:b/>
                <w:noProof/>
                <w:sz w:val="18"/>
                <w:lang w:val="x-none"/>
              </w:rPr>
            </w:pPr>
            <w:del w:id="2949" w:author="Intel - SA5#131e - post" w:date="2020-07-30T12:25:00Z">
              <w:r w:rsidDel="003C4ADB">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1684CE3" w14:textId="7A978021" w:rsidR="00F828ED" w:rsidDel="003C4ADB" w:rsidRDefault="00F828ED" w:rsidP="003C4ADB">
            <w:pPr>
              <w:keepNext/>
              <w:keepLines/>
              <w:spacing w:after="0"/>
              <w:jc w:val="center"/>
              <w:rPr>
                <w:del w:id="2950" w:author="Intel - SA5#131e - post" w:date="2020-07-30T12:25:00Z"/>
                <w:rFonts w:ascii="Arial" w:hAnsi="Arial"/>
                <w:b/>
                <w:noProof/>
                <w:sz w:val="18"/>
                <w:lang w:val="x-none"/>
              </w:rPr>
            </w:pPr>
            <w:del w:id="2951" w:author="Intel - SA5#131e - post" w:date="2020-07-30T12:25:00Z">
              <w:r w:rsidDel="003C4ADB">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395A6B65" w14:textId="211B5BF0" w:rsidR="00F828ED" w:rsidDel="003C4ADB" w:rsidRDefault="00F828ED" w:rsidP="003C4ADB">
            <w:pPr>
              <w:keepNext/>
              <w:keepLines/>
              <w:spacing w:after="0"/>
              <w:jc w:val="center"/>
              <w:rPr>
                <w:del w:id="2952" w:author="Intel - SA5#131e - post" w:date="2020-07-30T12:25:00Z"/>
                <w:rFonts w:ascii="Arial" w:hAnsi="Arial"/>
                <w:b/>
                <w:noProof/>
                <w:sz w:val="18"/>
                <w:lang w:val="x-none"/>
              </w:rPr>
            </w:pPr>
            <w:del w:id="2953" w:author="Intel - SA5#131e - post" w:date="2020-07-30T12:25:00Z">
              <w:r w:rsidDel="003C4ADB">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5CD6CDBE" w14:textId="31A2DA09" w:rsidR="00F828ED" w:rsidDel="003C4ADB" w:rsidRDefault="00F828ED" w:rsidP="003C4ADB">
            <w:pPr>
              <w:keepNext/>
              <w:keepLines/>
              <w:spacing w:after="0"/>
              <w:jc w:val="center"/>
              <w:rPr>
                <w:del w:id="2954" w:author="Intel - SA5#131e - post" w:date="2020-07-30T12:25:00Z"/>
                <w:rFonts w:ascii="Arial" w:hAnsi="Arial"/>
                <w:b/>
                <w:noProof/>
                <w:sz w:val="18"/>
                <w:lang w:val="x-none"/>
              </w:rPr>
            </w:pPr>
            <w:del w:id="2955" w:author="Intel - SA5#131e - post" w:date="2020-07-30T12:25:00Z">
              <w:r w:rsidDel="003C4ADB">
                <w:rPr>
                  <w:rFonts w:ascii="Arial" w:hAnsi="Arial"/>
                  <w:b/>
                  <w:noProof/>
                  <w:sz w:val="18"/>
                  <w:lang w:val="x-none"/>
                </w:rPr>
                <w:delText>SQ</w:delText>
              </w:r>
            </w:del>
          </w:p>
        </w:tc>
      </w:tr>
      <w:tr w:rsidR="00F828ED" w:rsidDel="003C4ADB" w14:paraId="45EDBBFA" w14:textId="56F09315" w:rsidTr="003C4ADB">
        <w:trPr>
          <w:del w:id="2956"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0A7636C7" w14:textId="5BEA6C71" w:rsidR="00F828ED" w:rsidDel="003C4ADB" w:rsidRDefault="00F828ED" w:rsidP="003C4ADB">
            <w:pPr>
              <w:keepNext/>
              <w:keepLines/>
              <w:spacing w:after="0"/>
              <w:rPr>
                <w:del w:id="2957" w:author="Intel - SA5#131e - post" w:date="2020-07-30T12:25:00Z"/>
                <w:rFonts w:ascii="Arial" w:hAnsi="Arial"/>
                <w:sz w:val="18"/>
                <w:szCs w:val="18"/>
                <w:lang w:eastAsia="zh-CN"/>
              </w:rPr>
            </w:pPr>
            <w:del w:id="2958" w:author="Intel - SA5#131e - post" w:date="2020-07-30T12:25:00Z">
              <w:r w:rsidDel="003C4ADB">
                <w:rPr>
                  <w:rFonts w:ascii="Arial" w:hAnsi="Arial"/>
                  <w:sz w:val="18"/>
                  <w:szCs w:val="18"/>
                  <w:lang w:eastAsia="zh-CN"/>
                </w:rPr>
                <w:delText>streamInfoUpdated</w:delText>
              </w:r>
            </w:del>
          </w:p>
        </w:tc>
        <w:tc>
          <w:tcPr>
            <w:tcW w:w="1321" w:type="pct"/>
            <w:tcBorders>
              <w:top w:val="single" w:sz="4" w:space="0" w:color="auto"/>
              <w:left w:val="single" w:sz="4" w:space="0" w:color="auto"/>
              <w:bottom w:val="single" w:sz="4" w:space="0" w:color="auto"/>
              <w:right w:val="single" w:sz="4" w:space="0" w:color="auto"/>
            </w:tcBorders>
            <w:hideMark/>
          </w:tcPr>
          <w:p w14:paraId="74201FF2" w14:textId="195AA023" w:rsidR="00F828ED" w:rsidDel="003C4ADB" w:rsidRDefault="00F828ED" w:rsidP="003C4ADB">
            <w:pPr>
              <w:keepNext/>
              <w:keepLines/>
              <w:spacing w:after="0"/>
              <w:rPr>
                <w:del w:id="2959" w:author="Intel - SA5#131e - post" w:date="2020-07-30T12:25:00Z"/>
                <w:rFonts w:ascii="Arial" w:hAnsi="Arial"/>
                <w:sz w:val="18"/>
                <w:lang w:val="x-none"/>
              </w:rPr>
            </w:pPr>
            <w:del w:id="2960" w:author="Intel - SA5#131e - post" w:date="2020-07-30T12:25:00Z">
              <w:r w:rsidRPr="00AA2534" w:rsidDel="003C4ADB">
                <w:rPr>
                  <w:rFonts w:ascii="Arial" w:hAnsi="Arial"/>
                  <w:sz w:val="18"/>
                  <w:szCs w:val="18"/>
                  <w:lang w:eastAsia="zh-CN"/>
                </w:rPr>
                <w:delText>streamInfo</w:delText>
              </w:r>
              <w:r w:rsidDel="003C4ADB">
                <w:rPr>
                  <w:rFonts w:ascii="Arial" w:hAnsi="Arial"/>
                  <w:sz w:val="18"/>
                  <w:szCs w:val="18"/>
                  <w:lang w:eastAsia="zh-CN"/>
                </w:rPr>
                <w:delText>Out</w:delText>
              </w:r>
              <w:r w:rsidRPr="00AA2534" w:rsidDel="003C4ADB">
                <w:rPr>
                  <w:rFonts w:ascii="Arial" w:hAnsi="Arial"/>
                  <w:sz w:val="18"/>
                  <w:szCs w:val="18"/>
                  <w:lang w:eastAsia="zh-CN"/>
                </w:rPr>
                <w:delText>-Type</w:delText>
              </w:r>
            </w:del>
          </w:p>
        </w:tc>
        <w:tc>
          <w:tcPr>
            <w:tcW w:w="2128" w:type="pct"/>
            <w:tcBorders>
              <w:top w:val="single" w:sz="4" w:space="0" w:color="auto"/>
              <w:left w:val="single" w:sz="4" w:space="0" w:color="auto"/>
              <w:bottom w:val="single" w:sz="4" w:space="0" w:color="auto"/>
              <w:right w:val="single" w:sz="4" w:space="0" w:color="auto"/>
            </w:tcBorders>
            <w:hideMark/>
          </w:tcPr>
          <w:p w14:paraId="0F7674D6" w14:textId="4DF272E4" w:rsidR="00F828ED" w:rsidDel="003C4ADB" w:rsidRDefault="00F828ED" w:rsidP="003C4ADB">
            <w:pPr>
              <w:keepNext/>
              <w:keepLines/>
              <w:spacing w:after="0"/>
              <w:rPr>
                <w:del w:id="2961" w:author="Intel - SA5#131e - post" w:date="2020-07-30T12:25:00Z"/>
                <w:rFonts w:ascii="Arial" w:hAnsi="Arial" w:cs="Arial"/>
                <w:noProof/>
                <w:sz w:val="18"/>
                <w:szCs w:val="18"/>
                <w:lang w:val="en-US"/>
              </w:rPr>
            </w:pPr>
            <w:del w:id="2962" w:author="Intel - SA5#131e - post" w:date="2020-07-30T12:25:00Z">
              <w:r w:rsidDel="003C4ADB">
                <w:rPr>
                  <w:rFonts w:ascii="Arial" w:hAnsi="Arial" w:cs="Arial"/>
                  <w:noProof/>
                  <w:sz w:val="18"/>
                  <w:szCs w:val="18"/>
                  <w:lang w:val="en-US"/>
                </w:rPr>
                <w:delText>The updated stream information</w:delText>
              </w:r>
            </w:del>
          </w:p>
        </w:tc>
        <w:tc>
          <w:tcPr>
            <w:tcW w:w="207" w:type="pct"/>
            <w:tcBorders>
              <w:top w:val="single" w:sz="4" w:space="0" w:color="auto"/>
              <w:left w:val="single" w:sz="4" w:space="0" w:color="auto"/>
              <w:bottom w:val="single" w:sz="4" w:space="0" w:color="auto"/>
              <w:right w:val="single" w:sz="4" w:space="0" w:color="auto"/>
            </w:tcBorders>
            <w:hideMark/>
          </w:tcPr>
          <w:p w14:paraId="4E6CFB33" w14:textId="339ADBD7" w:rsidR="00F828ED" w:rsidDel="003C4ADB" w:rsidRDefault="00F828ED" w:rsidP="003C4ADB">
            <w:pPr>
              <w:keepNext/>
              <w:keepLines/>
              <w:spacing w:after="0"/>
              <w:jc w:val="center"/>
              <w:rPr>
                <w:del w:id="2963" w:author="Intel - SA5#131e - post" w:date="2020-07-30T12:25:00Z"/>
                <w:rFonts w:ascii="Arial" w:hAnsi="Arial" w:cs="Arial"/>
                <w:noProof/>
                <w:sz w:val="18"/>
                <w:szCs w:val="18"/>
                <w:lang w:val="en-US"/>
              </w:rPr>
            </w:pPr>
            <w:del w:id="2964" w:author="Intel - SA5#131e - post" w:date="2020-07-30T12:25:00Z">
              <w:r w:rsidDel="003C4ADB">
                <w:rPr>
                  <w:rFonts w:ascii="Arial" w:hAnsi="Arial"/>
                  <w:sz w:val="18"/>
                  <w:szCs w:val="18"/>
                  <w:lang w:eastAsia="zh-CN"/>
                </w:rPr>
                <w:delText>M</w:delText>
              </w:r>
            </w:del>
          </w:p>
        </w:tc>
      </w:tr>
    </w:tbl>
    <w:p w14:paraId="4C51479A" w14:textId="66476D82" w:rsidR="00F828ED" w:rsidDel="003C4ADB" w:rsidRDefault="00F828ED" w:rsidP="00F828ED">
      <w:pPr>
        <w:rPr>
          <w:del w:id="2965" w:author="Intel - SA5#131e - post" w:date="2020-07-30T12:25:00Z"/>
        </w:rPr>
      </w:pPr>
    </w:p>
    <w:p w14:paraId="6534BA5B" w14:textId="582E792D" w:rsidR="00F828ED" w:rsidDel="003C4ADB" w:rsidRDefault="00F828ED" w:rsidP="00F828ED">
      <w:pPr>
        <w:pStyle w:val="Heading4"/>
        <w:rPr>
          <w:del w:id="2966" w:author="Intel - SA5#131e - post" w:date="2020-07-30T12:25:00Z"/>
        </w:rPr>
      </w:pPr>
      <w:bookmarkStart w:id="2967" w:name="_Toc27411397"/>
      <w:bookmarkStart w:id="2968" w:name="_Toc35938379"/>
      <w:bookmarkStart w:id="2969" w:name="_Toc44344984"/>
      <w:del w:id="2970" w:author="Intel - SA5#131e - post" w:date="2020-07-30T12:25:00Z">
        <w:r w:rsidDel="003C4ADB">
          <w:lastRenderedPageBreak/>
          <w:delText>9.4.4.8</w:delText>
        </w:r>
        <w:r w:rsidDel="003C4ADB">
          <w:tab/>
          <w:delText xml:space="preserve">Type </w:delText>
        </w:r>
        <w:r w:rsidRPr="00AA2534" w:rsidDel="003C4ADB">
          <w:delText>streamInfo</w:delText>
        </w:r>
        <w:r w:rsidDel="003C4ADB">
          <w:delText>ListUpdate</w:delText>
        </w:r>
        <w:r w:rsidRPr="00AA2534" w:rsidDel="003C4ADB">
          <w:delText>-ResponseType</w:delText>
        </w:r>
        <w:bookmarkEnd w:id="2967"/>
        <w:bookmarkEnd w:id="2968"/>
        <w:bookmarkEnd w:id="2969"/>
        <w:r w:rsidRPr="004F48AA" w:rsidDel="003C4ADB">
          <w:delText xml:space="preserve"> </w:delText>
        </w:r>
      </w:del>
    </w:p>
    <w:p w14:paraId="32DE25FA" w14:textId="501595D3" w:rsidR="00F828ED" w:rsidDel="003C4ADB" w:rsidRDefault="00F828ED" w:rsidP="00F828ED">
      <w:pPr>
        <w:pStyle w:val="TH"/>
        <w:rPr>
          <w:del w:id="2971" w:author="Intel - SA5#131e - post" w:date="2020-07-30T12:25:00Z"/>
          <w:noProof/>
        </w:rPr>
      </w:pPr>
      <w:del w:id="2972" w:author="Intel - SA5#131e - post" w:date="2020-07-30T12:25:00Z">
        <w:r w:rsidDel="003C4ADB">
          <w:rPr>
            <w:noProof/>
          </w:rPr>
          <w:delText xml:space="preserve">Table </w:delText>
        </w:r>
        <w:r w:rsidDel="003C4ADB">
          <w:delText>9.4.4.8</w:delText>
        </w:r>
        <w:r w:rsidDel="003C4ADB">
          <w:rPr>
            <w:noProof/>
          </w:rPr>
          <w:delText xml:space="preserve">-1: Definition of type </w:delText>
        </w:r>
        <w:r w:rsidRPr="00AA2534" w:rsidDel="003C4ADB">
          <w:rPr>
            <w:noProof/>
          </w:rPr>
          <w:delText>streamInfo</w:delText>
        </w:r>
        <w:r w:rsidDel="003C4ADB">
          <w:rPr>
            <w:noProof/>
          </w:rPr>
          <w:delText>Update</w:delText>
        </w:r>
        <w:r w:rsidRPr="00AA2534" w:rsidDel="003C4ADB">
          <w:rPr>
            <w:noProof/>
          </w:rPr>
          <w:delText>-ResponseType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F828ED" w:rsidDel="003C4ADB" w14:paraId="293D271F" w14:textId="429A3029" w:rsidTr="003C4ADB">
        <w:trPr>
          <w:del w:id="2973" w:author="Intel - SA5#131e - post" w:date="2020-07-30T12:25: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0F63B766" w14:textId="67219B70" w:rsidR="00F828ED" w:rsidDel="003C4ADB" w:rsidRDefault="00F828ED" w:rsidP="003C4ADB">
            <w:pPr>
              <w:keepNext/>
              <w:keepLines/>
              <w:spacing w:after="0"/>
              <w:jc w:val="center"/>
              <w:rPr>
                <w:del w:id="2974" w:author="Intel - SA5#131e - post" w:date="2020-07-30T12:25:00Z"/>
                <w:rFonts w:ascii="Arial" w:hAnsi="Arial"/>
                <w:b/>
                <w:noProof/>
                <w:sz w:val="18"/>
                <w:lang w:val="x-none"/>
              </w:rPr>
            </w:pPr>
            <w:del w:id="2975" w:author="Intel - SA5#131e - post" w:date="2020-07-30T12:25:00Z">
              <w:r w:rsidDel="003C4ADB">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7F7F73C8" w14:textId="0F550516" w:rsidR="00F828ED" w:rsidDel="003C4ADB" w:rsidRDefault="00F828ED" w:rsidP="003C4ADB">
            <w:pPr>
              <w:keepNext/>
              <w:keepLines/>
              <w:spacing w:after="0"/>
              <w:jc w:val="center"/>
              <w:rPr>
                <w:del w:id="2976" w:author="Intel - SA5#131e - post" w:date="2020-07-30T12:25:00Z"/>
                <w:rFonts w:ascii="Arial" w:hAnsi="Arial"/>
                <w:b/>
                <w:noProof/>
                <w:sz w:val="18"/>
                <w:lang w:val="x-none"/>
              </w:rPr>
            </w:pPr>
            <w:del w:id="2977" w:author="Intel - SA5#131e - post" w:date="2020-07-30T12:25:00Z">
              <w:r w:rsidDel="003C4ADB">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789B48B" w14:textId="4BB0D7F6" w:rsidR="00F828ED" w:rsidDel="003C4ADB" w:rsidRDefault="00F828ED" w:rsidP="003C4ADB">
            <w:pPr>
              <w:keepNext/>
              <w:keepLines/>
              <w:spacing w:after="0"/>
              <w:jc w:val="center"/>
              <w:rPr>
                <w:del w:id="2978" w:author="Intel - SA5#131e - post" w:date="2020-07-30T12:25:00Z"/>
                <w:rFonts w:ascii="Arial" w:hAnsi="Arial"/>
                <w:b/>
                <w:noProof/>
                <w:sz w:val="18"/>
                <w:lang w:val="x-none"/>
              </w:rPr>
            </w:pPr>
            <w:del w:id="2979" w:author="Intel - SA5#131e - post" w:date="2020-07-30T12:25:00Z">
              <w:r w:rsidDel="003C4ADB">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58E0201F" w14:textId="5A59D055" w:rsidR="00F828ED" w:rsidDel="003C4ADB" w:rsidRDefault="00F828ED" w:rsidP="003C4ADB">
            <w:pPr>
              <w:keepNext/>
              <w:keepLines/>
              <w:spacing w:after="0"/>
              <w:jc w:val="center"/>
              <w:rPr>
                <w:del w:id="2980" w:author="Intel - SA5#131e - post" w:date="2020-07-30T12:25:00Z"/>
                <w:rFonts w:ascii="Arial" w:hAnsi="Arial"/>
                <w:b/>
                <w:noProof/>
                <w:sz w:val="18"/>
                <w:lang w:val="x-none"/>
              </w:rPr>
            </w:pPr>
            <w:del w:id="2981" w:author="Intel - SA5#131e - post" w:date="2020-07-30T12:25:00Z">
              <w:r w:rsidDel="003C4ADB">
                <w:rPr>
                  <w:rFonts w:ascii="Arial" w:hAnsi="Arial"/>
                  <w:b/>
                  <w:noProof/>
                  <w:sz w:val="18"/>
                  <w:lang w:val="x-none"/>
                </w:rPr>
                <w:delText>SQ</w:delText>
              </w:r>
            </w:del>
          </w:p>
        </w:tc>
      </w:tr>
      <w:tr w:rsidR="00F828ED" w:rsidDel="003C4ADB" w14:paraId="6E32CF10" w14:textId="7E631F0B" w:rsidTr="003C4ADB">
        <w:trPr>
          <w:del w:id="2982"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2A128C48" w14:textId="3AA736BE" w:rsidR="00F828ED" w:rsidDel="003C4ADB" w:rsidRDefault="00F828ED" w:rsidP="003C4ADB">
            <w:pPr>
              <w:keepNext/>
              <w:keepLines/>
              <w:spacing w:after="0"/>
              <w:rPr>
                <w:del w:id="2983" w:author="Intel - SA5#131e - post" w:date="2020-07-30T12:25:00Z"/>
                <w:rFonts w:ascii="Arial" w:hAnsi="Arial"/>
                <w:sz w:val="18"/>
                <w:szCs w:val="18"/>
                <w:lang w:eastAsia="zh-CN"/>
              </w:rPr>
            </w:pPr>
            <w:del w:id="2984" w:author="Intel - SA5#131e - post" w:date="2020-07-30T12:25:00Z">
              <w:r w:rsidRPr="001F1AF9" w:rsidDel="003C4ADB">
                <w:rPr>
                  <w:rFonts w:ascii="Arial" w:hAnsi="Arial"/>
                  <w:sz w:val="18"/>
                  <w:szCs w:val="18"/>
                  <w:lang w:eastAsia="zh-CN"/>
                </w:rPr>
                <w:delText>listOfStream</w:delText>
              </w:r>
              <w:r w:rsidDel="003C4ADB">
                <w:rPr>
                  <w:rFonts w:ascii="Arial" w:hAnsi="Arial"/>
                  <w:sz w:val="18"/>
                  <w:szCs w:val="18"/>
                  <w:lang w:eastAsia="zh-CN"/>
                </w:rPr>
                <w:delText>Updated</w:delText>
              </w:r>
            </w:del>
          </w:p>
        </w:tc>
        <w:tc>
          <w:tcPr>
            <w:tcW w:w="1321" w:type="pct"/>
            <w:tcBorders>
              <w:top w:val="single" w:sz="4" w:space="0" w:color="auto"/>
              <w:left w:val="single" w:sz="4" w:space="0" w:color="auto"/>
              <w:bottom w:val="single" w:sz="4" w:space="0" w:color="auto"/>
              <w:right w:val="single" w:sz="4" w:space="0" w:color="auto"/>
            </w:tcBorders>
            <w:hideMark/>
          </w:tcPr>
          <w:p w14:paraId="249C6C97" w14:textId="5F3419EB" w:rsidR="00F828ED" w:rsidRPr="00EC5AD1" w:rsidDel="003C4ADB" w:rsidRDefault="00F828ED" w:rsidP="003C4ADB">
            <w:pPr>
              <w:keepNext/>
              <w:keepLines/>
              <w:spacing w:after="0"/>
              <w:rPr>
                <w:del w:id="2985" w:author="Intel - SA5#131e - post" w:date="2020-07-30T12:25:00Z"/>
                <w:rFonts w:ascii="Arial" w:hAnsi="Arial"/>
                <w:sz w:val="18"/>
                <w:szCs w:val="18"/>
                <w:lang w:eastAsia="zh-CN"/>
              </w:rPr>
            </w:pPr>
            <w:del w:id="2986" w:author="Intel - SA5#131e - post" w:date="2020-07-30T12:25:00Z">
              <w:r w:rsidDel="003C4ADB">
                <w:rPr>
                  <w:rFonts w:ascii="Arial" w:hAnsi="Arial"/>
                  <w:sz w:val="18"/>
                  <w:szCs w:val="18"/>
                  <w:lang w:eastAsia="zh-CN"/>
                </w:rPr>
                <w:delText>array(</w:delText>
              </w:r>
              <w:r w:rsidRPr="00AA2534" w:rsidDel="003C4ADB">
                <w:rPr>
                  <w:rFonts w:ascii="Arial" w:hAnsi="Arial"/>
                  <w:sz w:val="18"/>
                  <w:szCs w:val="18"/>
                  <w:lang w:eastAsia="zh-CN"/>
                </w:rPr>
                <w:delText>streamInfo</w:delText>
              </w:r>
              <w:r w:rsidDel="003C4ADB">
                <w:rPr>
                  <w:rFonts w:ascii="Arial" w:hAnsi="Arial"/>
                  <w:sz w:val="18"/>
                  <w:szCs w:val="18"/>
                  <w:lang w:eastAsia="zh-CN"/>
                </w:rPr>
                <w:delText>Out</w:delText>
              </w:r>
              <w:r w:rsidRPr="00AA2534" w:rsidDel="003C4ADB">
                <w:rPr>
                  <w:rFonts w:ascii="Arial" w:hAnsi="Arial"/>
                  <w:sz w:val="18"/>
                  <w:szCs w:val="18"/>
                  <w:lang w:eastAsia="zh-CN"/>
                </w:rPr>
                <w:delText>-Type</w:delText>
              </w:r>
              <w:r w:rsidDel="003C4ADB">
                <w:rPr>
                  <w:rFonts w:ascii="Arial" w:hAnsi="Arial"/>
                  <w:sz w:val="18"/>
                  <w:szCs w:val="18"/>
                  <w:lang w:eastAsia="zh-CN"/>
                </w:rPr>
                <w:delText>)</w:delText>
              </w:r>
            </w:del>
          </w:p>
        </w:tc>
        <w:tc>
          <w:tcPr>
            <w:tcW w:w="2128" w:type="pct"/>
            <w:tcBorders>
              <w:top w:val="single" w:sz="4" w:space="0" w:color="auto"/>
              <w:left w:val="single" w:sz="4" w:space="0" w:color="auto"/>
              <w:bottom w:val="single" w:sz="4" w:space="0" w:color="auto"/>
              <w:right w:val="single" w:sz="4" w:space="0" w:color="auto"/>
            </w:tcBorders>
            <w:hideMark/>
          </w:tcPr>
          <w:p w14:paraId="1FFEACCE" w14:textId="10EA4903" w:rsidR="00F828ED" w:rsidDel="003C4ADB" w:rsidRDefault="00F828ED" w:rsidP="003C4ADB">
            <w:pPr>
              <w:keepNext/>
              <w:keepLines/>
              <w:spacing w:after="0"/>
              <w:rPr>
                <w:del w:id="2987" w:author="Intel - SA5#131e - post" w:date="2020-07-30T12:25:00Z"/>
                <w:rFonts w:ascii="Arial" w:hAnsi="Arial" w:cs="Arial"/>
                <w:noProof/>
                <w:sz w:val="18"/>
                <w:szCs w:val="18"/>
                <w:lang w:val="en-US"/>
              </w:rPr>
            </w:pPr>
            <w:del w:id="2988" w:author="Intel - SA5#131e - post" w:date="2020-07-30T12:25:00Z">
              <w:r w:rsidDel="003C4ADB">
                <w:rPr>
                  <w:rFonts w:ascii="Arial" w:hAnsi="Arial" w:cs="Arial"/>
                  <w:noProof/>
                  <w:sz w:val="18"/>
                  <w:szCs w:val="18"/>
                  <w:lang w:val="en-US"/>
                </w:rPr>
                <w:delText>The updated information for the list of streams</w:delText>
              </w:r>
            </w:del>
          </w:p>
        </w:tc>
        <w:tc>
          <w:tcPr>
            <w:tcW w:w="207" w:type="pct"/>
            <w:tcBorders>
              <w:top w:val="single" w:sz="4" w:space="0" w:color="auto"/>
              <w:left w:val="single" w:sz="4" w:space="0" w:color="auto"/>
              <w:bottom w:val="single" w:sz="4" w:space="0" w:color="auto"/>
              <w:right w:val="single" w:sz="4" w:space="0" w:color="auto"/>
            </w:tcBorders>
            <w:hideMark/>
          </w:tcPr>
          <w:p w14:paraId="08382D69" w14:textId="17ED1C4B" w:rsidR="00F828ED" w:rsidDel="003C4ADB" w:rsidRDefault="00F828ED" w:rsidP="003C4ADB">
            <w:pPr>
              <w:keepNext/>
              <w:keepLines/>
              <w:spacing w:after="0"/>
              <w:jc w:val="center"/>
              <w:rPr>
                <w:del w:id="2989" w:author="Intel - SA5#131e - post" w:date="2020-07-30T12:25:00Z"/>
                <w:rFonts w:ascii="Arial" w:hAnsi="Arial" w:cs="Arial"/>
                <w:noProof/>
                <w:sz w:val="18"/>
                <w:szCs w:val="18"/>
                <w:lang w:val="en-US"/>
              </w:rPr>
            </w:pPr>
            <w:del w:id="2990" w:author="Intel - SA5#131e - post" w:date="2020-07-30T12:25:00Z">
              <w:r w:rsidDel="003C4ADB">
                <w:rPr>
                  <w:rFonts w:ascii="Arial" w:hAnsi="Arial"/>
                  <w:sz w:val="18"/>
                  <w:szCs w:val="18"/>
                  <w:lang w:eastAsia="zh-CN"/>
                </w:rPr>
                <w:delText>M</w:delText>
              </w:r>
            </w:del>
          </w:p>
        </w:tc>
      </w:tr>
    </w:tbl>
    <w:p w14:paraId="2E3E8250" w14:textId="3BAAD2DF" w:rsidR="00F828ED" w:rsidDel="003C4ADB" w:rsidRDefault="00F828ED" w:rsidP="00F828ED">
      <w:pPr>
        <w:keepNext/>
        <w:keepLines/>
        <w:spacing w:after="0"/>
        <w:rPr>
          <w:del w:id="2991" w:author="Intel - SA5#131e - post" w:date="2020-07-30T12:25:00Z"/>
        </w:rPr>
      </w:pPr>
    </w:p>
    <w:p w14:paraId="2F1A0750" w14:textId="236881D1" w:rsidR="00F828ED" w:rsidDel="003C4ADB" w:rsidRDefault="00F828ED" w:rsidP="00F828ED">
      <w:pPr>
        <w:keepNext/>
        <w:keepLines/>
        <w:spacing w:after="0"/>
        <w:rPr>
          <w:del w:id="2992" w:author="Intel - SA5#131e - post" w:date="2020-07-30T12:25:00Z"/>
        </w:rPr>
      </w:pPr>
    </w:p>
    <w:p w14:paraId="14975026" w14:textId="76C5A7C2" w:rsidR="00F828ED" w:rsidDel="003C4ADB" w:rsidRDefault="00F828ED" w:rsidP="00F828ED">
      <w:pPr>
        <w:pStyle w:val="Heading3"/>
        <w:rPr>
          <w:del w:id="2993" w:author="Intel - SA5#131e - post" w:date="2020-07-30T12:25:00Z"/>
        </w:rPr>
      </w:pPr>
      <w:bookmarkStart w:id="2994" w:name="_Toc19894182"/>
      <w:bookmarkStart w:id="2995" w:name="_Toc27411398"/>
      <w:bookmarkStart w:id="2996" w:name="_Toc35938380"/>
      <w:bookmarkStart w:id="2997" w:name="_Toc44344985"/>
      <w:del w:id="2998" w:author="Intel - SA5#131e - post" w:date="2020-07-30T12:25:00Z">
        <w:r w:rsidDel="003C4ADB">
          <w:delText>9</w:delText>
        </w:r>
        <w:r w:rsidRPr="00151328" w:rsidDel="003C4ADB">
          <w:rPr>
            <w:rFonts w:hint="eastAsia"/>
          </w:rPr>
          <w:delText>.</w:delText>
        </w:r>
        <w:r w:rsidDel="003C4ADB">
          <w:delText>4.5</w:delText>
        </w:r>
        <w:r w:rsidDel="003C4ADB">
          <w:rPr>
            <w:lang w:eastAsia="zh-CN"/>
          </w:rPr>
          <w:tab/>
        </w:r>
        <w:r w:rsidDel="003C4ADB">
          <w:delText>Referenced structured data types</w:delText>
        </w:r>
        <w:bookmarkEnd w:id="2994"/>
        <w:bookmarkEnd w:id="2995"/>
        <w:bookmarkEnd w:id="2996"/>
        <w:bookmarkEnd w:id="2997"/>
      </w:del>
    </w:p>
    <w:p w14:paraId="0BEA6B3E" w14:textId="75B15FA2" w:rsidR="00F828ED" w:rsidDel="003C4ADB" w:rsidRDefault="00F828ED" w:rsidP="00F828ED">
      <w:pPr>
        <w:pStyle w:val="Heading4"/>
        <w:rPr>
          <w:del w:id="2999" w:author="Intel - SA5#131e - post" w:date="2020-07-30T12:25:00Z"/>
        </w:rPr>
      </w:pPr>
      <w:bookmarkStart w:id="3000" w:name="_Toc19894183"/>
      <w:bookmarkStart w:id="3001" w:name="_Toc27411399"/>
      <w:bookmarkStart w:id="3002" w:name="_Toc35938381"/>
      <w:bookmarkStart w:id="3003" w:name="_Toc44344986"/>
      <w:del w:id="3004" w:author="Intel - SA5#131e - post" w:date="2020-07-30T12:25:00Z">
        <w:r w:rsidDel="003C4ADB">
          <w:delText>9</w:delText>
        </w:r>
        <w:r w:rsidRPr="00151328" w:rsidDel="003C4ADB">
          <w:rPr>
            <w:rFonts w:hint="eastAsia"/>
          </w:rPr>
          <w:delText>.</w:delText>
        </w:r>
        <w:r w:rsidDel="003C4ADB">
          <w:delText>4</w:delText>
        </w:r>
        <w:r w:rsidDel="003C4ADB">
          <w:rPr>
            <w:lang w:eastAsia="zh-CN"/>
          </w:rPr>
          <w:delText>.5</w:delText>
        </w:r>
        <w:r w:rsidDel="003C4ADB">
          <w:delText>.1</w:delText>
        </w:r>
        <w:r w:rsidDel="003C4ADB">
          <w:tab/>
          <w:delText>Type streamInfoIn-Type</w:delText>
        </w:r>
        <w:bookmarkEnd w:id="3000"/>
        <w:bookmarkEnd w:id="3001"/>
        <w:bookmarkEnd w:id="3002"/>
        <w:bookmarkEnd w:id="3003"/>
      </w:del>
    </w:p>
    <w:p w14:paraId="3B20EE29" w14:textId="25D8C393" w:rsidR="00F828ED" w:rsidDel="003C4ADB" w:rsidRDefault="00F828ED" w:rsidP="00F828ED">
      <w:pPr>
        <w:pStyle w:val="TH"/>
        <w:rPr>
          <w:del w:id="3005" w:author="Intel - SA5#131e - post" w:date="2020-07-30T12:25:00Z"/>
          <w:b w:val="0"/>
          <w:sz w:val="24"/>
        </w:rPr>
      </w:pPr>
      <w:del w:id="3006" w:author="Intel - SA5#131e - post" w:date="2020-07-30T12:25:00Z">
        <w:r w:rsidDel="003C4ADB">
          <w:rPr>
            <w:noProof/>
          </w:rPr>
          <w:delText xml:space="preserve">Table </w:delText>
        </w:r>
        <w:r w:rsidDel="003C4ADB">
          <w:delText>9</w:delText>
        </w:r>
        <w:r w:rsidRPr="00151328" w:rsidDel="003C4ADB">
          <w:rPr>
            <w:rFonts w:hint="eastAsia"/>
          </w:rPr>
          <w:delText>.</w:delText>
        </w:r>
        <w:r w:rsidDel="003C4ADB">
          <w:delText>4</w:delText>
        </w:r>
        <w:r w:rsidDel="003C4ADB">
          <w:rPr>
            <w:lang w:eastAsia="zh-CN"/>
          </w:rPr>
          <w:delText>.5</w:delText>
        </w:r>
        <w:r w:rsidDel="003C4ADB">
          <w:delText>.1-1: Definition of streamInfoIn-Type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F828ED" w:rsidDel="003C4ADB" w14:paraId="131B3B5D" w14:textId="2AA85815" w:rsidTr="003C4ADB">
        <w:trPr>
          <w:del w:id="3007" w:author="Intel - SA5#131e - post" w:date="2020-07-30T12:25: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95D5D0E" w14:textId="07D392A2" w:rsidR="00F828ED" w:rsidDel="003C4ADB" w:rsidRDefault="00F828ED" w:rsidP="003C4ADB">
            <w:pPr>
              <w:keepNext/>
              <w:keepLines/>
              <w:spacing w:after="0"/>
              <w:jc w:val="center"/>
              <w:rPr>
                <w:del w:id="3008" w:author="Intel - SA5#131e - post" w:date="2020-07-30T12:25:00Z"/>
                <w:rFonts w:ascii="Arial" w:hAnsi="Arial"/>
                <w:b/>
                <w:noProof/>
                <w:sz w:val="18"/>
                <w:lang w:val="x-none"/>
              </w:rPr>
            </w:pPr>
            <w:del w:id="3009" w:author="Intel - SA5#131e - post" w:date="2020-07-30T12:25:00Z">
              <w:r w:rsidDel="003C4ADB">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0DC7CAD7" w14:textId="5AACF51E" w:rsidR="00F828ED" w:rsidDel="003C4ADB" w:rsidRDefault="00F828ED" w:rsidP="003C4ADB">
            <w:pPr>
              <w:keepNext/>
              <w:keepLines/>
              <w:spacing w:after="0"/>
              <w:jc w:val="center"/>
              <w:rPr>
                <w:del w:id="3010" w:author="Intel - SA5#131e - post" w:date="2020-07-30T12:25:00Z"/>
                <w:rFonts w:ascii="Arial" w:hAnsi="Arial"/>
                <w:b/>
                <w:noProof/>
                <w:sz w:val="18"/>
                <w:lang w:val="x-none"/>
              </w:rPr>
            </w:pPr>
            <w:del w:id="3011" w:author="Intel - SA5#131e - post" w:date="2020-07-30T12:25:00Z">
              <w:r w:rsidDel="003C4ADB">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4BD4B2F" w14:textId="38445671" w:rsidR="00F828ED" w:rsidDel="003C4ADB" w:rsidRDefault="00F828ED" w:rsidP="003C4ADB">
            <w:pPr>
              <w:keepNext/>
              <w:keepLines/>
              <w:spacing w:after="0"/>
              <w:jc w:val="center"/>
              <w:rPr>
                <w:del w:id="3012" w:author="Intel - SA5#131e - post" w:date="2020-07-30T12:25:00Z"/>
                <w:rFonts w:ascii="Arial" w:hAnsi="Arial"/>
                <w:b/>
                <w:noProof/>
                <w:sz w:val="18"/>
                <w:lang w:val="x-none"/>
              </w:rPr>
            </w:pPr>
            <w:del w:id="3013" w:author="Intel - SA5#131e - post" w:date="2020-07-30T12:25:00Z">
              <w:r w:rsidDel="003C4ADB">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2CFA22F1" w14:textId="30B4FF06" w:rsidR="00F828ED" w:rsidDel="003C4ADB" w:rsidRDefault="00F828ED" w:rsidP="003C4ADB">
            <w:pPr>
              <w:keepNext/>
              <w:keepLines/>
              <w:spacing w:after="0"/>
              <w:jc w:val="center"/>
              <w:rPr>
                <w:del w:id="3014" w:author="Intel - SA5#131e - post" w:date="2020-07-30T12:25:00Z"/>
                <w:rFonts w:ascii="Arial" w:hAnsi="Arial"/>
                <w:b/>
                <w:noProof/>
                <w:sz w:val="18"/>
                <w:lang w:val="x-none"/>
              </w:rPr>
            </w:pPr>
            <w:del w:id="3015" w:author="Intel - SA5#131e - post" w:date="2020-07-30T12:25:00Z">
              <w:r w:rsidDel="003C4ADB">
                <w:rPr>
                  <w:rFonts w:ascii="Arial" w:hAnsi="Arial"/>
                  <w:b/>
                  <w:noProof/>
                  <w:sz w:val="18"/>
                  <w:lang w:val="x-none"/>
                </w:rPr>
                <w:delText>SQ</w:delText>
              </w:r>
            </w:del>
          </w:p>
        </w:tc>
      </w:tr>
      <w:tr w:rsidR="00F828ED" w:rsidDel="003C4ADB" w14:paraId="2DF2E817" w14:textId="0DA821B9" w:rsidTr="003C4ADB">
        <w:trPr>
          <w:del w:id="3016"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16C12106" w14:textId="3AB798C3" w:rsidR="00F828ED" w:rsidDel="003C4ADB" w:rsidRDefault="00F828ED" w:rsidP="003C4ADB">
            <w:pPr>
              <w:keepNext/>
              <w:keepLines/>
              <w:spacing w:after="0"/>
              <w:rPr>
                <w:del w:id="3017" w:author="Intel - SA5#131e - post" w:date="2020-07-30T12:25:00Z"/>
                <w:rFonts w:ascii="Arial" w:hAnsi="Arial" w:cs="Arial"/>
                <w:sz w:val="18"/>
                <w:szCs w:val="18"/>
              </w:rPr>
            </w:pPr>
            <w:del w:id="3018" w:author="Intel - SA5#131e - post" w:date="2020-07-30T12:25:00Z">
              <w:r w:rsidDel="003C4ADB">
                <w:rPr>
                  <w:rFonts w:ascii="Arial" w:hAnsi="Arial" w:cs="Arial"/>
                  <w:sz w:val="18"/>
                  <w:szCs w:val="18"/>
                </w:rPr>
                <w:delText>streamId</w:delText>
              </w:r>
            </w:del>
          </w:p>
        </w:tc>
        <w:tc>
          <w:tcPr>
            <w:tcW w:w="1321" w:type="pct"/>
            <w:tcBorders>
              <w:top w:val="single" w:sz="4" w:space="0" w:color="auto"/>
              <w:left w:val="single" w:sz="4" w:space="0" w:color="auto"/>
              <w:bottom w:val="single" w:sz="4" w:space="0" w:color="auto"/>
              <w:right w:val="single" w:sz="4" w:space="0" w:color="auto"/>
            </w:tcBorders>
            <w:hideMark/>
          </w:tcPr>
          <w:p w14:paraId="0A1CAC8A" w14:textId="783F3415" w:rsidR="00F828ED" w:rsidDel="003C4ADB" w:rsidRDefault="00F828ED" w:rsidP="003C4ADB">
            <w:pPr>
              <w:keepNext/>
              <w:keepLines/>
              <w:spacing w:after="0"/>
              <w:rPr>
                <w:del w:id="3019" w:author="Intel - SA5#131e - post" w:date="2020-07-30T12:25:00Z"/>
                <w:rFonts w:ascii="Arial" w:hAnsi="Arial"/>
                <w:sz w:val="18"/>
                <w:lang w:val="de-DE"/>
              </w:rPr>
            </w:pPr>
            <w:del w:id="3020" w:author="Intel - SA5#131e - post" w:date="2020-07-30T12:25:00Z">
              <w:r w:rsidDel="003C4ADB">
                <w:rPr>
                  <w:rFonts w:ascii="Arial" w:hAnsi="Arial"/>
                  <w:sz w:val="18"/>
                  <w:szCs w:val="18"/>
                  <w:lang w:eastAsia="zh-CN"/>
                </w:rPr>
                <w:delText>integer</w:delText>
              </w:r>
            </w:del>
          </w:p>
        </w:tc>
        <w:tc>
          <w:tcPr>
            <w:tcW w:w="2128" w:type="pct"/>
            <w:tcBorders>
              <w:top w:val="single" w:sz="4" w:space="0" w:color="auto"/>
              <w:left w:val="single" w:sz="4" w:space="0" w:color="auto"/>
              <w:bottom w:val="single" w:sz="4" w:space="0" w:color="auto"/>
              <w:right w:val="single" w:sz="4" w:space="0" w:color="auto"/>
            </w:tcBorders>
            <w:hideMark/>
          </w:tcPr>
          <w:p w14:paraId="0913D6F2" w14:textId="3460E3FE" w:rsidR="00F828ED" w:rsidDel="003C4ADB" w:rsidRDefault="00F828ED" w:rsidP="003C4ADB">
            <w:pPr>
              <w:keepNext/>
              <w:keepLines/>
              <w:spacing w:after="0"/>
              <w:rPr>
                <w:del w:id="3021" w:author="Intel - SA5#131e - post" w:date="2020-07-30T12:25:00Z"/>
                <w:rFonts w:ascii="Arial" w:hAnsi="Arial" w:cs="Arial"/>
                <w:noProof/>
                <w:sz w:val="18"/>
                <w:szCs w:val="18"/>
                <w:lang w:val="en-US"/>
              </w:rPr>
            </w:pPr>
            <w:del w:id="3022" w:author="Intel - SA5#131e - post" w:date="2020-07-30T12:25:00Z">
              <w:r w:rsidDel="003C4ADB">
                <w:rPr>
                  <w:rFonts w:ascii="Arial" w:hAnsi="Arial" w:cs="Arial"/>
                  <w:noProof/>
                  <w:sz w:val="18"/>
                  <w:szCs w:val="18"/>
                  <w:lang w:val="en-US"/>
                </w:rPr>
                <w:delText>The id of the stream</w:delText>
              </w:r>
            </w:del>
          </w:p>
        </w:tc>
        <w:tc>
          <w:tcPr>
            <w:tcW w:w="207" w:type="pct"/>
            <w:tcBorders>
              <w:top w:val="single" w:sz="4" w:space="0" w:color="auto"/>
              <w:left w:val="single" w:sz="4" w:space="0" w:color="auto"/>
              <w:bottom w:val="single" w:sz="4" w:space="0" w:color="auto"/>
              <w:right w:val="single" w:sz="4" w:space="0" w:color="auto"/>
            </w:tcBorders>
            <w:hideMark/>
          </w:tcPr>
          <w:p w14:paraId="5929A6DA" w14:textId="041751C2" w:rsidR="00F828ED" w:rsidDel="003C4ADB" w:rsidRDefault="00F828ED" w:rsidP="003C4ADB">
            <w:pPr>
              <w:keepNext/>
              <w:keepLines/>
              <w:spacing w:after="0"/>
              <w:jc w:val="center"/>
              <w:rPr>
                <w:del w:id="3023" w:author="Intel - SA5#131e - post" w:date="2020-07-30T12:25:00Z"/>
                <w:rFonts w:ascii="Arial" w:hAnsi="Arial" w:cs="Arial"/>
                <w:noProof/>
                <w:sz w:val="18"/>
                <w:szCs w:val="18"/>
                <w:lang w:val="de-DE"/>
              </w:rPr>
            </w:pPr>
            <w:del w:id="3024" w:author="Intel - SA5#131e - post" w:date="2020-07-30T12:25:00Z">
              <w:r w:rsidDel="003C4ADB">
                <w:rPr>
                  <w:rFonts w:ascii="Arial" w:hAnsi="Arial" w:cs="Arial"/>
                  <w:noProof/>
                  <w:sz w:val="18"/>
                  <w:szCs w:val="18"/>
                  <w:lang w:val="de-DE"/>
                </w:rPr>
                <w:delText>M</w:delText>
              </w:r>
            </w:del>
          </w:p>
        </w:tc>
      </w:tr>
      <w:tr w:rsidR="00F828ED" w:rsidDel="003C4ADB" w14:paraId="6B81610B" w14:textId="4B7C75C0" w:rsidTr="003C4ADB">
        <w:trPr>
          <w:del w:id="3025"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5ABE8D99" w14:textId="7AD0CBBA" w:rsidR="00F828ED" w:rsidDel="003C4ADB" w:rsidRDefault="00F828ED" w:rsidP="003C4ADB">
            <w:pPr>
              <w:keepNext/>
              <w:keepLines/>
              <w:spacing w:after="0"/>
              <w:rPr>
                <w:del w:id="3026" w:author="Intel - SA5#131e - post" w:date="2020-07-30T12:25:00Z"/>
                <w:rFonts w:ascii="Arial" w:hAnsi="Arial" w:cs="Arial"/>
                <w:sz w:val="18"/>
                <w:szCs w:val="18"/>
              </w:rPr>
            </w:pPr>
            <w:del w:id="3027" w:author="Intel - SA5#131e - post" w:date="2020-07-30T12:25:00Z">
              <w:r w:rsidDel="003C4ADB">
                <w:rPr>
                  <w:rFonts w:ascii="Arial" w:hAnsi="Arial" w:cs="Arial"/>
                  <w:sz w:val="18"/>
                  <w:szCs w:val="18"/>
                </w:rPr>
                <w:delText>iOCInstance</w:delText>
              </w:r>
            </w:del>
          </w:p>
        </w:tc>
        <w:tc>
          <w:tcPr>
            <w:tcW w:w="1321" w:type="pct"/>
            <w:tcBorders>
              <w:top w:val="single" w:sz="4" w:space="0" w:color="auto"/>
              <w:left w:val="single" w:sz="4" w:space="0" w:color="auto"/>
              <w:bottom w:val="single" w:sz="4" w:space="0" w:color="auto"/>
              <w:right w:val="single" w:sz="4" w:space="0" w:color="auto"/>
            </w:tcBorders>
            <w:hideMark/>
          </w:tcPr>
          <w:p w14:paraId="5B4B1F37" w14:textId="3724952F" w:rsidR="00F828ED" w:rsidDel="003C4ADB" w:rsidRDefault="00F828ED" w:rsidP="003C4ADB">
            <w:pPr>
              <w:keepNext/>
              <w:keepLines/>
              <w:spacing w:after="0"/>
              <w:rPr>
                <w:del w:id="3028" w:author="Intel - SA5#131e - post" w:date="2020-07-30T12:25:00Z"/>
                <w:rFonts w:ascii="Arial" w:hAnsi="Arial"/>
                <w:sz w:val="18"/>
                <w:lang w:val="de-DE"/>
              </w:rPr>
            </w:pPr>
            <w:del w:id="3029" w:author="Intel - SA5#131e - post" w:date="2020-07-30T12:25:00Z">
              <w:r w:rsidDel="003C4ADB">
                <w:rPr>
                  <w:rFonts w:ascii="Arial" w:hAnsi="Arial"/>
                  <w:sz w:val="18"/>
                  <w:lang w:val="de-DE"/>
                </w:rPr>
                <w:delText>uri-Type</w:delText>
              </w:r>
            </w:del>
          </w:p>
        </w:tc>
        <w:tc>
          <w:tcPr>
            <w:tcW w:w="2128" w:type="pct"/>
            <w:tcBorders>
              <w:top w:val="single" w:sz="4" w:space="0" w:color="auto"/>
              <w:left w:val="single" w:sz="4" w:space="0" w:color="auto"/>
              <w:bottom w:val="single" w:sz="4" w:space="0" w:color="auto"/>
              <w:right w:val="single" w:sz="4" w:space="0" w:color="auto"/>
            </w:tcBorders>
            <w:hideMark/>
          </w:tcPr>
          <w:p w14:paraId="6BF96BC0" w14:textId="524B98B7" w:rsidR="00F828ED" w:rsidDel="003C4ADB" w:rsidRDefault="00F828ED" w:rsidP="003C4ADB">
            <w:pPr>
              <w:keepNext/>
              <w:keepLines/>
              <w:spacing w:after="0"/>
              <w:rPr>
                <w:del w:id="3030" w:author="Intel - SA5#131e - post" w:date="2020-07-30T12:25:00Z"/>
                <w:rFonts w:ascii="Arial" w:hAnsi="Arial" w:cs="Arial"/>
                <w:noProof/>
                <w:sz w:val="18"/>
                <w:szCs w:val="18"/>
                <w:lang w:val="en-US"/>
              </w:rPr>
            </w:pPr>
            <w:del w:id="3031" w:author="Intel - SA5#131e - post" w:date="2020-07-30T12:25:00Z">
              <w:r w:rsidDel="003C4ADB">
                <w:rPr>
                  <w:rFonts w:ascii="Arial" w:hAnsi="Arial" w:cs="Arial"/>
                  <w:sz w:val="18"/>
                  <w:szCs w:val="18"/>
                  <w:lang w:eastAsia="zh-CN"/>
                </w:rPr>
                <w:delText>The URI of the IOC instance whose measurement types as indicated as below are (to be) reported vis this stream.</w:delText>
              </w:r>
            </w:del>
          </w:p>
        </w:tc>
        <w:tc>
          <w:tcPr>
            <w:tcW w:w="207" w:type="pct"/>
            <w:tcBorders>
              <w:top w:val="single" w:sz="4" w:space="0" w:color="auto"/>
              <w:left w:val="single" w:sz="4" w:space="0" w:color="auto"/>
              <w:bottom w:val="single" w:sz="4" w:space="0" w:color="auto"/>
              <w:right w:val="single" w:sz="4" w:space="0" w:color="auto"/>
            </w:tcBorders>
            <w:hideMark/>
          </w:tcPr>
          <w:p w14:paraId="5AA79EBB" w14:textId="392E97A5" w:rsidR="00F828ED" w:rsidDel="003C4ADB" w:rsidRDefault="00F828ED" w:rsidP="003C4ADB">
            <w:pPr>
              <w:keepNext/>
              <w:keepLines/>
              <w:spacing w:after="0"/>
              <w:jc w:val="center"/>
              <w:rPr>
                <w:del w:id="3032" w:author="Intel - SA5#131e - post" w:date="2020-07-30T12:25:00Z"/>
                <w:rFonts w:ascii="Arial" w:hAnsi="Arial" w:cs="Arial"/>
                <w:noProof/>
                <w:sz w:val="18"/>
                <w:szCs w:val="18"/>
                <w:lang w:val="de-DE"/>
              </w:rPr>
            </w:pPr>
            <w:del w:id="3033" w:author="Intel - SA5#131e - post" w:date="2020-07-30T12:25:00Z">
              <w:r w:rsidDel="003C4ADB">
                <w:rPr>
                  <w:rFonts w:ascii="Arial" w:hAnsi="Arial" w:cs="Arial"/>
                  <w:noProof/>
                  <w:sz w:val="18"/>
                  <w:szCs w:val="18"/>
                  <w:lang w:val="de-DE"/>
                </w:rPr>
                <w:delText>M</w:delText>
              </w:r>
            </w:del>
          </w:p>
        </w:tc>
      </w:tr>
      <w:tr w:rsidR="00F828ED" w:rsidDel="003C4ADB" w14:paraId="7DDAB7A8" w14:textId="159A9B2D" w:rsidTr="003C4ADB">
        <w:trPr>
          <w:del w:id="3034"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5D74DF87" w14:textId="00BE144E" w:rsidR="00F828ED" w:rsidDel="003C4ADB" w:rsidRDefault="00F828ED" w:rsidP="003C4ADB">
            <w:pPr>
              <w:keepNext/>
              <w:keepLines/>
              <w:spacing w:after="0"/>
              <w:rPr>
                <w:del w:id="3035" w:author="Intel - SA5#131e - post" w:date="2020-07-30T12:25:00Z"/>
                <w:rFonts w:ascii="Arial" w:hAnsi="Arial" w:cs="Arial"/>
                <w:sz w:val="18"/>
                <w:szCs w:val="18"/>
              </w:rPr>
            </w:pPr>
            <w:del w:id="3036" w:author="Intel - SA5#131e - post" w:date="2020-07-30T12:25:00Z">
              <w:r w:rsidDel="003C4ADB">
                <w:rPr>
                  <w:rFonts w:ascii="Arial" w:hAnsi="Arial" w:cs="Arial"/>
                  <w:sz w:val="18"/>
                  <w:szCs w:val="18"/>
                </w:rPr>
                <w:delText>measTypes</w:delText>
              </w:r>
            </w:del>
          </w:p>
        </w:tc>
        <w:tc>
          <w:tcPr>
            <w:tcW w:w="1321" w:type="pct"/>
            <w:tcBorders>
              <w:top w:val="single" w:sz="4" w:space="0" w:color="auto"/>
              <w:left w:val="single" w:sz="4" w:space="0" w:color="auto"/>
              <w:bottom w:val="single" w:sz="4" w:space="0" w:color="auto"/>
              <w:right w:val="single" w:sz="4" w:space="0" w:color="auto"/>
            </w:tcBorders>
            <w:hideMark/>
          </w:tcPr>
          <w:p w14:paraId="67B013AF" w14:textId="36EB80CC" w:rsidR="00F828ED" w:rsidDel="003C4ADB" w:rsidRDefault="00F828ED" w:rsidP="003C4ADB">
            <w:pPr>
              <w:keepNext/>
              <w:keepLines/>
              <w:spacing w:after="0"/>
              <w:rPr>
                <w:del w:id="3037" w:author="Intel - SA5#131e - post" w:date="2020-07-30T12:25:00Z"/>
                <w:rFonts w:ascii="Arial" w:hAnsi="Arial"/>
                <w:sz w:val="18"/>
                <w:lang w:val="de-DE"/>
              </w:rPr>
            </w:pPr>
            <w:del w:id="3038" w:author="Intel - SA5#131e - post" w:date="2020-07-30T12:25:00Z">
              <w:r w:rsidDel="003C4ADB">
                <w:rPr>
                  <w:rFonts w:ascii="Arial" w:hAnsi="Arial" w:cs="Arial"/>
                  <w:sz w:val="18"/>
                  <w:szCs w:val="18"/>
                </w:rPr>
                <w:delText>array(string)</w:delText>
              </w:r>
            </w:del>
          </w:p>
        </w:tc>
        <w:tc>
          <w:tcPr>
            <w:tcW w:w="2128" w:type="pct"/>
            <w:tcBorders>
              <w:top w:val="single" w:sz="4" w:space="0" w:color="auto"/>
              <w:left w:val="single" w:sz="4" w:space="0" w:color="auto"/>
              <w:bottom w:val="single" w:sz="4" w:space="0" w:color="auto"/>
              <w:right w:val="single" w:sz="4" w:space="0" w:color="auto"/>
            </w:tcBorders>
            <w:hideMark/>
          </w:tcPr>
          <w:p w14:paraId="68F01203" w14:textId="55ACC862" w:rsidR="00F828ED" w:rsidDel="003C4ADB" w:rsidRDefault="00F828ED" w:rsidP="003C4ADB">
            <w:pPr>
              <w:keepNext/>
              <w:keepLines/>
              <w:spacing w:after="0"/>
              <w:rPr>
                <w:del w:id="3039" w:author="Intel - SA5#131e - post" w:date="2020-07-30T12:25:00Z"/>
                <w:rFonts w:ascii="Arial" w:hAnsi="Arial" w:cs="Arial"/>
                <w:noProof/>
                <w:sz w:val="18"/>
                <w:szCs w:val="18"/>
                <w:lang w:val="en-US"/>
              </w:rPr>
            </w:pPr>
            <w:del w:id="3040" w:author="Intel - SA5#131e - post" w:date="2020-07-30T12:25:00Z">
              <w:r w:rsidDel="003C4ADB">
                <w:rPr>
                  <w:rFonts w:ascii="Arial" w:hAnsi="Arial" w:cs="Arial"/>
                  <w:sz w:val="18"/>
                  <w:szCs w:val="18"/>
                  <w:lang w:eastAsia="zh-CN"/>
                </w:rPr>
                <w:delText>It specifies the measurement type names whose measurement result values are (to be) reported by the Performance Data Stream Units via this stream</w:delText>
              </w:r>
            </w:del>
          </w:p>
        </w:tc>
        <w:tc>
          <w:tcPr>
            <w:tcW w:w="207" w:type="pct"/>
            <w:tcBorders>
              <w:top w:val="single" w:sz="4" w:space="0" w:color="auto"/>
              <w:left w:val="single" w:sz="4" w:space="0" w:color="auto"/>
              <w:bottom w:val="single" w:sz="4" w:space="0" w:color="auto"/>
              <w:right w:val="single" w:sz="4" w:space="0" w:color="auto"/>
            </w:tcBorders>
            <w:hideMark/>
          </w:tcPr>
          <w:p w14:paraId="5CEFFD71" w14:textId="609029A5" w:rsidR="00F828ED" w:rsidDel="003C4ADB" w:rsidRDefault="00F828ED" w:rsidP="003C4ADB">
            <w:pPr>
              <w:keepNext/>
              <w:keepLines/>
              <w:spacing w:after="0"/>
              <w:jc w:val="center"/>
              <w:rPr>
                <w:del w:id="3041" w:author="Intel - SA5#131e - post" w:date="2020-07-30T12:25:00Z"/>
                <w:rFonts w:ascii="Arial" w:hAnsi="Arial" w:cs="Arial"/>
                <w:noProof/>
                <w:sz w:val="18"/>
                <w:szCs w:val="18"/>
                <w:lang w:val="de-DE"/>
              </w:rPr>
            </w:pPr>
            <w:del w:id="3042" w:author="Intel - SA5#131e - post" w:date="2020-07-30T12:25:00Z">
              <w:r w:rsidDel="003C4ADB">
                <w:rPr>
                  <w:rFonts w:ascii="Arial" w:hAnsi="Arial" w:cs="Arial"/>
                  <w:noProof/>
                  <w:sz w:val="18"/>
                  <w:szCs w:val="18"/>
                  <w:lang w:val="de-DE"/>
                </w:rPr>
                <w:delText>M</w:delText>
              </w:r>
            </w:del>
          </w:p>
        </w:tc>
      </w:tr>
    </w:tbl>
    <w:p w14:paraId="4AC49F8B" w14:textId="673FC6F7" w:rsidR="00F828ED" w:rsidDel="003C4ADB" w:rsidRDefault="00F828ED" w:rsidP="00F828ED">
      <w:pPr>
        <w:rPr>
          <w:del w:id="3043" w:author="Intel - SA5#131e - post" w:date="2020-07-30T12:25:00Z"/>
        </w:rPr>
      </w:pPr>
    </w:p>
    <w:p w14:paraId="7429668B" w14:textId="1AAFFCD8" w:rsidR="00F828ED" w:rsidDel="003C4ADB" w:rsidRDefault="00F828ED" w:rsidP="00F828ED">
      <w:pPr>
        <w:pStyle w:val="Heading4"/>
        <w:rPr>
          <w:del w:id="3044" w:author="Intel - SA5#131e - post" w:date="2020-07-30T12:25:00Z"/>
        </w:rPr>
      </w:pPr>
      <w:bookmarkStart w:id="3045" w:name="_Toc27411400"/>
      <w:bookmarkStart w:id="3046" w:name="_Toc35938382"/>
      <w:bookmarkStart w:id="3047" w:name="_Toc44344987"/>
      <w:del w:id="3048" w:author="Intel - SA5#131e - post" w:date="2020-07-30T12:25:00Z">
        <w:r w:rsidDel="003C4ADB">
          <w:delText>9</w:delText>
        </w:r>
        <w:r w:rsidRPr="00151328" w:rsidDel="003C4ADB">
          <w:rPr>
            <w:rFonts w:hint="eastAsia"/>
          </w:rPr>
          <w:delText>.</w:delText>
        </w:r>
        <w:r w:rsidDel="003C4ADB">
          <w:delText>4</w:delText>
        </w:r>
        <w:r w:rsidDel="003C4ADB">
          <w:rPr>
            <w:lang w:eastAsia="zh-CN"/>
          </w:rPr>
          <w:delText>.5</w:delText>
        </w:r>
        <w:r w:rsidDel="003C4ADB">
          <w:delText>.2</w:delText>
        </w:r>
        <w:r w:rsidDel="003C4ADB">
          <w:tab/>
          <w:delText>Type streamInfoOut-Type</w:delText>
        </w:r>
        <w:bookmarkEnd w:id="3045"/>
        <w:bookmarkEnd w:id="3046"/>
        <w:bookmarkEnd w:id="3047"/>
      </w:del>
    </w:p>
    <w:p w14:paraId="734FD489" w14:textId="7DD2F159" w:rsidR="00F828ED" w:rsidDel="003C4ADB" w:rsidRDefault="00F828ED" w:rsidP="00F828ED">
      <w:pPr>
        <w:pStyle w:val="TH"/>
        <w:rPr>
          <w:del w:id="3049" w:author="Intel - SA5#131e - post" w:date="2020-07-30T12:25:00Z"/>
          <w:b w:val="0"/>
          <w:sz w:val="24"/>
        </w:rPr>
      </w:pPr>
      <w:del w:id="3050" w:author="Intel - SA5#131e - post" w:date="2020-07-30T12:25:00Z">
        <w:r w:rsidDel="003C4ADB">
          <w:rPr>
            <w:noProof/>
          </w:rPr>
          <w:delText xml:space="preserve">Table </w:delText>
        </w:r>
        <w:r w:rsidDel="003C4ADB">
          <w:delText>9</w:delText>
        </w:r>
        <w:r w:rsidRPr="00151328" w:rsidDel="003C4ADB">
          <w:rPr>
            <w:rFonts w:hint="eastAsia"/>
          </w:rPr>
          <w:delText>.</w:delText>
        </w:r>
        <w:r w:rsidDel="003C4ADB">
          <w:delText>4</w:delText>
        </w:r>
        <w:r w:rsidDel="003C4ADB">
          <w:rPr>
            <w:lang w:eastAsia="zh-CN"/>
          </w:rPr>
          <w:delText>.5</w:delText>
        </w:r>
        <w:r w:rsidDel="003C4ADB">
          <w:delText>.2-1: Definition of streamInfoOut-Type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F828ED" w:rsidDel="003C4ADB" w14:paraId="6E84E257" w14:textId="460766F7" w:rsidTr="003C4ADB">
        <w:trPr>
          <w:del w:id="3051" w:author="Intel - SA5#131e - post" w:date="2020-07-30T12:25: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899774A" w14:textId="2081EB8E" w:rsidR="00F828ED" w:rsidDel="003C4ADB" w:rsidRDefault="00F828ED" w:rsidP="003C4ADB">
            <w:pPr>
              <w:keepNext/>
              <w:keepLines/>
              <w:spacing w:after="0"/>
              <w:jc w:val="center"/>
              <w:rPr>
                <w:del w:id="3052" w:author="Intel - SA5#131e - post" w:date="2020-07-30T12:25:00Z"/>
                <w:rFonts w:ascii="Arial" w:hAnsi="Arial"/>
                <w:b/>
                <w:noProof/>
                <w:sz w:val="18"/>
                <w:lang w:val="x-none"/>
              </w:rPr>
            </w:pPr>
            <w:del w:id="3053" w:author="Intel - SA5#131e - post" w:date="2020-07-30T12:25:00Z">
              <w:r w:rsidDel="003C4ADB">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28244E7" w14:textId="48775A7B" w:rsidR="00F828ED" w:rsidDel="003C4ADB" w:rsidRDefault="00F828ED" w:rsidP="003C4ADB">
            <w:pPr>
              <w:keepNext/>
              <w:keepLines/>
              <w:spacing w:after="0"/>
              <w:jc w:val="center"/>
              <w:rPr>
                <w:del w:id="3054" w:author="Intel - SA5#131e - post" w:date="2020-07-30T12:25:00Z"/>
                <w:rFonts w:ascii="Arial" w:hAnsi="Arial"/>
                <w:b/>
                <w:noProof/>
                <w:sz w:val="18"/>
                <w:lang w:val="x-none"/>
              </w:rPr>
            </w:pPr>
            <w:del w:id="3055" w:author="Intel - SA5#131e - post" w:date="2020-07-30T12:25:00Z">
              <w:r w:rsidDel="003C4ADB">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A99FE6D" w14:textId="465DD56F" w:rsidR="00F828ED" w:rsidDel="003C4ADB" w:rsidRDefault="00F828ED" w:rsidP="003C4ADB">
            <w:pPr>
              <w:keepNext/>
              <w:keepLines/>
              <w:spacing w:after="0"/>
              <w:jc w:val="center"/>
              <w:rPr>
                <w:del w:id="3056" w:author="Intel - SA5#131e - post" w:date="2020-07-30T12:25:00Z"/>
                <w:rFonts w:ascii="Arial" w:hAnsi="Arial"/>
                <w:b/>
                <w:noProof/>
                <w:sz w:val="18"/>
                <w:lang w:val="x-none"/>
              </w:rPr>
            </w:pPr>
            <w:del w:id="3057" w:author="Intel - SA5#131e - post" w:date="2020-07-30T12:25:00Z">
              <w:r w:rsidDel="003C4ADB">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70C27163" w14:textId="18D1DC91" w:rsidR="00F828ED" w:rsidDel="003C4ADB" w:rsidRDefault="00F828ED" w:rsidP="003C4ADB">
            <w:pPr>
              <w:keepNext/>
              <w:keepLines/>
              <w:spacing w:after="0"/>
              <w:jc w:val="center"/>
              <w:rPr>
                <w:del w:id="3058" w:author="Intel - SA5#131e - post" w:date="2020-07-30T12:25:00Z"/>
                <w:rFonts w:ascii="Arial" w:hAnsi="Arial"/>
                <w:b/>
                <w:noProof/>
                <w:sz w:val="18"/>
                <w:lang w:val="x-none"/>
              </w:rPr>
            </w:pPr>
            <w:del w:id="3059" w:author="Intel - SA5#131e - post" w:date="2020-07-30T12:25:00Z">
              <w:r w:rsidDel="003C4ADB">
                <w:rPr>
                  <w:rFonts w:ascii="Arial" w:hAnsi="Arial"/>
                  <w:b/>
                  <w:noProof/>
                  <w:sz w:val="18"/>
                  <w:lang w:val="x-none"/>
                </w:rPr>
                <w:delText>SQ</w:delText>
              </w:r>
            </w:del>
          </w:p>
        </w:tc>
      </w:tr>
      <w:tr w:rsidR="00F828ED" w:rsidDel="003C4ADB" w14:paraId="6C9DB215" w14:textId="22329FFC" w:rsidTr="003C4ADB">
        <w:trPr>
          <w:del w:id="3060"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7AEC1BB6" w14:textId="2505E5BA" w:rsidR="00F828ED" w:rsidDel="003C4ADB" w:rsidRDefault="00F828ED" w:rsidP="003C4ADB">
            <w:pPr>
              <w:keepNext/>
              <w:keepLines/>
              <w:spacing w:after="0"/>
              <w:rPr>
                <w:del w:id="3061" w:author="Intel - SA5#131e - post" w:date="2020-07-30T12:25:00Z"/>
                <w:rFonts w:ascii="Arial" w:hAnsi="Arial" w:cs="Arial"/>
                <w:sz w:val="18"/>
                <w:szCs w:val="18"/>
              </w:rPr>
            </w:pPr>
            <w:del w:id="3062" w:author="Intel - SA5#131e - post" w:date="2020-07-30T12:25:00Z">
              <w:r w:rsidDel="003C4ADB">
                <w:rPr>
                  <w:rFonts w:ascii="Arial" w:hAnsi="Arial" w:cs="Arial"/>
                  <w:sz w:val="18"/>
                  <w:szCs w:val="18"/>
                </w:rPr>
                <w:delText>streamId</w:delText>
              </w:r>
            </w:del>
          </w:p>
        </w:tc>
        <w:tc>
          <w:tcPr>
            <w:tcW w:w="1321" w:type="pct"/>
            <w:tcBorders>
              <w:top w:val="single" w:sz="4" w:space="0" w:color="auto"/>
              <w:left w:val="single" w:sz="4" w:space="0" w:color="auto"/>
              <w:bottom w:val="single" w:sz="4" w:space="0" w:color="auto"/>
              <w:right w:val="single" w:sz="4" w:space="0" w:color="auto"/>
            </w:tcBorders>
            <w:hideMark/>
          </w:tcPr>
          <w:p w14:paraId="4EF01BEA" w14:textId="6E4ADBCC" w:rsidR="00F828ED" w:rsidDel="003C4ADB" w:rsidRDefault="00F828ED" w:rsidP="003C4ADB">
            <w:pPr>
              <w:keepNext/>
              <w:keepLines/>
              <w:spacing w:after="0"/>
              <w:rPr>
                <w:del w:id="3063" w:author="Intel - SA5#131e - post" w:date="2020-07-30T12:25:00Z"/>
                <w:rFonts w:ascii="Arial" w:hAnsi="Arial"/>
                <w:sz w:val="18"/>
                <w:lang w:val="de-DE"/>
              </w:rPr>
            </w:pPr>
            <w:del w:id="3064" w:author="Intel - SA5#131e - post" w:date="2020-07-30T12:25:00Z">
              <w:r w:rsidDel="003C4ADB">
                <w:rPr>
                  <w:rFonts w:ascii="Arial" w:hAnsi="Arial"/>
                  <w:sz w:val="18"/>
                  <w:lang w:val="de-DE"/>
                </w:rPr>
                <w:delText>uri-Type</w:delText>
              </w:r>
            </w:del>
          </w:p>
        </w:tc>
        <w:tc>
          <w:tcPr>
            <w:tcW w:w="2128" w:type="pct"/>
            <w:tcBorders>
              <w:top w:val="single" w:sz="4" w:space="0" w:color="auto"/>
              <w:left w:val="single" w:sz="4" w:space="0" w:color="auto"/>
              <w:bottom w:val="single" w:sz="4" w:space="0" w:color="auto"/>
              <w:right w:val="single" w:sz="4" w:space="0" w:color="auto"/>
            </w:tcBorders>
            <w:hideMark/>
          </w:tcPr>
          <w:p w14:paraId="6C6BB127" w14:textId="48DF0909" w:rsidR="00F828ED" w:rsidDel="003C4ADB" w:rsidRDefault="00F828ED" w:rsidP="003C4ADB">
            <w:pPr>
              <w:keepNext/>
              <w:keepLines/>
              <w:spacing w:after="0"/>
              <w:rPr>
                <w:del w:id="3065" w:author="Intel - SA5#131e - post" w:date="2020-07-30T12:25:00Z"/>
                <w:rFonts w:ascii="Arial" w:hAnsi="Arial" w:cs="Arial"/>
                <w:noProof/>
                <w:sz w:val="18"/>
                <w:szCs w:val="18"/>
                <w:lang w:val="en-US"/>
              </w:rPr>
            </w:pPr>
            <w:del w:id="3066" w:author="Intel - SA5#131e - post" w:date="2020-07-30T12:25:00Z">
              <w:r w:rsidDel="003C4ADB">
                <w:rPr>
                  <w:rFonts w:ascii="Arial" w:hAnsi="Arial" w:cs="Arial"/>
                  <w:noProof/>
                  <w:sz w:val="18"/>
                  <w:szCs w:val="18"/>
                  <w:lang w:val="en-US"/>
                </w:rPr>
                <w:delText>The id of the stream</w:delText>
              </w:r>
            </w:del>
          </w:p>
        </w:tc>
        <w:tc>
          <w:tcPr>
            <w:tcW w:w="207" w:type="pct"/>
            <w:tcBorders>
              <w:top w:val="single" w:sz="4" w:space="0" w:color="auto"/>
              <w:left w:val="single" w:sz="4" w:space="0" w:color="auto"/>
              <w:bottom w:val="single" w:sz="4" w:space="0" w:color="auto"/>
              <w:right w:val="single" w:sz="4" w:space="0" w:color="auto"/>
            </w:tcBorders>
            <w:hideMark/>
          </w:tcPr>
          <w:p w14:paraId="7A781A81" w14:textId="2F6A75B6" w:rsidR="00F828ED" w:rsidDel="003C4ADB" w:rsidRDefault="00F828ED" w:rsidP="003C4ADB">
            <w:pPr>
              <w:keepNext/>
              <w:keepLines/>
              <w:spacing w:after="0"/>
              <w:jc w:val="center"/>
              <w:rPr>
                <w:del w:id="3067" w:author="Intel - SA5#131e - post" w:date="2020-07-30T12:25:00Z"/>
                <w:rFonts w:ascii="Arial" w:hAnsi="Arial" w:cs="Arial"/>
                <w:noProof/>
                <w:sz w:val="18"/>
                <w:szCs w:val="18"/>
                <w:lang w:val="de-DE"/>
              </w:rPr>
            </w:pPr>
            <w:del w:id="3068" w:author="Intel - SA5#131e - post" w:date="2020-07-30T12:25:00Z">
              <w:r w:rsidDel="003C4ADB">
                <w:rPr>
                  <w:rFonts w:ascii="Arial" w:hAnsi="Arial" w:cs="Arial"/>
                  <w:noProof/>
                  <w:sz w:val="18"/>
                  <w:szCs w:val="18"/>
                  <w:lang w:val="de-DE"/>
                </w:rPr>
                <w:delText>M</w:delText>
              </w:r>
            </w:del>
          </w:p>
        </w:tc>
      </w:tr>
      <w:tr w:rsidR="00F828ED" w:rsidDel="003C4ADB" w14:paraId="30861F67" w14:textId="7F571017" w:rsidTr="003C4ADB">
        <w:trPr>
          <w:del w:id="3069"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78C5CD21" w14:textId="0B304A5C" w:rsidR="00F828ED" w:rsidDel="003C4ADB" w:rsidRDefault="00F828ED" w:rsidP="003C4ADB">
            <w:pPr>
              <w:keepNext/>
              <w:keepLines/>
              <w:spacing w:after="0"/>
              <w:rPr>
                <w:del w:id="3070" w:author="Intel - SA5#131e - post" w:date="2020-07-30T12:25:00Z"/>
                <w:rFonts w:ascii="Arial" w:hAnsi="Arial" w:cs="Arial"/>
                <w:sz w:val="18"/>
                <w:szCs w:val="18"/>
              </w:rPr>
            </w:pPr>
            <w:del w:id="3071" w:author="Intel - SA5#131e - post" w:date="2020-07-30T12:25:00Z">
              <w:r w:rsidDel="003C4ADB">
                <w:rPr>
                  <w:rFonts w:ascii="Arial" w:hAnsi="Arial" w:cs="Arial"/>
                  <w:sz w:val="18"/>
                  <w:szCs w:val="18"/>
                </w:rPr>
                <w:delText>iOCInstance</w:delText>
              </w:r>
            </w:del>
          </w:p>
        </w:tc>
        <w:tc>
          <w:tcPr>
            <w:tcW w:w="1321" w:type="pct"/>
            <w:tcBorders>
              <w:top w:val="single" w:sz="4" w:space="0" w:color="auto"/>
              <w:left w:val="single" w:sz="4" w:space="0" w:color="auto"/>
              <w:bottom w:val="single" w:sz="4" w:space="0" w:color="auto"/>
              <w:right w:val="single" w:sz="4" w:space="0" w:color="auto"/>
            </w:tcBorders>
            <w:hideMark/>
          </w:tcPr>
          <w:p w14:paraId="575B74C8" w14:textId="09F8B5C1" w:rsidR="00F828ED" w:rsidDel="003C4ADB" w:rsidRDefault="00F828ED" w:rsidP="003C4ADB">
            <w:pPr>
              <w:keepNext/>
              <w:keepLines/>
              <w:spacing w:after="0"/>
              <w:rPr>
                <w:del w:id="3072" w:author="Intel - SA5#131e - post" w:date="2020-07-30T12:25:00Z"/>
                <w:rFonts w:ascii="Arial" w:hAnsi="Arial"/>
                <w:sz w:val="18"/>
                <w:lang w:val="de-DE"/>
              </w:rPr>
            </w:pPr>
            <w:del w:id="3073" w:author="Intel - SA5#131e - post" w:date="2020-07-30T12:25:00Z">
              <w:r w:rsidDel="003C4ADB">
                <w:rPr>
                  <w:rFonts w:ascii="Arial" w:hAnsi="Arial"/>
                  <w:sz w:val="18"/>
                  <w:lang w:val="de-DE"/>
                </w:rPr>
                <w:delText>uri-Type</w:delText>
              </w:r>
            </w:del>
          </w:p>
        </w:tc>
        <w:tc>
          <w:tcPr>
            <w:tcW w:w="2128" w:type="pct"/>
            <w:tcBorders>
              <w:top w:val="single" w:sz="4" w:space="0" w:color="auto"/>
              <w:left w:val="single" w:sz="4" w:space="0" w:color="auto"/>
              <w:bottom w:val="single" w:sz="4" w:space="0" w:color="auto"/>
              <w:right w:val="single" w:sz="4" w:space="0" w:color="auto"/>
            </w:tcBorders>
            <w:hideMark/>
          </w:tcPr>
          <w:p w14:paraId="6A9BF7FE" w14:textId="59C894A3" w:rsidR="00F828ED" w:rsidDel="003C4ADB" w:rsidRDefault="00F828ED" w:rsidP="003C4ADB">
            <w:pPr>
              <w:keepNext/>
              <w:keepLines/>
              <w:spacing w:after="0"/>
              <w:rPr>
                <w:del w:id="3074" w:author="Intel - SA5#131e - post" w:date="2020-07-30T12:25:00Z"/>
                <w:rFonts w:ascii="Arial" w:hAnsi="Arial" w:cs="Arial"/>
                <w:noProof/>
                <w:sz w:val="18"/>
                <w:szCs w:val="18"/>
                <w:lang w:val="en-US"/>
              </w:rPr>
            </w:pPr>
            <w:del w:id="3075" w:author="Intel - SA5#131e - post" w:date="2020-07-30T12:25:00Z">
              <w:r w:rsidDel="003C4ADB">
                <w:rPr>
                  <w:rFonts w:ascii="Arial" w:hAnsi="Arial" w:cs="Arial"/>
                  <w:sz w:val="18"/>
                  <w:szCs w:val="18"/>
                  <w:lang w:eastAsia="zh-CN"/>
                </w:rPr>
                <w:delText>The URI of the IOC instance whose measurement types as indicated as below are (to be) reported vis this stream.</w:delText>
              </w:r>
            </w:del>
          </w:p>
        </w:tc>
        <w:tc>
          <w:tcPr>
            <w:tcW w:w="207" w:type="pct"/>
            <w:tcBorders>
              <w:top w:val="single" w:sz="4" w:space="0" w:color="auto"/>
              <w:left w:val="single" w:sz="4" w:space="0" w:color="auto"/>
              <w:bottom w:val="single" w:sz="4" w:space="0" w:color="auto"/>
              <w:right w:val="single" w:sz="4" w:space="0" w:color="auto"/>
            </w:tcBorders>
            <w:hideMark/>
          </w:tcPr>
          <w:p w14:paraId="7C85B538" w14:textId="7EFB0761" w:rsidR="00F828ED" w:rsidDel="003C4ADB" w:rsidRDefault="00F828ED" w:rsidP="003C4ADB">
            <w:pPr>
              <w:keepNext/>
              <w:keepLines/>
              <w:spacing w:after="0"/>
              <w:jc w:val="center"/>
              <w:rPr>
                <w:del w:id="3076" w:author="Intel - SA5#131e - post" w:date="2020-07-30T12:25:00Z"/>
                <w:rFonts w:ascii="Arial" w:hAnsi="Arial" w:cs="Arial"/>
                <w:noProof/>
                <w:sz w:val="18"/>
                <w:szCs w:val="18"/>
                <w:lang w:val="de-DE"/>
              </w:rPr>
            </w:pPr>
            <w:del w:id="3077" w:author="Intel - SA5#131e - post" w:date="2020-07-30T12:25:00Z">
              <w:r w:rsidDel="003C4ADB">
                <w:rPr>
                  <w:rFonts w:ascii="Arial" w:hAnsi="Arial" w:cs="Arial"/>
                  <w:noProof/>
                  <w:sz w:val="18"/>
                  <w:szCs w:val="18"/>
                  <w:lang w:val="de-DE"/>
                </w:rPr>
                <w:delText>M</w:delText>
              </w:r>
            </w:del>
          </w:p>
        </w:tc>
      </w:tr>
      <w:tr w:rsidR="00F828ED" w:rsidDel="003C4ADB" w14:paraId="3426F0CE" w14:textId="4419ACDF" w:rsidTr="003C4ADB">
        <w:trPr>
          <w:del w:id="3078" w:author="Intel - SA5#131e - post" w:date="2020-07-30T12:25:00Z"/>
        </w:trPr>
        <w:tc>
          <w:tcPr>
            <w:tcW w:w="1345" w:type="pct"/>
            <w:tcBorders>
              <w:top w:val="single" w:sz="4" w:space="0" w:color="auto"/>
              <w:left w:val="single" w:sz="4" w:space="0" w:color="auto"/>
              <w:bottom w:val="single" w:sz="4" w:space="0" w:color="auto"/>
              <w:right w:val="single" w:sz="4" w:space="0" w:color="auto"/>
            </w:tcBorders>
            <w:hideMark/>
          </w:tcPr>
          <w:p w14:paraId="246F8836" w14:textId="2EFB07CF" w:rsidR="00F828ED" w:rsidDel="003C4ADB" w:rsidRDefault="00F828ED" w:rsidP="003C4ADB">
            <w:pPr>
              <w:keepNext/>
              <w:keepLines/>
              <w:spacing w:after="0"/>
              <w:rPr>
                <w:del w:id="3079" w:author="Intel - SA5#131e - post" w:date="2020-07-30T12:25:00Z"/>
                <w:rFonts w:ascii="Arial" w:hAnsi="Arial" w:cs="Arial"/>
                <w:sz w:val="18"/>
                <w:szCs w:val="18"/>
              </w:rPr>
            </w:pPr>
            <w:del w:id="3080" w:author="Intel - SA5#131e - post" w:date="2020-07-30T12:25:00Z">
              <w:r w:rsidDel="003C4ADB">
                <w:rPr>
                  <w:rFonts w:ascii="Arial" w:hAnsi="Arial" w:cs="Arial"/>
                  <w:sz w:val="18"/>
                  <w:szCs w:val="18"/>
                </w:rPr>
                <w:delText>measTypes</w:delText>
              </w:r>
            </w:del>
          </w:p>
        </w:tc>
        <w:tc>
          <w:tcPr>
            <w:tcW w:w="1321" w:type="pct"/>
            <w:tcBorders>
              <w:top w:val="single" w:sz="4" w:space="0" w:color="auto"/>
              <w:left w:val="single" w:sz="4" w:space="0" w:color="auto"/>
              <w:bottom w:val="single" w:sz="4" w:space="0" w:color="auto"/>
              <w:right w:val="single" w:sz="4" w:space="0" w:color="auto"/>
            </w:tcBorders>
            <w:hideMark/>
          </w:tcPr>
          <w:p w14:paraId="65C958A1" w14:textId="72F868BF" w:rsidR="00F828ED" w:rsidDel="003C4ADB" w:rsidRDefault="00F828ED" w:rsidP="003C4ADB">
            <w:pPr>
              <w:keepNext/>
              <w:keepLines/>
              <w:spacing w:after="0"/>
              <w:rPr>
                <w:del w:id="3081" w:author="Intel - SA5#131e - post" w:date="2020-07-30T12:25:00Z"/>
                <w:rFonts w:ascii="Arial" w:hAnsi="Arial"/>
                <w:sz w:val="18"/>
                <w:lang w:val="de-DE"/>
              </w:rPr>
            </w:pPr>
            <w:del w:id="3082" w:author="Intel - SA5#131e - post" w:date="2020-07-30T12:25:00Z">
              <w:r w:rsidDel="003C4ADB">
                <w:rPr>
                  <w:rFonts w:ascii="Arial" w:hAnsi="Arial" w:cs="Arial"/>
                  <w:sz w:val="18"/>
                  <w:szCs w:val="18"/>
                </w:rPr>
                <w:delText>array(string)</w:delText>
              </w:r>
            </w:del>
          </w:p>
        </w:tc>
        <w:tc>
          <w:tcPr>
            <w:tcW w:w="2128" w:type="pct"/>
            <w:tcBorders>
              <w:top w:val="single" w:sz="4" w:space="0" w:color="auto"/>
              <w:left w:val="single" w:sz="4" w:space="0" w:color="auto"/>
              <w:bottom w:val="single" w:sz="4" w:space="0" w:color="auto"/>
              <w:right w:val="single" w:sz="4" w:space="0" w:color="auto"/>
            </w:tcBorders>
            <w:hideMark/>
          </w:tcPr>
          <w:p w14:paraId="785A1098" w14:textId="0E49FD3C" w:rsidR="00F828ED" w:rsidDel="003C4ADB" w:rsidRDefault="00F828ED" w:rsidP="003C4ADB">
            <w:pPr>
              <w:keepNext/>
              <w:keepLines/>
              <w:spacing w:after="0"/>
              <w:rPr>
                <w:del w:id="3083" w:author="Intel - SA5#131e - post" w:date="2020-07-30T12:25:00Z"/>
                <w:rFonts w:ascii="Arial" w:hAnsi="Arial" w:cs="Arial"/>
                <w:noProof/>
                <w:sz w:val="18"/>
                <w:szCs w:val="18"/>
                <w:lang w:val="en-US"/>
              </w:rPr>
            </w:pPr>
            <w:del w:id="3084" w:author="Intel - SA5#131e - post" w:date="2020-07-30T12:25:00Z">
              <w:r w:rsidDel="003C4ADB">
                <w:rPr>
                  <w:rFonts w:ascii="Arial" w:hAnsi="Arial" w:cs="Arial"/>
                  <w:sz w:val="18"/>
                  <w:szCs w:val="18"/>
                  <w:lang w:eastAsia="zh-CN"/>
                </w:rPr>
                <w:delText>It specifies the measurement type names whose measurement result values are (to be) reported by the Performance Data Stream Units via this stream</w:delText>
              </w:r>
            </w:del>
          </w:p>
        </w:tc>
        <w:tc>
          <w:tcPr>
            <w:tcW w:w="207" w:type="pct"/>
            <w:tcBorders>
              <w:top w:val="single" w:sz="4" w:space="0" w:color="auto"/>
              <w:left w:val="single" w:sz="4" w:space="0" w:color="auto"/>
              <w:bottom w:val="single" w:sz="4" w:space="0" w:color="auto"/>
              <w:right w:val="single" w:sz="4" w:space="0" w:color="auto"/>
            </w:tcBorders>
            <w:hideMark/>
          </w:tcPr>
          <w:p w14:paraId="323B9DF1" w14:textId="47849374" w:rsidR="00F828ED" w:rsidDel="003C4ADB" w:rsidRDefault="00F828ED" w:rsidP="003C4ADB">
            <w:pPr>
              <w:keepNext/>
              <w:keepLines/>
              <w:spacing w:after="0"/>
              <w:jc w:val="center"/>
              <w:rPr>
                <w:del w:id="3085" w:author="Intel - SA5#131e - post" w:date="2020-07-30T12:25:00Z"/>
                <w:rFonts w:ascii="Arial" w:hAnsi="Arial" w:cs="Arial"/>
                <w:noProof/>
                <w:sz w:val="18"/>
                <w:szCs w:val="18"/>
                <w:lang w:val="de-DE"/>
              </w:rPr>
            </w:pPr>
            <w:del w:id="3086" w:author="Intel - SA5#131e - post" w:date="2020-07-30T12:25:00Z">
              <w:r w:rsidDel="003C4ADB">
                <w:rPr>
                  <w:rFonts w:ascii="Arial" w:hAnsi="Arial" w:cs="Arial"/>
                  <w:noProof/>
                  <w:sz w:val="18"/>
                  <w:szCs w:val="18"/>
                  <w:lang w:val="de-DE"/>
                </w:rPr>
                <w:delText>M</w:delText>
              </w:r>
            </w:del>
          </w:p>
        </w:tc>
      </w:tr>
    </w:tbl>
    <w:p w14:paraId="54F0E8E6" w14:textId="2809B7C9" w:rsidR="00F828ED" w:rsidDel="003C4ADB" w:rsidRDefault="00F828ED" w:rsidP="00F828ED">
      <w:pPr>
        <w:rPr>
          <w:del w:id="3087" w:author="Intel - SA5#131e - post" w:date="2020-07-30T12:25:00Z"/>
        </w:rPr>
      </w:pPr>
    </w:p>
    <w:p w14:paraId="3923A622" w14:textId="55F200A9" w:rsidR="00F828ED" w:rsidDel="003C4ADB" w:rsidRDefault="00F828ED" w:rsidP="00F828ED">
      <w:pPr>
        <w:pStyle w:val="Heading3"/>
        <w:rPr>
          <w:del w:id="3088" w:author="Intel - SA5#131e - post" w:date="2020-07-30T12:25:00Z"/>
        </w:rPr>
      </w:pPr>
      <w:bookmarkStart w:id="3089" w:name="_Toc19894184"/>
      <w:bookmarkStart w:id="3090" w:name="_Toc27411401"/>
      <w:bookmarkStart w:id="3091" w:name="_Toc35938383"/>
      <w:bookmarkStart w:id="3092" w:name="_Toc44344988"/>
      <w:del w:id="3093" w:author="Intel - SA5#131e - post" w:date="2020-07-30T12:25:00Z">
        <w:r w:rsidDel="003C4ADB">
          <w:delText>9</w:delText>
        </w:r>
        <w:r w:rsidRPr="00151328" w:rsidDel="003C4ADB">
          <w:rPr>
            <w:rFonts w:hint="eastAsia"/>
          </w:rPr>
          <w:delText>.</w:delText>
        </w:r>
        <w:r w:rsidDel="003C4ADB">
          <w:delText>4.</w:delText>
        </w:r>
        <w:r w:rsidDel="003C4ADB">
          <w:rPr>
            <w:lang w:eastAsia="zh-CN"/>
          </w:rPr>
          <w:delText>6</w:delText>
        </w:r>
        <w:r w:rsidDel="003C4ADB">
          <w:rPr>
            <w:lang w:eastAsia="zh-CN"/>
          </w:rPr>
          <w:tab/>
        </w:r>
        <w:r w:rsidDel="003C4ADB">
          <w:delText>Simple data types and enumerations</w:delText>
        </w:r>
        <w:bookmarkEnd w:id="3089"/>
        <w:bookmarkEnd w:id="3090"/>
        <w:bookmarkEnd w:id="3091"/>
        <w:bookmarkEnd w:id="3092"/>
      </w:del>
    </w:p>
    <w:p w14:paraId="27A93361" w14:textId="275766F0" w:rsidR="00F828ED" w:rsidDel="003C4ADB" w:rsidRDefault="00F828ED" w:rsidP="00F828ED">
      <w:pPr>
        <w:pStyle w:val="Heading4"/>
        <w:rPr>
          <w:del w:id="3094" w:author="Intel - SA5#131e - post" w:date="2020-07-30T12:25:00Z"/>
          <w:lang w:eastAsia="zh-CN"/>
        </w:rPr>
      </w:pPr>
      <w:bookmarkStart w:id="3095" w:name="_Toc19894185"/>
      <w:bookmarkStart w:id="3096" w:name="_Toc27411402"/>
      <w:bookmarkStart w:id="3097" w:name="_Toc35938384"/>
      <w:bookmarkStart w:id="3098" w:name="_Toc44344989"/>
      <w:del w:id="3099" w:author="Intel - SA5#131e - post" w:date="2020-07-30T12:25:00Z">
        <w:r w:rsidDel="003C4ADB">
          <w:delText>9</w:delText>
        </w:r>
        <w:r w:rsidRPr="00151328" w:rsidDel="003C4ADB">
          <w:rPr>
            <w:rFonts w:hint="eastAsia"/>
          </w:rPr>
          <w:delText>.</w:delText>
        </w:r>
        <w:r w:rsidDel="003C4ADB">
          <w:delText>4.6</w:delText>
        </w:r>
        <w:r w:rsidDel="003C4ADB">
          <w:rPr>
            <w:lang w:eastAsia="zh-CN"/>
          </w:rPr>
          <w:delText>.1</w:delText>
        </w:r>
        <w:r w:rsidDel="003C4ADB">
          <w:rPr>
            <w:lang w:eastAsia="zh-CN"/>
          </w:rPr>
          <w:tab/>
          <w:delText>General</w:delText>
        </w:r>
        <w:bookmarkEnd w:id="3095"/>
        <w:bookmarkEnd w:id="3096"/>
        <w:bookmarkEnd w:id="3097"/>
        <w:bookmarkEnd w:id="3098"/>
      </w:del>
    </w:p>
    <w:p w14:paraId="2124DF97" w14:textId="294E5E85" w:rsidR="00F828ED" w:rsidDel="003C4ADB" w:rsidRDefault="00F828ED" w:rsidP="00F828ED">
      <w:pPr>
        <w:rPr>
          <w:del w:id="3100" w:author="Intel - SA5#131e - post" w:date="2020-07-30T12:25:00Z"/>
        </w:rPr>
      </w:pPr>
      <w:del w:id="3101" w:author="Intel - SA5#131e - post" w:date="2020-07-30T12:25:00Z">
        <w:r w:rsidDel="003C4ADB">
          <w:delText>This subclause defines simple data types and enumerations that are used by the data structures defined in the previous subclauses.</w:delText>
        </w:r>
      </w:del>
    </w:p>
    <w:p w14:paraId="1EA2650C" w14:textId="77688A01" w:rsidR="00F828ED" w:rsidDel="003C4ADB" w:rsidRDefault="00F828ED" w:rsidP="00F828ED">
      <w:pPr>
        <w:pStyle w:val="Heading4"/>
        <w:rPr>
          <w:del w:id="3102" w:author="Intel - SA5#131e - post" w:date="2020-07-30T12:25:00Z"/>
          <w:lang w:eastAsia="zh-CN"/>
        </w:rPr>
      </w:pPr>
      <w:bookmarkStart w:id="3103" w:name="_Toc19894186"/>
      <w:bookmarkStart w:id="3104" w:name="_Toc27411403"/>
      <w:bookmarkStart w:id="3105" w:name="_Toc35938385"/>
      <w:bookmarkStart w:id="3106" w:name="_Toc44344990"/>
      <w:del w:id="3107" w:author="Intel - SA5#131e - post" w:date="2020-07-30T12:25:00Z">
        <w:r w:rsidDel="003C4ADB">
          <w:lastRenderedPageBreak/>
          <w:delText>9</w:delText>
        </w:r>
        <w:r w:rsidRPr="00151328" w:rsidDel="003C4ADB">
          <w:rPr>
            <w:rFonts w:hint="eastAsia"/>
          </w:rPr>
          <w:delText>.</w:delText>
        </w:r>
        <w:r w:rsidDel="003C4ADB">
          <w:delText>4.6</w:delText>
        </w:r>
        <w:r w:rsidDel="003C4ADB">
          <w:rPr>
            <w:lang w:eastAsia="zh-CN"/>
          </w:rPr>
          <w:delText>.2</w:delText>
        </w:r>
        <w:r w:rsidDel="003C4ADB">
          <w:rPr>
            <w:lang w:eastAsia="zh-CN"/>
          </w:rPr>
          <w:tab/>
          <w:delText>Simple data types</w:delText>
        </w:r>
        <w:bookmarkEnd w:id="3103"/>
        <w:bookmarkEnd w:id="3104"/>
        <w:bookmarkEnd w:id="3105"/>
        <w:bookmarkEnd w:id="3106"/>
      </w:del>
    </w:p>
    <w:p w14:paraId="570B31E2" w14:textId="1509FAA6" w:rsidR="00F828ED" w:rsidDel="003C4ADB" w:rsidRDefault="00F828ED" w:rsidP="00F828ED">
      <w:pPr>
        <w:pStyle w:val="TH"/>
        <w:rPr>
          <w:del w:id="3108" w:author="Intel - SA5#131e - post" w:date="2020-07-30T12:25:00Z"/>
          <w:noProof/>
        </w:rPr>
      </w:pPr>
      <w:del w:id="3109" w:author="Intel - SA5#131e - post" w:date="2020-07-30T12:25:00Z">
        <w:r w:rsidDel="003C4ADB">
          <w:rPr>
            <w:noProof/>
          </w:rPr>
          <w:delText xml:space="preserve">Table </w:delText>
        </w:r>
        <w:r w:rsidDel="003C4ADB">
          <w:delText>9</w:delText>
        </w:r>
        <w:r w:rsidRPr="00151328" w:rsidDel="003C4ADB">
          <w:rPr>
            <w:rFonts w:hint="eastAsia"/>
          </w:rPr>
          <w:delText>.</w:delText>
        </w:r>
        <w:r w:rsidDel="003C4ADB">
          <w:delText>4.6</w:delText>
        </w:r>
        <w:r w:rsidDel="003C4ADB">
          <w:rPr>
            <w:noProof/>
          </w:rPr>
          <w:delText>.2-1: Simple data types</w:delText>
        </w:r>
      </w:del>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948"/>
        <w:gridCol w:w="1187"/>
        <w:gridCol w:w="5496"/>
      </w:tblGrid>
      <w:tr w:rsidR="00F828ED" w:rsidDel="003C4ADB" w14:paraId="23A90E94" w14:textId="79C7E3FB" w:rsidTr="003C4ADB">
        <w:trPr>
          <w:del w:id="3110" w:author="Intel - SA5#131e - post" w:date="2020-07-30T12:25:00Z"/>
        </w:trPr>
        <w:tc>
          <w:tcPr>
            <w:tcW w:w="153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85919A" w14:textId="3AE17092" w:rsidR="00F828ED" w:rsidDel="003C4ADB" w:rsidRDefault="00F828ED" w:rsidP="003C4ADB">
            <w:pPr>
              <w:pStyle w:val="TAH"/>
              <w:rPr>
                <w:del w:id="3111" w:author="Intel - SA5#131e - post" w:date="2020-07-30T12:25:00Z"/>
              </w:rPr>
            </w:pPr>
            <w:del w:id="3112" w:author="Intel - SA5#131e - post" w:date="2020-07-30T12:25:00Z">
              <w:r w:rsidDel="003C4ADB">
                <w:delText>Type name</w:delText>
              </w:r>
            </w:del>
          </w:p>
        </w:tc>
        <w:tc>
          <w:tcPr>
            <w:tcW w:w="6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2FAD5F" w14:textId="58C5AF29" w:rsidR="00F828ED" w:rsidDel="003C4ADB" w:rsidRDefault="00F828ED" w:rsidP="003C4ADB">
            <w:pPr>
              <w:pStyle w:val="TAH"/>
              <w:rPr>
                <w:del w:id="3113" w:author="Intel - SA5#131e - post" w:date="2020-07-30T12:25:00Z"/>
              </w:rPr>
            </w:pPr>
            <w:del w:id="3114" w:author="Intel - SA5#131e - post" w:date="2020-07-30T12:25:00Z">
              <w:r w:rsidDel="003C4ADB">
                <w:delText>Type definition</w:delText>
              </w:r>
            </w:del>
          </w:p>
        </w:tc>
        <w:tc>
          <w:tcPr>
            <w:tcW w:w="2857" w:type="pct"/>
            <w:tcBorders>
              <w:top w:val="single" w:sz="4" w:space="0" w:color="auto"/>
              <w:left w:val="single" w:sz="4" w:space="0" w:color="auto"/>
              <w:bottom w:val="single" w:sz="4" w:space="0" w:color="auto"/>
              <w:right w:val="single" w:sz="4" w:space="0" w:color="auto"/>
            </w:tcBorders>
            <w:shd w:val="clear" w:color="auto" w:fill="C0C0C0"/>
            <w:hideMark/>
          </w:tcPr>
          <w:p w14:paraId="3E1AC29E" w14:textId="32DD95C8" w:rsidR="00F828ED" w:rsidDel="003C4ADB" w:rsidRDefault="00F828ED" w:rsidP="003C4ADB">
            <w:pPr>
              <w:pStyle w:val="TAH"/>
              <w:rPr>
                <w:del w:id="3115" w:author="Intel - SA5#131e - post" w:date="2020-07-30T12:25:00Z"/>
              </w:rPr>
            </w:pPr>
            <w:del w:id="3116" w:author="Intel - SA5#131e - post" w:date="2020-07-30T12:25:00Z">
              <w:r w:rsidDel="003C4ADB">
                <w:delText>Description</w:delText>
              </w:r>
            </w:del>
          </w:p>
        </w:tc>
      </w:tr>
      <w:tr w:rsidR="00F828ED" w:rsidDel="003C4ADB" w14:paraId="56C39C2E" w14:textId="5D51818E" w:rsidTr="003C4ADB">
        <w:trPr>
          <w:del w:id="3117" w:author="Intel - SA5#131e - post" w:date="2020-07-30T12:25: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0FBD0" w14:textId="684B3AFA" w:rsidR="00F828ED" w:rsidDel="003C4ADB" w:rsidRDefault="00F828ED" w:rsidP="003C4ADB">
            <w:pPr>
              <w:pStyle w:val="TAL"/>
              <w:rPr>
                <w:del w:id="3118" w:author="Intel - SA5#131e - post" w:date="2020-07-30T12:25:00Z"/>
                <w:lang w:val="en-US"/>
              </w:rPr>
            </w:pPr>
            <w:del w:id="3119" w:author="Intel - SA5#131e - post" w:date="2020-07-30T12:25:00Z">
              <w:r w:rsidDel="003C4ADB">
                <w:rPr>
                  <w:szCs w:val="18"/>
                  <w:lang w:eastAsia="zh-CN"/>
                </w:rPr>
                <w:delText>Upgrade-HeaderType</w:delText>
              </w:r>
            </w:del>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92F4E" w14:textId="3C05770B" w:rsidR="00F828ED" w:rsidDel="003C4ADB" w:rsidRDefault="00F828ED" w:rsidP="003C4ADB">
            <w:pPr>
              <w:pStyle w:val="TAL"/>
              <w:rPr>
                <w:del w:id="3120" w:author="Intel - SA5#131e - post" w:date="2020-07-30T12:25:00Z"/>
                <w:lang w:val="en-US"/>
              </w:rPr>
            </w:pPr>
            <w:del w:id="3121" w:author="Intel - SA5#131e - post" w:date="2020-07-30T12:25:00Z">
              <w:r w:rsidDel="003C4ADB">
                <w:rPr>
                  <w:lang w:val="en-US"/>
                </w:rPr>
                <w:delText>Constant string “</w:delText>
              </w:r>
              <w:r w:rsidRPr="00CC638B" w:rsidDel="003C4ADB">
                <w:rPr>
                  <w:szCs w:val="18"/>
                  <w:lang w:eastAsia="zh-CN"/>
                </w:rPr>
                <w:delText>websocket</w:delText>
              </w:r>
              <w:r w:rsidDel="003C4ADB">
                <w:rPr>
                  <w:lang w:val="en-US"/>
                </w:rPr>
                <w:delText>”</w:delText>
              </w:r>
            </w:del>
          </w:p>
        </w:tc>
        <w:tc>
          <w:tcPr>
            <w:tcW w:w="2857" w:type="pct"/>
            <w:tcBorders>
              <w:top w:val="single" w:sz="4" w:space="0" w:color="auto"/>
              <w:left w:val="single" w:sz="4" w:space="0" w:color="auto"/>
              <w:bottom w:val="single" w:sz="4" w:space="0" w:color="auto"/>
              <w:right w:val="single" w:sz="4" w:space="0" w:color="auto"/>
            </w:tcBorders>
            <w:hideMark/>
          </w:tcPr>
          <w:p w14:paraId="3DC8ADE2" w14:textId="45A4C620" w:rsidR="00F828ED" w:rsidDel="003C4ADB" w:rsidRDefault="00F828ED" w:rsidP="003C4ADB">
            <w:pPr>
              <w:pStyle w:val="TAL"/>
              <w:rPr>
                <w:del w:id="3122" w:author="Intel - SA5#131e - post" w:date="2020-07-30T12:25:00Z"/>
              </w:rPr>
            </w:pPr>
            <w:del w:id="3123" w:author="Intel - SA5#131e - post" w:date="2020-07-30T12:25:00Z">
              <w:r w:rsidDel="003C4ADB">
                <w:delText>The data type of upgrade header of HTTP GET operation (request and response) for establishing the WebSocket connection.</w:delText>
              </w:r>
            </w:del>
          </w:p>
        </w:tc>
      </w:tr>
      <w:tr w:rsidR="00F828ED" w:rsidDel="003C4ADB" w14:paraId="362CCBCD" w14:textId="410BE85A" w:rsidTr="003C4ADB">
        <w:trPr>
          <w:del w:id="3124" w:author="Intel - SA5#131e - post" w:date="2020-07-30T12:25: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6BD3" w14:textId="39CC5471" w:rsidR="00F828ED" w:rsidDel="003C4ADB" w:rsidRDefault="00F828ED" w:rsidP="003C4ADB">
            <w:pPr>
              <w:pStyle w:val="TAL"/>
              <w:rPr>
                <w:del w:id="3125" w:author="Intel - SA5#131e - post" w:date="2020-07-30T12:25:00Z"/>
                <w:szCs w:val="18"/>
                <w:lang w:eastAsia="zh-CN"/>
              </w:rPr>
            </w:pPr>
            <w:del w:id="3126" w:author="Intel - SA5#131e - post" w:date="2020-07-30T12:25:00Z">
              <w:r w:rsidDel="003C4ADB">
                <w:rPr>
                  <w:szCs w:val="18"/>
                  <w:lang w:eastAsia="zh-CN"/>
                </w:rPr>
                <w:delText>Connection-HeaderType</w:delText>
              </w:r>
            </w:del>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52B2" w14:textId="65008E8B" w:rsidR="00F828ED" w:rsidDel="003C4ADB" w:rsidRDefault="00F828ED" w:rsidP="003C4ADB">
            <w:pPr>
              <w:pStyle w:val="TAL"/>
              <w:rPr>
                <w:del w:id="3127" w:author="Intel - SA5#131e - post" w:date="2020-07-30T12:25:00Z"/>
                <w:lang w:val="en-US"/>
              </w:rPr>
            </w:pPr>
            <w:del w:id="3128" w:author="Intel - SA5#131e - post" w:date="2020-07-30T12:25:00Z">
              <w:r w:rsidDel="003C4ADB">
                <w:rPr>
                  <w:lang w:val="en-US"/>
                </w:rPr>
                <w:delText>Constant string “</w:delText>
              </w:r>
              <w:r w:rsidRPr="00CC638B" w:rsidDel="003C4ADB">
                <w:rPr>
                  <w:szCs w:val="18"/>
                  <w:lang w:eastAsia="zh-CN"/>
                </w:rPr>
                <w:delText>Upgrade</w:delText>
              </w:r>
              <w:r w:rsidDel="003C4ADB">
                <w:rPr>
                  <w:lang w:val="en-US"/>
                </w:rPr>
                <w:delText>”</w:delText>
              </w:r>
            </w:del>
          </w:p>
        </w:tc>
        <w:tc>
          <w:tcPr>
            <w:tcW w:w="2857" w:type="pct"/>
            <w:tcBorders>
              <w:top w:val="single" w:sz="4" w:space="0" w:color="auto"/>
              <w:left w:val="single" w:sz="4" w:space="0" w:color="auto"/>
              <w:bottom w:val="single" w:sz="4" w:space="0" w:color="auto"/>
              <w:right w:val="single" w:sz="4" w:space="0" w:color="auto"/>
            </w:tcBorders>
          </w:tcPr>
          <w:p w14:paraId="029556BA" w14:textId="0A60DD06" w:rsidR="00F828ED" w:rsidDel="003C4ADB" w:rsidRDefault="00F828ED" w:rsidP="003C4ADB">
            <w:pPr>
              <w:pStyle w:val="TAL"/>
              <w:rPr>
                <w:del w:id="3129" w:author="Intel - SA5#131e - post" w:date="2020-07-30T12:25:00Z"/>
              </w:rPr>
            </w:pPr>
            <w:del w:id="3130" w:author="Intel - SA5#131e - post" w:date="2020-07-30T12:25:00Z">
              <w:r w:rsidDel="003C4ADB">
                <w:delText>The data type of Connection header of HTTP GET operation (request and response) for establishing the WebSocket connection.</w:delText>
              </w:r>
            </w:del>
          </w:p>
        </w:tc>
      </w:tr>
      <w:tr w:rsidR="00F828ED" w:rsidDel="003C4ADB" w14:paraId="1902A5D8" w14:textId="28CFC37D" w:rsidTr="003C4ADB">
        <w:trPr>
          <w:del w:id="3131" w:author="Intel - SA5#131e - post" w:date="2020-07-30T12:25: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5415" w14:textId="0F9BB84C" w:rsidR="00F828ED" w:rsidDel="003C4ADB" w:rsidRDefault="00F828ED" w:rsidP="003C4ADB">
            <w:pPr>
              <w:keepNext/>
              <w:keepLines/>
              <w:spacing w:after="0"/>
              <w:rPr>
                <w:del w:id="3132" w:author="Intel - SA5#131e - post" w:date="2020-07-30T12:25:00Z"/>
                <w:rFonts w:ascii="Arial" w:hAnsi="Arial"/>
                <w:sz w:val="18"/>
                <w:szCs w:val="18"/>
                <w:lang w:eastAsia="zh-CN"/>
              </w:rPr>
            </w:pPr>
            <w:del w:id="3133" w:author="Intel - SA5#131e - post" w:date="2020-07-30T12:25:00Z">
              <w:r w:rsidRPr="00CC638B" w:rsidDel="003C4ADB">
                <w:rPr>
                  <w:rFonts w:ascii="Arial" w:hAnsi="Arial"/>
                  <w:sz w:val="18"/>
                  <w:szCs w:val="18"/>
                  <w:lang w:eastAsia="zh-CN"/>
                </w:rPr>
                <w:delText>Sec-WebSocket-Ke</w:delText>
              </w:r>
              <w:r w:rsidDel="003C4ADB">
                <w:rPr>
                  <w:rFonts w:ascii="Arial" w:hAnsi="Arial"/>
                  <w:sz w:val="18"/>
                  <w:szCs w:val="18"/>
                  <w:lang w:eastAsia="zh-CN"/>
                </w:rPr>
                <w:delText>y-HeaderType</w:delText>
              </w:r>
            </w:del>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ADF5" w14:textId="63F9ED5C" w:rsidR="00F828ED" w:rsidDel="003C4ADB" w:rsidRDefault="00F828ED" w:rsidP="003C4ADB">
            <w:pPr>
              <w:pStyle w:val="TAL"/>
              <w:rPr>
                <w:del w:id="3134" w:author="Intel - SA5#131e - post" w:date="2020-07-30T12:25:00Z"/>
                <w:lang w:val="en-US"/>
              </w:rPr>
            </w:pPr>
            <w:del w:id="3135" w:author="Intel - SA5#131e - post" w:date="2020-07-30T12:25:00Z">
              <w:r w:rsidDel="003C4ADB">
                <w:rPr>
                  <w:lang w:val="en-US"/>
                </w:rPr>
                <w:delText>string</w:delText>
              </w:r>
            </w:del>
          </w:p>
        </w:tc>
        <w:tc>
          <w:tcPr>
            <w:tcW w:w="2857" w:type="pct"/>
            <w:tcBorders>
              <w:top w:val="single" w:sz="4" w:space="0" w:color="auto"/>
              <w:left w:val="single" w:sz="4" w:space="0" w:color="auto"/>
              <w:bottom w:val="single" w:sz="4" w:space="0" w:color="auto"/>
              <w:right w:val="single" w:sz="4" w:space="0" w:color="auto"/>
            </w:tcBorders>
          </w:tcPr>
          <w:p w14:paraId="61D73B16" w14:textId="48420BE9" w:rsidR="00F828ED" w:rsidDel="003C4ADB" w:rsidRDefault="00F828ED" w:rsidP="003C4ADB">
            <w:pPr>
              <w:pStyle w:val="TAL"/>
              <w:rPr>
                <w:del w:id="3136" w:author="Intel - SA5#131e - post" w:date="2020-07-30T12:25:00Z"/>
              </w:rPr>
            </w:pPr>
            <w:del w:id="3137" w:author="Intel - SA5#131e - post" w:date="2020-07-30T12:25:00Z">
              <w:r w:rsidDel="003C4ADB">
                <w:delText xml:space="preserve">The data type of </w:delText>
              </w:r>
              <w:r w:rsidRPr="00CC638B" w:rsidDel="003C4ADB">
                <w:rPr>
                  <w:szCs w:val="18"/>
                  <w:lang w:eastAsia="zh-CN"/>
                </w:rPr>
                <w:delText>Sec-WebSocket-Ke</w:delText>
              </w:r>
              <w:r w:rsidDel="003C4ADB">
                <w:rPr>
                  <w:szCs w:val="18"/>
                  <w:lang w:eastAsia="zh-CN"/>
                </w:rPr>
                <w:delText>y</w:delText>
              </w:r>
              <w:r w:rsidDel="003C4ADB">
                <w:delText xml:space="preserve"> header of HTTP GET request for establishing the WebSocket connection.</w:delText>
              </w:r>
            </w:del>
          </w:p>
        </w:tc>
      </w:tr>
      <w:tr w:rsidR="00F828ED" w:rsidDel="003C4ADB" w14:paraId="6794AA9A" w14:textId="2E589032" w:rsidTr="003C4ADB">
        <w:trPr>
          <w:del w:id="3138" w:author="Intel - SA5#131e - post" w:date="2020-07-30T12:25: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1AB3" w14:textId="4A3E364B" w:rsidR="00F828ED" w:rsidDel="003C4ADB" w:rsidRDefault="00F828ED" w:rsidP="003C4ADB">
            <w:pPr>
              <w:keepNext/>
              <w:keepLines/>
              <w:spacing w:after="0"/>
              <w:rPr>
                <w:del w:id="3139" w:author="Intel - SA5#131e - post" w:date="2020-07-30T12:25:00Z"/>
                <w:rFonts w:ascii="Arial" w:hAnsi="Arial"/>
                <w:sz w:val="18"/>
                <w:szCs w:val="18"/>
                <w:lang w:eastAsia="zh-CN"/>
              </w:rPr>
            </w:pPr>
            <w:del w:id="3140" w:author="Intel - SA5#131e - post" w:date="2020-07-30T12:25:00Z">
              <w:r w:rsidRPr="00CC638B" w:rsidDel="003C4ADB">
                <w:rPr>
                  <w:rFonts w:ascii="Arial" w:hAnsi="Arial"/>
                  <w:sz w:val="18"/>
                  <w:szCs w:val="18"/>
                  <w:lang w:eastAsia="zh-CN"/>
                </w:rPr>
                <w:delText>Sec-WebSocket-Version</w:delText>
              </w:r>
              <w:r w:rsidDel="003C4ADB">
                <w:rPr>
                  <w:rFonts w:ascii="Arial" w:hAnsi="Arial"/>
                  <w:sz w:val="18"/>
                  <w:szCs w:val="18"/>
                  <w:lang w:eastAsia="zh-CN"/>
                </w:rPr>
                <w:delText>-HeaderType</w:delText>
              </w:r>
            </w:del>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0697" w14:textId="4FB5B9F4" w:rsidR="00F828ED" w:rsidDel="003C4ADB" w:rsidRDefault="00F828ED" w:rsidP="003C4ADB">
            <w:pPr>
              <w:pStyle w:val="TAL"/>
              <w:rPr>
                <w:del w:id="3141" w:author="Intel - SA5#131e - post" w:date="2020-07-30T12:25:00Z"/>
                <w:lang w:val="en-US"/>
              </w:rPr>
            </w:pPr>
            <w:del w:id="3142" w:author="Intel - SA5#131e - post" w:date="2020-07-30T12:25:00Z">
              <w:r w:rsidDel="003C4ADB">
                <w:rPr>
                  <w:lang w:val="en-US"/>
                </w:rPr>
                <w:delText>string</w:delText>
              </w:r>
            </w:del>
          </w:p>
        </w:tc>
        <w:tc>
          <w:tcPr>
            <w:tcW w:w="2857" w:type="pct"/>
            <w:tcBorders>
              <w:top w:val="single" w:sz="4" w:space="0" w:color="auto"/>
              <w:left w:val="single" w:sz="4" w:space="0" w:color="auto"/>
              <w:bottom w:val="single" w:sz="4" w:space="0" w:color="auto"/>
              <w:right w:val="single" w:sz="4" w:space="0" w:color="auto"/>
            </w:tcBorders>
          </w:tcPr>
          <w:p w14:paraId="2A2BA639" w14:textId="16B4BA37" w:rsidR="00F828ED" w:rsidDel="003C4ADB" w:rsidRDefault="00F828ED" w:rsidP="003C4ADB">
            <w:pPr>
              <w:pStyle w:val="TAL"/>
              <w:rPr>
                <w:del w:id="3143" w:author="Intel - SA5#131e - post" w:date="2020-07-30T12:25:00Z"/>
              </w:rPr>
            </w:pPr>
            <w:del w:id="3144" w:author="Intel - SA5#131e - post" w:date="2020-07-30T12:25:00Z">
              <w:r w:rsidDel="003C4ADB">
                <w:delText xml:space="preserve">The data type of </w:delText>
              </w:r>
              <w:r w:rsidRPr="00CC638B" w:rsidDel="003C4ADB">
                <w:rPr>
                  <w:szCs w:val="18"/>
                  <w:lang w:eastAsia="zh-CN"/>
                </w:rPr>
                <w:delText>Sec-WebSocket-Version</w:delText>
              </w:r>
              <w:r w:rsidDel="003C4ADB">
                <w:delText xml:space="preserve"> of HTTP GET request for establishing the WebSocket connection.</w:delText>
              </w:r>
            </w:del>
          </w:p>
        </w:tc>
      </w:tr>
      <w:tr w:rsidR="00F828ED" w:rsidDel="003C4ADB" w14:paraId="7D7739E1" w14:textId="555FED1D" w:rsidTr="003C4ADB">
        <w:trPr>
          <w:del w:id="3145" w:author="Intel - SA5#131e - post" w:date="2020-07-30T12:25: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C43D" w14:textId="6AB7775A" w:rsidR="00F828ED" w:rsidDel="003C4ADB" w:rsidRDefault="00F828ED" w:rsidP="003C4ADB">
            <w:pPr>
              <w:keepNext/>
              <w:keepLines/>
              <w:spacing w:after="0"/>
              <w:rPr>
                <w:del w:id="3146" w:author="Intel - SA5#131e - post" w:date="2020-07-30T12:25:00Z"/>
                <w:rFonts w:ascii="Arial" w:hAnsi="Arial"/>
                <w:sz w:val="18"/>
                <w:szCs w:val="18"/>
                <w:lang w:eastAsia="zh-CN"/>
              </w:rPr>
            </w:pPr>
            <w:del w:id="3147" w:author="Intel - SA5#131e - post" w:date="2020-07-30T12:25:00Z">
              <w:r w:rsidRPr="00C267BF" w:rsidDel="003C4ADB">
                <w:rPr>
                  <w:rFonts w:ascii="Arial" w:hAnsi="Arial"/>
                  <w:sz w:val="18"/>
                  <w:szCs w:val="18"/>
                  <w:lang w:eastAsia="zh-CN"/>
                </w:rPr>
                <w:delText>Sec-WebSocket-Accept</w:delText>
              </w:r>
            </w:del>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4063" w14:textId="1B6AB8F3" w:rsidR="00F828ED" w:rsidDel="003C4ADB" w:rsidRDefault="00F828ED" w:rsidP="003C4ADB">
            <w:pPr>
              <w:pStyle w:val="TAL"/>
              <w:rPr>
                <w:del w:id="3148" w:author="Intel - SA5#131e - post" w:date="2020-07-30T12:25:00Z"/>
                <w:lang w:val="en-US"/>
              </w:rPr>
            </w:pPr>
            <w:del w:id="3149" w:author="Intel - SA5#131e - post" w:date="2020-07-30T12:25:00Z">
              <w:r w:rsidDel="003C4ADB">
                <w:rPr>
                  <w:lang w:val="en-US"/>
                </w:rPr>
                <w:delText>string</w:delText>
              </w:r>
            </w:del>
          </w:p>
        </w:tc>
        <w:tc>
          <w:tcPr>
            <w:tcW w:w="2857" w:type="pct"/>
            <w:tcBorders>
              <w:top w:val="single" w:sz="4" w:space="0" w:color="auto"/>
              <w:left w:val="single" w:sz="4" w:space="0" w:color="auto"/>
              <w:bottom w:val="single" w:sz="4" w:space="0" w:color="auto"/>
              <w:right w:val="single" w:sz="4" w:space="0" w:color="auto"/>
            </w:tcBorders>
          </w:tcPr>
          <w:p w14:paraId="635CE2D7" w14:textId="6C4CB245" w:rsidR="00F828ED" w:rsidDel="003C4ADB" w:rsidRDefault="00F828ED" w:rsidP="003C4ADB">
            <w:pPr>
              <w:pStyle w:val="TAL"/>
              <w:rPr>
                <w:del w:id="3150" w:author="Intel - SA5#131e - post" w:date="2020-07-30T12:25:00Z"/>
              </w:rPr>
            </w:pPr>
            <w:del w:id="3151" w:author="Intel - SA5#131e - post" w:date="2020-07-30T12:25:00Z">
              <w:r w:rsidDel="003C4ADB">
                <w:delText xml:space="preserve">The data type of </w:delText>
              </w:r>
              <w:r w:rsidRPr="00C267BF" w:rsidDel="003C4ADB">
                <w:rPr>
                  <w:szCs w:val="18"/>
                  <w:lang w:eastAsia="zh-CN"/>
                </w:rPr>
                <w:delText>Sec-WebSocket-Accept</w:delText>
              </w:r>
              <w:r w:rsidDel="003C4ADB">
                <w:delText xml:space="preserve"> of HTTP GET response for establishing the WebSocket connection.</w:delText>
              </w:r>
            </w:del>
          </w:p>
        </w:tc>
      </w:tr>
      <w:tr w:rsidR="00F828ED" w:rsidDel="003C4ADB" w14:paraId="796A080C" w14:textId="43DF2ECA" w:rsidTr="003C4ADB">
        <w:trPr>
          <w:del w:id="3152" w:author="Intel - SA5#131e - post" w:date="2020-07-30T12:25: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45C88" w14:textId="5C1848AD" w:rsidR="00F828ED" w:rsidDel="003C4ADB" w:rsidRDefault="00F828ED" w:rsidP="003C4ADB">
            <w:pPr>
              <w:pStyle w:val="TAL"/>
              <w:rPr>
                <w:del w:id="3153" w:author="Intel - SA5#131e - post" w:date="2020-07-30T12:25:00Z"/>
                <w:lang w:val="en-US"/>
              </w:rPr>
            </w:pPr>
            <w:del w:id="3154" w:author="Intel - SA5#131e - post" w:date="2020-07-30T12:25:00Z">
              <w:r w:rsidDel="003C4ADB">
                <w:rPr>
                  <w:lang w:val="en-US"/>
                </w:rPr>
                <w:delText>uri-Type</w:delText>
              </w:r>
            </w:del>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EA78B" w14:textId="2AA8F834" w:rsidR="00F828ED" w:rsidDel="003C4ADB" w:rsidRDefault="00F828ED" w:rsidP="003C4ADB">
            <w:pPr>
              <w:pStyle w:val="TAL"/>
              <w:rPr>
                <w:del w:id="3155" w:author="Intel - SA5#131e - post" w:date="2020-07-30T12:25:00Z"/>
                <w:lang w:val="en-US"/>
              </w:rPr>
            </w:pPr>
            <w:del w:id="3156" w:author="Intel - SA5#131e - post" w:date="2020-07-30T12:25:00Z">
              <w:r w:rsidDel="003C4ADB">
                <w:rPr>
                  <w:lang w:val="en-US"/>
                </w:rPr>
                <w:delText>string</w:delText>
              </w:r>
            </w:del>
          </w:p>
        </w:tc>
        <w:tc>
          <w:tcPr>
            <w:tcW w:w="2857" w:type="pct"/>
            <w:tcBorders>
              <w:top w:val="single" w:sz="4" w:space="0" w:color="auto"/>
              <w:left w:val="single" w:sz="4" w:space="0" w:color="auto"/>
              <w:bottom w:val="single" w:sz="4" w:space="0" w:color="auto"/>
              <w:right w:val="single" w:sz="4" w:space="0" w:color="auto"/>
            </w:tcBorders>
            <w:hideMark/>
          </w:tcPr>
          <w:p w14:paraId="59BE6D0A" w14:textId="46EE6D2D" w:rsidR="00F828ED" w:rsidDel="003C4ADB" w:rsidRDefault="00F828ED" w:rsidP="003C4ADB">
            <w:pPr>
              <w:pStyle w:val="TAL"/>
              <w:rPr>
                <w:del w:id="3157" w:author="Intel - SA5#131e - post" w:date="2020-07-30T12:25:00Z"/>
                <w:lang w:val="en-US" w:eastAsia="zh-CN"/>
              </w:rPr>
            </w:pPr>
            <w:del w:id="3158" w:author="Intel - SA5#131e - post" w:date="2020-07-30T12:25:00Z">
              <w:r w:rsidDel="003C4ADB">
                <w:rPr>
                  <w:lang w:val="en-US" w:eastAsia="zh-CN"/>
                </w:rPr>
                <w:delText>The type of a URI</w:delText>
              </w:r>
            </w:del>
          </w:p>
        </w:tc>
      </w:tr>
    </w:tbl>
    <w:p w14:paraId="73C3B861" w14:textId="77777777" w:rsidR="00F828ED" w:rsidRDefault="00F828ED" w:rsidP="00F828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A73F5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017EC2F1" w:rsidR="00697FB0" w:rsidRDefault="00F102E1" w:rsidP="00A73F56">
            <w:pPr>
              <w:jc w:val="center"/>
              <w:rPr>
                <w:rFonts w:ascii="Arial" w:eastAsia="DengXian" w:hAnsi="Arial" w:cs="Arial"/>
                <w:b/>
                <w:bCs/>
                <w:sz w:val="28"/>
                <w:szCs w:val="28"/>
              </w:rPr>
            </w:pPr>
            <w:r>
              <w:rPr>
                <w:rFonts w:ascii="Arial" w:hAnsi="Arial" w:cs="Arial"/>
                <w:b/>
                <w:bCs/>
                <w:sz w:val="28"/>
                <w:szCs w:val="28"/>
                <w:lang w:eastAsia="zh-CN"/>
              </w:rPr>
              <w:t>Next</w:t>
            </w:r>
            <w:r w:rsidR="00697FB0">
              <w:rPr>
                <w:rFonts w:ascii="Arial" w:hAnsi="Arial" w:cs="Arial"/>
                <w:b/>
                <w:bCs/>
                <w:sz w:val="28"/>
                <w:szCs w:val="28"/>
                <w:lang w:eastAsia="zh-CN"/>
              </w:rPr>
              <w:t xml:space="preserve"> modified section</w:t>
            </w:r>
          </w:p>
        </w:tc>
      </w:tr>
    </w:tbl>
    <w:p w14:paraId="71E45FF4" w14:textId="40A87065" w:rsidR="009A64E1" w:rsidRDefault="009A64E1" w:rsidP="009A64E1">
      <w:pPr>
        <w:pStyle w:val="Heading1"/>
        <w:rPr>
          <w:lang w:eastAsia="de-DE"/>
        </w:rPr>
      </w:pPr>
      <w:bookmarkStart w:id="3159" w:name="_Toc19894202"/>
      <w:bookmarkStart w:id="3160" w:name="_Toc27411419"/>
      <w:bookmarkStart w:id="3161" w:name="_Toc35938407"/>
      <w:bookmarkStart w:id="3162" w:name="_Toc44345012"/>
      <w:r>
        <w:t>E.3</w:t>
      </w:r>
      <w:r>
        <w:tab/>
      </w:r>
      <w:del w:id="3163" w:author="Intel - SA5#131e - post" w:date="2020-07-30T12:38:00Z">
        <w:r w:rsidDel="009A64E1">
          <w:rPr>
            <w:lang w:eastAsia="de-DE"/>
          </w:rPr>
          <w:delText>Performance data streaming service</w:delText>
        </w:r>
      </w:del>
      <w:bookmarkEnd w:id="3159"/>
      <w:bookmarkEnd w:id="3160"/>
      <w:bookmarkEnd w:id="3161"/>
      <w:bookmarkEnd w:id="3162"/>
      <w:ins w:id="3164" w:author="Intel - SA5#131e - post" w:date="2020-07-30T12:38:00Z">
        <w:r>
          <w:rPr>
            <w:lang w:eastAsia="de-DE"/>
          </w:rPr>
          <w:t>Void</w:t>
        </w:r>
      </w:ins>
    </w:p>
    <w:p w14:paraId="61421304" w14:textId="59B8ECD1" w:rsidR="009A64E1" w:rsidDel="009A64E1" w:rsidRDefault="009A64E1" w:rsidP="009A64E1">
      <w:pPr>
        <w:pStyle w:val="PL"/>
        <w:rPr>
          <w:del w:id="3165" w:author="Intel - SA5#131e - post" w:date="2020-07-30T12:38:00Z"/>
          <w:noProof w:val="0"/>
          <w:lang w:eastAsia="de-DE"/>
        </w:rPr>
      </w:pPr>
      <w:del w:id="3166" w:author="Intel - SA5#131e - post" w:date="2020-07-30T12:38:00Z">
        <w:r w:rsidDel="009A64E1">
          <w:rPr>
            <w:noProof w:val="0"/>
            <w:lang w:eastAsia="de-DE"/>
          </w:rPr>
          <w:delText>{</w:delText>
        </w:r>
      </w:del>
    </w:p>
    <w:p w14:paraId="3EE07890" w14:textId="70A76CF3" w:rsidR="009A64E1" w:rsidDel="009A64E1" w:rsidRDefault="009A64E1" w:rsidP="009A64E1">
      <w:pPr>
        <w:pStyle w:val="PL"/>
        <w:rPr>
          <w:del w:id="3167" w:author="Intel - SA5#131e - post" w:date="2020-07-30T12:38:00Z"/>
          <w:noProof w:val="0"/>
          <w:lang w:eastAsia="de-DE"/>
        </w:rPr>
      </w:pPr>
      <w:del w:id="3168" w:author="Intel - SA5#131e - post" w:date="2020-07-30T12:38:00Z">
        <w:r w:rsidDel="009A64E1">
          <w:rPr>
            <w:noProof w:val="0"/>
            <w:lang w:eastAsia="de-DE"/>
          </w:rPr>
          <w:delText xml:space="preserve">  "openapi": "3.0.1",</w:delText>
        </w:r>
      </w:del>
    </w:p>
    <w:p w14:paraId="447E0CAC" w14:textId="74A266FB" w:rsidR="009A64E1" w:rsidDel="009A64E1" w:rsidRDefault="009A64E1" w:rsidP="009A64E1">
      <w:pPr>
        <w:pStyle w:val="PL"/>
        <w:rPr>
          <w:del w:id="3169" w:author="Intel - SA5#131e - post" w:date="2020-07-30T12:38:00Z"/>
          <w:noProof w:val="0"/>
          <w:lang w:eastAsia="de-DE"/>
        </w:rPr>
      </w:pPr>
      <w:del w:id="3170" w:author="Intel - SA5#131e - post" w:date="2020-07-30T12:38:00Z">
        <w:r w:rsidDel="009A64E1">
          <w:rPr>
            <w:noProof w:val="0"/>
            <w:lang w:eastAsia="de-DE"/>
          </w:rPr>
          <w:delText xml:space="preserve">  "info": {</w:delText>
        </w:r>
      </w:del>
    </w:p>
    <w:p w14:paraId="32B8EC97" w14:textId="6A8869E3" w:rsidR="009A64E1" w:rsidDel="009A64E1" w:rsidRDefault="009A64E1" w:rsidP="009A64E1">
      <w:pPr>
        <w:pStyle w:val="PL"/>
        <w:rPr>
          <w:del w:id="3171" w:author="Intel - SA5#131e - post" w:date="2020-07-30T12:38:00Z"/>
          <w:noProof w:val="0"/>
          <w:lang w:eastAsia="de-DE"/>
        </w:rPr>
      </w:pPr>
      <w:del w:id="3172" w:author="Intel - SA5#131e - post" w:date="2020-07-30T12:38:00Z">
        <w:r w:rsidDel="009A64E1">
          <w:rPr>
            <w:noProof w:val="0"/>
            <w:lang w:eastAsia="de-DE"/>
          </w:rPr>
          <w:delText xml:space="preserve">    "title": "TS 28.550 Performance Data Streaming Service",</w:delText>
        </w:r>
      </w:del>
    </w:p>
    <w:p w14:paraId="7B5928FB" w14:textId="39077F7C" w:rsidR="009A64E1" w:rsidDel="009A64E1" w:rsidRDefault="009A64E1" w:rsidP="009A64E1">
      <w:pPr>
        <w:pStyle w:val="PL"/>
        <w:rPr>
          <w:del w:id="3173" w:author="Intel - SA5#131e - post" w:date="2020-07-30T12:38:00Z"/>
          <w:noProof w:val="0"/>
          <w:lang w:eastAsia="de-DE"/>
        </w:rPr>
      </w:pPr>
      <w:del w:id="3174" w:author="Intel - SA5#131e - post" w:date="2020-07-30T12:38:00Z">
        <w:r w:rsidDel="009A64E1">
          <w:rPr>
            <w:noProof w:val="0"/>
            <w:lang w:eastAsia="de-DE"/>
          </w:rPr>
          <w:delText xml:space="preserve">    "version": "16.3.0",</w:delText>
        </w:r>
      </w:del>
    </w:p>
    <w:p w14:paraId="26861401" w14:textId="796348ED" w:rsidR="009A64E1" w:rsidDel="009A64E1" w:rsidRDefault="009A64E1" w:rsidP="009A64E1">
      <w:pPr>
        <w:pStyle w:val="PL"/>
        <w:rPr>
          <w:del w:id="3175" w:author="Intel - SA5#131e - post" w:date="2020-07-30T12:38:00Z"/>
          <w:noProof w:val="0"/>
          <w:lang w:eastAsia="de-DE"/>
        </w:rPr>
      </w:pPr>
      <w:del w:id="3176" w:author="Intel - SA5#131e - post" w:date="2020-07-30T12:38:00Z">
        <w:r w:rsidDel="009A64E1">
          <w:rPr>
            <w:noProof w:val="0"/>
            <w:lang w:eastAsia="de-DE"/>
          </w:rPr>
          <w:delText xml:space="preserve">    "description": "OAS 3.0.1 specification of the Performance Data Streaming Service"</w:delText>
        </w:r>
      </w:del>
    </w:p>
    <w:p w14:paraId="00BA36B8" w14:textId="70F1AE52" w:rsidR="009A64E1" w:rsidDel="009A64E1" w:rsidRDefault="009A64E1" w:rsidP="009A64E1">
      <w:pPr>
        <w:pStyle w:val="PL"/>
        <w:rPr>
          <w:del w:id="3177" w:author="Intel - SA5#131e - post" w:date="2020-07-30T12:38:00Z"/>
          <w:noProof w:val="0"/>
          <w:lang w:eastAsia="de-DE"/>
        </w:rPr>
      </w:pPr>
      <w:del w:id="3178" w:author="Intel - SA5#131e - post" w:date="2020-07-30T12:38:00Z">
        <w:r w:rsidDel="009A64E1">
          <w:rPr>
            <w:noProof w:val="0"/>
            <w:lang w:eastAsia="de-DE"/>
          </w:rPr>
          <w:delText xml:space="preserve">  },</w:delText>
        </w:r>
      </w:del>
    </w:p>
    <w:p w14:paraId="02D1E7D8" w14:textId="02B9744E" w:rsidR="009A64E1" w:rsidDel="009A64E1" w:rsidRDefault="009A64E1" w:rsidP="009A64E1">
      <w:pPr>
        <w:pStyle w:val="PL"/>
        <w:rPr>
          <w:del w:id="3179" w:author="Intel - SA5#131e - post" w:date="2020-07-30T12:38:00Z"/>
          <w:noProof w:val="0"/>
          <w:lang w:eastAsia="de-DE"/>
        </w:rPr>
      </w:pPr>
      <w:del w:id="3180" w:author="Intel - SA5#131e - post" w:date="2020-07-30T12:38:00Z">
        <w:r w:rsidDel="009A64E1">
          <w:rPr>
            <w:noProof w:val="0"/>
            <w:lang w:eastAsia="de-DE"/>
          </w:rPr>
          <w:delText xml:space="preserve">  "servers": [</w:delText>
        </w:r>
      </w:del>
    </w:p>
    <w:p w14:paraId="49B80962" w14:textId="1FAF9933" w:rsidR="009A64E1" w:rsidDel="009A64E1" w:rsidRDefault="009A64E1" w:rsidP="009A64E1">
      <w:pPr>
        <w:pStyle w:val="PL"/>
        <w:rPr>
          <w:del w:id="3181" w:author="Intel - SA5#131e - post" w:date="2020-07-30T12:38:00Z"/>
          <w:noProof w:val="0"/>
          <w:lang w:eastAsia="de-DE"/>
        </w:rPr>
      </w:pPr>
      <w:del w:id="3182" w:author="Intel - SA5#131e - post" w:date="2020-07-30T12:38:00Z">
        <w:r w:rsidDel="009A64E1">
          <w:rPr>
            <w:noProof w:val="0"/>
            <w:lang w:eastAsia="de-DE"/>
          </w:rPr>
          <w:delText xml:space="preserve">    {</w:delText>
        </w:r>
      </w:del>
    </w:p>
    <w:p w14:paraId="344CD79E" w14:textId="6A159F7C" w:rsidR="009A64E1" w:rsidDel="009A64E1" w:rsidRDefault="009A64E1" w:rsidP="009A64E1">
      <w:pPr>
        <w:pStyle w:val="PL"/>
        <w:rPr>
          <w:del w:id="3183" w:author="Intel - SA5#131e - post" w:date="2020-07-30T12:38:00Z"/>
          <w:noProof w:val="0"/>
          <w:lang w:eastAsia="de-DE"/>
        </w:rPr>
      </w:pPr>
      <w:del w:id="3184" w:author="Intel - SA5#131e - post" w:date="2020-07-30T12:38:00Z">
        <w:r w:rsidDel="009A64E1">
          <w:rPr>
            <w:noProof w:val="0"/>
            <w:lang w:eastAsia="de-DE"/>
          </w:rPr>
          <w:delText xml:space="preserve">      "url": "http://{</w:delText>
        </w:r>
        <w:r w:rsidRPr="006B5884" w:rsidDel="009A64E1">
          <w:rPr>
            <w:rFonts w:cs="Courier New"/>
            <w:szCs w:val="18"/>
          </w:rPr>
          <w:delText>streamTarget</w:delText>
        </w:r>
        <w:r w:rsidDel="009A64E1">
          <w:rPr>
            <w:noProof w:val="0"/>
            <w:lang w:eastAsia="de-DE"/>
          </w:rPr>
          <w:delText>}/PerfDataStreamMnS/v1630",</w:delText>
        </w:r>
      </w:del>
    </w:p>
    <w:p w14:paraId="02F89FEB" w14:textId="1D4173B1" w:rsidR="009A64E1" w:rsidDel="009A64E1" w:rsidRDefault="009A64E1" w:rsidP="009A64E1">
      <w:pPr>
        <w:pStyle w:val="PL"/>
        <w:rPr>
          <w:del w:id="3185" w:author="Intel - SA5#131e - post" w:date="2020-07-30T12:38:00Z"/>
          <w:noProof w:val="0"/>
          <w:lang w:eastAsia="de-DE"/>
        </w:rPr>
      </w:pPr>
      <w:del w:id="3186" w:author="Intel - SA5#131e - post" w:date="2020-07-30T12:38:00Z">
        <w:r w:rsidDel="009A64E1">
          <w:rPr>
            <w:noProof w:val="0"/>
            <w:lang w:eastAsia="de-DE"/>
          </w:rPr>
          <w:delText xml:space="preserve">      "description": "</w:delText>
        </w:r>
        <w:r w:rsidDel="009A64E1">
          <w:delText>This URL is used for posting the set of information about streams supported on the connection between the producer and the consumer</w:delText>
        </w:r>
        <w:r w:rsidRPr="00215D3C" w:rsidDel="009A64E1">
          <w:delText>.</w:delText>
        </w:r>
        <w:r w:rsidDel="009A64E1">
          <w:rPr>
            <w:noProof w:val="0"/>
            <w:lang w:eastAsia="de-DE"/>
          </w:rPr>
          <w:delText>",</w:delText>
        </w:r>
      </w:del>
    </w:p>
    <w:p w14:paraId="171BB3D8" w14:textId="621684DE" w:rsidR="009A64E1" w:rsidDel="009A64E1" w:rsidRDefault="009A64E1" w:rsidP="009A64E1">
      <w:pPr>
        <w:pStyle w:val="PL"/>
        <w:rPr>
          <w:del w:id="3187" w:author="Intel - SA5#131e - post" w:date="2020-07-30T12:38:00Z"/>
          <w:noProof w:val="0"/>
          <w:lang w:eastAsia="de-DE"/>
        </w:rPr>
      </w:pPr>
      <w:del w:id="3188" w:author="Intel - SA5#131e - post" w:date="2020-07-30T12:38:00Z">
        <w:r w:rsidDel="009A64E1">
          <w:rPr>
            <w:noProof w:val="0"/>
            <w:lang w:eastAsia="de-DE"/>
          </w:rPr>
          <w:delText xml:space="preserve">      "variables": {</w:delText>
        </w:r>
      </w:del>
    </w:p>
    <w:p w14:paraId="1CCF252A" w14:textId="67E58878" w:rsidR="009A64E1" w:rsidDel="009A64E1" w:rsidRDefault="009A64E1" w:rsidP="009A64E1">
      <w:pPr>
        <w:pStyle w:val="PL"/>
        <w:rPr>
          <w:del w:id="3189" w:author="Intel - SA5#131e - post" w:date="2020-07-30T12:38:00Z"/>
          <w:noProof w:val="0"/>
          <w:lang w:eastAsia="de-DE"/>
        </w:rPr>
      </w:pPr>
      <w:del w:id="3190" w:author="Intel - SA5#131e - post" w:date="2020-07-30T12:38:00Z">
        <w:r w:rsidDel="009A64E1">
          <w:rPr>
            <w:noProof w:val="0"/>
            <w:lang w:eastAsia="de-DE"/>
          </w:rPr>
          <w:delText xml:space="preserve">        "</w:delText>
        </w:r>
        <w:r w:rsidRPr="006B5884" w:rsidDel="009A64E1">
          <w:rPr>
            <w:rFonts w:cs="Courier New"/>
            <w:szCs w:val="18"/>
          </w:rPr>
          <w:delText>streamTarget</w:delText>
        </w:r>
        <w:r w:rsidDel="009A64E1">
          <w:rPr>
            <w:noProof w:val="0"/>
            <w:lang w:eastAsia="de-DE"/>
          </w:rPr>
          <w:delText>": {</w:delText>
        </w:r>
      </w:del>
    </w:p>
    <w:p w14:paraId="51D16F82" w14:textId="6AE489E7" w:rsidR="009A64E1" w:rsidDel="009A64E1" w:rsidRDefault="009A64E1" w:rsidP="009A64E1">
      <w:pPr>
        <w:pStyle w:val="PL"/>
        <w:rPr>
          <w:del w:id="3191" w:author="Intel - SA5#131e - post" w:date="2020-07-30T12:38:00Z"/>
          <w:noProof w:val="0"/>
          <w:lang w:eastAsia="de-DE"/>
        </w:rPr>
      </w:pPr>
      <w:del w:id="3192" w:author="Intel - SA5#131e - post" w:date="2020-07-30T12:38:00Z">
        <w:r w:rsidDel="009A64E1">
          <w:rPr>
            <w:noProof w:val="0"/>
            <w:lang w:eastAsia="de-DE"/>
          </w:rPr>
          <w:delText xml:space="preserve">          "description": "</w:delText>
        </w:r>
        <w:r w:rsidDel="009A64E1">
          <w:delText>The open API server of the</w:delText>
        </w:r>
        <w:r w:rsidRPr="0028260F" w:rsidDel="009A64E1">
          <w:rPr>
            <w:noProof w:val="0"/>
            <w:lang w:eastAsia="de-DE"/>
          </w:rPr>
          <w:delText xml:space="preserve"> </w:delText>
        </w:r>
        <w:r w:rsidDel="009A64E1">
          <w:rPr>
            <w:noProof w:val="0"/>
            <w:lang w:eastAsia="de-DE"/>
          </w:rPr>
          <w:delText>performance data streaming service is located in the consumer side,and t</w:delText>
        </w:r>
        <w:r w:rsidDel="009A64E1">
          <w:delText xml:space="preserve">he “streamTarget” part corresponds to the streamTarget parameter provided in the </w:delText>
        </w:r>
        <w:r w:rsidRPr="00151328" w:rsidDel="009A64E1">
          <w:delText>createMeasurementJob</w:delText>
        </w:r>
        <w:r w:rsidDel="009A64E1">
          <w:delText xml:space="preserve"> operation (see clause </w:delText>
        </w:r>
        <w:r w:rsidRPr="00151328" w:rsidDel="009A64E1">
          <w:delText>6.1.1.2</w:delText>
        </w:r>
        <w:r w:rsidDel="009A64E1">
          <w:delText xml:space="preserve">) or the </w:delText>
        </w:r>
        <w:r w:rsidRPr="00CE6AD3" w:rsidDel="009A64E1">
          <w:rPr>
            <w:rFonts w:cs="Courier New"/>
            <w:szCs w:val="18"/>
          </w:rPr>
          <w:delText>streamTarget</w:delText>
        </w:r>
        <w:r w:rsidDel="009A64E1">
          <w:rPr>
            <w:rFonts w:cs="Courier New"/>
            <w:szCs w:val="18"/>
          </w:rPr>
          <w:delText xml:space="preserve"> </w:delText>
        </w:r>
        <w:r w:rsidRPr="00286A69" w:rsidDel="009A64E1">
          <w:delText>attribute of</w:delText>
        </w:r>
        <w:r w:rsidDel="009A64E1">
          <w:delText xml:space="preserve"> the MOI of </w:delText>
        </w:r>
        <w:r w:rsidRPr="00217D30" w:rsidDel="009A64E1">
          <w:rPr>
            <w:rFonts w:cs="Courier New"/>
            <w:lang w:val="en-US" w:eastAsia="zh-CN"/>
          </w:rPr>
          <w:delText>MeasurementControl</w:delText>
        </w:r>
        <w:r w:rsidRPr="00907290" w:rsidDel="009A64E1">
          <w:rPr>
            <w:rFonts w:ascii="Times New Roman" w:hAnsi="Times New Roman"/>
          </w:rPr>
          <w:delText>or</w:delText>
        </w:r>
        <w:r w:rsidDel="009A64E1">
          <w:rPr>
            <w:rFonts w:cs="Courier New"/>
            <w:lang w:eastAsia="zh-CN"/>
          </w:rPr>
          <w:delText xml:space="preserve"> </w:delText>
        </w:r>
        <w:r w:rsidRPr="00A26FC6" w:rsidDel="009A64E1">
          <w:rPr>
            <w:rFonts w:cs="Courier New"/>
            <w:lang w:val="en-US" w:eastAsia="zh-CN"/>
          </w:rPr>
          <w:delText>MeasurementReader</w:delText>
        </w:r>
        <w:r w:rsidRPr="00286A69" w:rsidDel="009A64E1">
          <w:delText>, see</w:delText>
        </w:r>
        <w:r w:rsidDel="009A64E1">
          <w:delText xml:space="preserve"> 3GPP </w:delText>
        </w:r>
        <w:r w:rsidRPr="003B3BD1" w:rsidDel="009A64E1">
          <w:delText>TS 28.622 [</w:delText>
        </w:r>
        <w:r w:rsidDel="009A64E1">
          <w:delText>5</w:delText>
        </w:r>
        <w:r w:rsidRPr="003B3BD1" w:rsidDel="009A64E1">
          <w:delText>]</w:delText>
        </w:r>
        <w:r w:rsidDel="009A64E1">
          <w:delText>)</w:delText>
        </w:r>
        <w:r w:rsidRPr="00215D3C" w:rsidDel="009A64E1">
          <w:delText>.</w:delText>
        </w:r>
        <w:r w:rsidDel="009A64E1">
          <w:rPr>
            <w:noProof w:val="0"/>
            <w:lang w:eastAsia="de-DE"/>
          </w:rPr>
          <w:delText>",</w:delText>
        </w:r>
      </w:del>
    </w:p>
    <w:p w14:paraId="6AAFB15B" w14:textId="6C2B4E60" w:rsidR="009A64E1" w:rsidDel="009A64E1" w:rsidRDefault="009A64E1" w:rsidP="009A64E1">
      <w:pPr>
        <w:pStyle w:val="PL"/>
        <w:rPr>
          <w:del w:id="3193" w:author="Intel - SA5#131e - post" w:date="2020-07-30T12:38:00Z"/>
          <w:noProof w:val="0"/>
          <w:lang w:eastAsia="de-DE"/>
        </w:rPr>
      </w:pPr>
      <w:del w:id="3194" w:author="Intel - SA5#131e - post" w:date="2020-07-30T12:38:00Z">
        <w:r w:rsidDel="009A64E1">
          <w:rPr>
            <w:noProof w:val="0"/>
            <w:lang w:eastAsia="de-DE"/>
          </w:rPr>
          <w:delText xml:space="preserve">          "default": "example.com"</w:delText>
        </w:r>
      </w:del>
    </w:p>
    <w:p w14:paraId="7133D5CF" w14:textId="546AB029" w:rsidR="009A64E1" w:rsidDel="009A64E1" w:rsidRDefault="009A64E1" w:rsidP="009A64E1">
      <w:pPr>
        <w:pStyle w:val="PL"/>
        <w:rPr>
          <w:del w:id="3195" w:author="Intel - SA5#131e - post" w:date="2020-07-30T12:38:00Z"/>
          <w:noProof w:val="0"/>
          <w:lang w:eastAsia="de-DE"/>
        </w:rPr>
      </w:pPr>
      <w:del w:id="3196" w:author="Intel - SA5#131e - post" w:date="2020-07-30T12:38:00Z">
        <w:r w:rsidDel="009A64E1">
          <w:rPr>
            <w:noProof w:val="0"/>
            <w:lang w:eastAsia="de-DE"/>
          </w:rPr>
          <w:delText xml:space="preserve">        }</w:delText>
        </w:r>
      </w:del>
    </w:p>
    <w:p w14:paraId="6C9E59A9" w14:textId="1BF4F554" w:rsidR="009A64E1" w:rsidDel="009A64E1" w:rsidRDefault="009A64E1" w:rsidP="009A64E1">
      <w:pPr>
        <w:pStyle w:val="PL"/>
        <w:rPr>
          <w:del w:id="3197" w:author="Intel - SA5#131e - post" w:date="2020-07-30T12:38:00Z"/>
          <w:noProof w:val="0"/>
          <w:lang w:eastAsia="de-DE"/>
        </w:rPr>
      </w:pPr>
      <w:del w:id="3198" w:author="Intel - SA5#131e - post" w:date="2020-07-30T12:38:00Z">
        <w:r w:rsidDel="009A64E1">
          <w:rPr>
            <w:noProof w:val="0"/>
            <w:lang w:eastAsia="de-DE"/>
          </w:rPr>
          <w:delText xml:space="preserve">      }</w:delText>
        </w:r>
      </w:del>
    </w:p>
    <w:p w14:paraId="11E2A527" w14:textId="4FDD30DC" w:rsidR="009A64E1" w:rsidDel="009A64E1" w:rsidRDefault="009A64E1" w:rsidP="009A64E1">
      <w:pPr>
        <w:pStyle w:val="PL"/>
        <w:rPr>
          <w:del w:id="3199" w:author="Intel - SA5#131e - post" w:date="2020-07-30T12:38:00Z"/>
          <w:noProof w:val="0"/>
          <w:lang w:eastAsia="de-DE"/>
        </w:rPr>
      </w:pPr>
      <w:del w:id="3200" w:author="Intel - SA5#131e - post" w:date="2020-07-30T12:38:00Z">
        <w:r w:rsidDel="009A64E1">
          <w:rPr>
            <w:noProof w:val="0"/>
            <w:lang w:eastAsia="de-DE"/>
          </w:rPr>
          <w:delText xml:space="preserve">    },</w:delText>
        </w:r>
      </w:del>
    </w:p>
    <w:p w14:paraId="3EE68D47" w14:textId="73A8571D" w:rsidR="009A64E1" w:rsidDel="009A64E1" w:rsidRDefault="009A64E1" w:rsidP="009A64E1">
      <w:pPr>
        <w:pStyle w:val="PL"/>
        <w:rPr>
          <w:del w:id="3201" w:author="Intel - SA5#131e - post" w:date="2020-07-30T12:38:00Z"/>
          <w:noProof w:val="0"/>
          <w:lang w:eastAsia="de-DE"/>
        </w:rPr>
      </w:pPr>
      <w:del w:id="3202" w:author="Intel - SA5#131e - post" w:date="2020-07-30T12:38:00Z">
        <w:r w:rsidDel="009A64E1">
          <w:rPr>
            <w:noProof w:val="0"/>
            <w:lang w:eastAsia="de-DE"/>
          </w:rPr>
          <w:delText xml:space="preserve">    {</w:delText>
        </w:r>
      </w:del>
    </w:p>
    <w:p w14:paraId="2DC6BAE8" w14:textId="1D02E331" w:rsidR="009A64E1" w:rsidDel="009A64E1" w:rsidRDefault="009A64E1" w:rsidP="009A64E1">
      <w:pPr>
        <w:pStyle w:val="PL"/>
        <w:rPr>
          <w:del w:id="3203" w:author="Intel - SA5#131e - post" w:date="2020-07-30T12:38:00Z"/>
          <w:noProof w:val="0"/>
          <w:lang w:eastAsia="de-DE"/>
        </w:rPr>
      </w:pPr>
      <w:del w:id="3204" w:author="Intel - SA5#131e - post" w:date="2020-07-30T12:38:00Z">
        <w:r w:rsidDel="009A64E1">
          <w:rPr>
            <w:noProof w:val="0"/>
            <w:lang w:eastAsia="de-DE"/>
          </w:rPr>
          <w:delText xml:space="preserve">      "url": "wss://{</w:delText>
        </w:r>
        <w:r w:rsidRPr="006B5884" w:rsidDel="009A64E1">
          <w:rPr>
            <w:rFonts w:cs="Courier New"/>
            <w:szCs w:val="18"/>
          </w:rPr>
          <w:delText>streamTarget</w:delText>
        </w:r>
        <w:r w:rsidDel="009A64E1">
          <w:rPr>
            <w:noProof w:val="0"/>
            <w:lang w:eastAsia="de-DE"/>
          </w:rPr>
          <w:delText>}/PerfDataStreamMnS/v1630/</w:delText>
        </w:r>
        <w:r w:rsidDel="009A64E1">
          <w:rPr>
            <w:rFonts w:cs="Courier New"/>
            <w:szCs w:val="18"/>
          </w:rPr>
          <w:delText>streamingConnection</w:delText>
        </w:r>
        <w:r w:rsidDel="009A64E1">
          <w:rPr>
            <w:noProof w:val="0"/>
            <w:lang w:eastAsia="de-DE"/>
          </w:rPr>
          <w:delText>",</w:delText>
        </w:r>
      </w:del>
    </w:p>
    <w:p w14:paraId="3BFD0F27" w14:textId="5CF21601" w:rsidR="009A64E1" w:rsidDel="009A64E1" w:rsidRDefault="009A64E1" w:rsidP="009A64E1">
      <w:pPr>
        <w:pStyle w:val="PL"/>
        <w:rPr>
          <w:del w:id="3205" w:author="Intel - SA5#131e - post" w:date="2020-07-30T12:38:00Z"/>
          <w:noProof w:val="0"/>
          <w:lang w:eastAsia="de-DE"/>
        </w:rPr>
      </w:pPr>
      <w:del w:id="3206" w:author="Intel - SA5#131e - post" w:date="2020-07-30T12:38:00Z">
        <w:r w:rsidDel="009A64E1">
          <w:rPr>
            <w:noProof w:val="0"/>
            <w:lang w:eastAsia="de-DE"/>
          </w:rPr>
          <w:delText xml:space="preserve">      "description": "</w:delText>
        </w:r>
        <w:r w:rsidDel="009A64E1">
          <w:delText>This URL is used for establishing the WebSocket connection for the performance data streaming service</w:delText>
        </w:r>
        <w:r w:rsidRPr="00215D3C" w:rsidDel="009A64E1">
          <w:delText>.</w:delText>
        </w:r>
        <w:r w:rsidDel="009A64E1">
          <w:rPr>
            <w:noProof w:val="0"/>
            <w:lang w:eastAsia="de-DE"/>
          </w:rPr>
          <w:delText>",</w:delText>
        </w:r>
      </w:del>
    </w:p>
    <w:p w14:paraId="763B1FD5" w14:textId="7C2756A9" w:rsidR="009A64E1" w:rsidDel="009A64E1" w:rsidRDefault="009A64E1" w:rsidP="009A64E1">
      <w:pPr>
        <w:pStyle w:val="PL"/>
        <w:rPr>
          <w:del w:id="3207" w:author="Intel - SA5#131e - post" w:date="2020-07-30T12:38:00Z"/>
          <w:noProof w:val="0"/>
          <w:lang w:eastAsia="de-DE"/>
        </w:rPr>
      </w:pPr>
      <w:del w:id="3208" w:author="Intel - SA5#131e - post" w:date="2020-07-30T12:38:00Z">
        <w:r w:rsidDel="009A64E1">
          <w:rPr>
            <w:noProof w:val="0"/>
            <w:lang w:eastAsia="de-DE"/>
          </w:rPr>
          <w:delText xml:space="preserve">      "variables": {</w:delText>
        </w:r>
      </w:del>
    </w:p>
    <w:p w14:paraId="55413852" w14:textId="7EAD79BC" w:rsidR="009A64E1" w:rsidDel="009A64E1" w:rsidRDefault="009A64E1" w:rsidP="009A64E1">
      <w:pPr>
        <w:pStyle w:val="PL"/>
        <w:rPr>
          <w:del w:id="3209" w:author="Intel - SA5#131e - post" w:date="2020-07-30T12:38:00Z"/>
          <w:noProof w:val="0"/>
          <w:lang w:eastAsia="de-DE"/>
        </w:rPr>
      </w:pPr>
      <w:del w:id="3210" w:author="Intel - SA5#131e - post" w:date="2020-07-30T12:38:00Z">
        <w:r w:rsidDel="009A64E1">
          <w:rPr>
            <w:noProof w:val="0"/>
            <w:lang w:eastAsia="de-DE"/>
          </w:rPr>
          <w:delText xml:space="preserve">        "</w:delText>
        </w:r>
        <w:r w:rsidRPr="006B5884" w:rsidDel="009A64E1">
          <w:rPr>
            <w:rFonts w:cs="Courier New"/>
            <w:szCs w:val="18"/>
          </w:rPr>
          <w:delText>streamTarget</w:delText>
        </w:r>
        <w:r w:rsidDel="009A64E1">
          <w:rPr>
            <w:noProof w:val="0"/>
            <w:lang w:eastAsia="de-DE"/>
          </w:rPr>
          <w:delText>": {</w:delText>
        </w:r>
      </w:del>
    </w:p>
    <w:p w14:paraId="421A8B10" w14:textId="7F45FAFC" w:rsidR="009A64E1" w:rsidDel="009A64E1" w:rsidRDefault="009A64E1" w:rsidP="009A64E1">
      <w:pPr>
        <w:pStyle w:val="PL"/>
        <w:rPr>
          <w:del w:id="3211" w:author="Intel - SA5#131e - post" w:date="2020-07-30T12:38:00Z"/>
          <w:noProof w:val="0"/>
          <w:lang w:eastAsia="de-DE"/>
        </w:rPr>
      </w:pPr>
      <w:del w:id="3212" w:author="Intel - SA5#131e - post" w:date="2020-07-30T12:38:00Z">
        <w:r w:rsidDel="009A64E1">
          <w:rPr>
            <w:noProof w:val="0"/>
            <w:lang w:eastAsia="de-DE"/>
          </w:rPr>
          <w:delText xml:space="preserve">          "description": "</w:delText>
        </w:r>
        <w:r w:rsidDel="009A64E1">
          <w:delText>The open API server of the</w:delText>
        </w:r>
        <w:r w:rsidRPr="0028260F" w:rsidDel="009A64E1">
          <w:rPr>
            <w:noProof w:val="0"/>
            <w:lang w:eastAsia="de-DE"/>
          </w:rPr>
          <w:delText xml:space="preserve"> </w:delText>
        </w:r>
        <w:r w:rsidDel="009A64E1">
          <w:rPr>
            <w:noProof w:val="0"/>
            <w:lang w:eastAsia="de-DE"/>
          </w:rPr>
          <w:delText>performance data streaming service is located in the consumer side,and t</w:delText>
        </w:r>
        <w:r w:rsidDel="009A64E1">
          <w:delText xml:space="preserve">he “streamTarget” part corresponds to the streamTarget parameter provided in the </w:delText>
        </w:r>
        <w:r w:rsidRPr="00151328" w:rsidDel="009A64E1">
          <w:delText>createMeasurementJob</w:delText>
        </w:r>
        <w:r w:rsidDel="009A64E1">
          <w:delText xml:space="preserve"> operation (see clause </w:delText>
        </w:r>
        <w:r w:rsidRPr="00151328" w:rsidDel="009A64E1">
          <w:delText>6.1.1.2</w:delText>
        </w:r>
        <w:r w:rsidDel="009A64E1">
          <w:delText xml:space="preserve">) or the </w:delText>
        </w:r>
        <w:r w:rsidRPr="00CE6AD3" w:rsidDel="009A64E1">
          <w:rPr>
            <w:rFonts w:cs="Courier New"/>
            <w:szCs w:val="18"/>
          </w:rPr>
          <w:delText>streamTarget</w:delText>
        </w:r>
        <w:r w:rsidDel="009A64E1">
          <w:rPr>
            <w:rFonts w:cs="Courier New"/>
            <w:szCs w:val="18"/>
          </w:rPr>
          <w:delText xml:space="preserve"> </w:delText>
        </w:r>
        <w:r w:rsidRPr="00286A69" w:rsidDel="009A64E1">
          <w:delText>attribute of</w:delText>
        </w:r>
        <w:r w:rsidDel="009A64E1">
          <w:delText xml:space="preserve"> the MOI of </w:delText>
        </w:r>
        <w:r w:rsidRPr="00217D30" w:rsidDel="009A64E1">
          <w:rPr>
            <w:rFonts w:cs="Courier New"/>
            <w:lang w:val="en-US" w:eastAsia="zh-CN"/>
          </w:rPr>
          <w:delText>MeasurementControl</w:delText>
        </w:r>
        <w:r w:rsidRPr="00907290" w:rsidDel="009A64E1">
          <w:rPr>
            <w:rFonts w:ascii="Times New Roman" w:hAnsi="Times New Roman"/>
          </w:rPr>
          <w:delText>or</w:delText>
        </w:r>
        <w:r w:rsidDel="009A64E1">
          <w:rPr>
            <w:rFonts w:cs="Courier New"/>
            <w:lang w:eastAsia="zh-CN"/>
          </w:rPr>
          <w:delText xml:space="preserve"> </w:delText>
        </w:r>
        <w:r w:rsidRPr="00A26FC6" w:rsidDel="009A64E1">
          <w:rPr>
            <w:rFonts w:cs="Courier New"/>
            <w:lang w:val="en-US" w:eastAsia="zh-CN"/>
          </w:rPr>
          <w:delText>MeasurementReader</w:delText>
        </w:r>
        <w:r w:rsidRPr="00286A69" w:rsidDel="009A64E1">
          <w:delText>, see</w:delText>
        </w:r>
        <w:r w:rsidDel="009A64E1">
          <w:delText xml:space="preserve"> 3GPP </w:delText>
        </w:r>
        <w:r w:rsidRPr="003B3BD1" w:rsidDel="009A64E1">
          <w:delText>TS 28.622 [</w:delText>
        </w:r>
        <w:r w:rsidDel="009A64E1">
          <w:delText>5</w:delText>
        </w:r>
        <w:r w:rsidRPr="003B3BD1" w:rsidDel="009A64E1">
          <w:delText>]</w:delText>
        </w:r>
        <w:r w:rsidDel="009A64E1">
          <w:delText>)</w:delText>
        </w:r>
        <w:r w:rsidRPr="00215D3C" w:rsidDel="009A64E1">
          <w:delText>.</w:delText>
        </w:r>
        <w:r w:rsidDel="009A64E1">
          <w:rPr>
            <w:noProof w:val="0"/>
            <w:lang w:eastAsia="de-DE"/>
          </w:rPr>
          <w:delText>",</w:delText>
        </w:r>
      </w:del>
    </w:p>
    <w:p w14:paraId="0F55C686" w14:textId="3ABA8B09" w:rsidR="009A64E1" w:rsidDel="009A64E1" w:rsidRDefault="009A64E1" w:rsidP="009A64E1">
      <w:pPr>
        <w:pStyle w:val="PL"/>
        <w:rPr>
          <w:del w:id="3213" w:author="Intel - SA5#131e - post" w:date="2020-07-30T12:38:00Z"/>
          <w:noProof w:val="0"/>
          <w:lang w:eastAsia="de-DE"/>
        </w:rPr>
      </w:pPr>
      <w:del w:id="3214" w:author="Intel - SA5#131e - post" w:date="2020-07-30T12:38:00Z">
        <w:r w:rsidDel="009A64E1">
          <w:rPr>
            <w:noProof w:val="0"/>
            <w:lang w:eastAsia="de-DE"/>
          </w:rPr>
          <w:delText xml:space="preserve">          "default": "example.com"</w:delText>
        </w:r>
      </w:del>
    </w:p>
    <w:p w14:paraId="68ADB0C2" w14:textId="2174AAEB" w:rsidR="009A64E1" w:rsidDel="009A64E1" w:rsidRDefault="009A64E1" w:rsidP="009A64E1">
      <w:pPr>
        <w:pStyle w:val="PL"/>
        <w:rPr>
          <w:del w:id="3215" w:author="Intel - SA5#131e - post" w:date="2020-07-30T12:38:00Z"/>
          <w:noProof w:val="0"/>
          <w:lang w:eastAsia="de-DE"/>
        </w:rPr>
      </w:pPr>
      <w:del w:id="3216" w:author="Intel - SA5#131e - post" w:date="2020-07-30T12:38:00Z">
        <w:r w:rsidDel="009A64E1">
          <w:rPr>
            <w:noProof w:val="0"/>
            <w:lang w:eastAsia="de-DE"/>
          </w:rPr>
          <w:delText xml:space="preserve">        }</w:delText>
        </w:r>
      </w:del>
    </w:p>
    <w:p w14:paraId="6A62F783" w14:textId="13CDBA43" w:rsidR="009A64E1" w:rsidDel="009A64E1" w:rsidRDefault="009A64E1" w:rsidP="009A64E1">
      <w:pPr>
        <w:pStyle w:val="PL"/>
        <w:rPr>
          <w:del w:id="3217" w:author="Intel - SA5#131e - post" w:date="2020-07-30T12:38:00Z"/>
          <w:noProof w:val="0"/>
          <w:lang w:eastAsia="de-DE"/>
        </w:rPr>
      </w:pPr>
      <w:del w:id="3218" w:author="Intel - SA5#131e - post" w:date="2020-07-30T12:38:00Z">
        <w:r w:rsidDel="009A64E1">
          <w:rPr>
            <w:noProof w:val="0"/>
            <w:lang w:eastAsia="de-DE"/>
          </w:rPr>
          <w:delText xml:space="preserve">      }</w:delText>
        </w:r>
      </w:del>
    </w:p>
    <w:p w14:paraId="71BE5226" w14:textId="566F5B5A" w:rsidR="009A64E1" w:rsidDel="009A64E1" w:rsidRDefault="009A64E1" w:rsidP="009A64E1">
      <w:pPr>
        <w:pStyle w:val="PL"/>
        <w:rPr>
          <w:del w:id="3219" w:author="Intel - SA5#131e - post" w:date="2020-07-30T12:38:00Z"/>
          <w:noProof w:val="0"/>
          <w:lang w:eastAsia="de-DE"/>
        </w:rPr>
      </w:pPr>
      <w:del w:id="3220" w:author="Intel - SA5#131e - post" w:date="2020-07-30T12:38:00Z">
        <w:r w:rsidDel="009A64E1">
          <w:rPr>
            <w:noProof w:val="0"/>
            <w:lang w:eastAsia="de-DE"/>
          </w:rPr>
          <w:delText xml:space="preserve">    }</w:delText>
        </w:r>
      </w:del>
    </w:p>
    <w:p w14:paraId="2D627BC9" w14:textId="091082AF" w:rsidR="009A64E1" w:rsidDel="009A64E1" w:rsidRDefault="009A64E1" w:rsidP="009A64E1">
      <w:pPr>
        <w:pStyle w:val="PL"/>
        <w:rPr>
          <w:del w:id="3221" w:author="Intel - SA5#131e - post" w:date="2020-07-30T12:38:00Z"/>
          <w:noProof w:val="0"/>
          <w:lang w:eastAsia="de-DE"/>
        </w:rPr>
      </w:pPr>
      <w:del w:id="3222" w:author="Intel - SA5#131e - post" w:date="2020-07-30T12:38:00Z">
        <w:r w:rsidDel="009A64E1">
          <w:rPr>
            <w:noProof w:val="0"/>
            <w:lang w:eastAsia="de-DE"/>
          </w:rPr>
          <w:delText xml:space="preserve">  ],</w:delText>
        </w:r>
      </w:del>
    </w:p>
    <w:p w14:paraId="36338ACA" w14:textId="59723822" w:rsidR="009A64E1" w:rsidDel="009A64E1" w:rsidRDefault="009A64E1" w:rsidP="009A64E1">
      <w:pPr>
        <w:pStyle w:val="PL"/>
        <w:rPr>
          <w:del w:id="3223" w:author="Intel - SA5#131e - post" w:date="2020-07-30T12:38:00Z"/>
          <w:noProof w:val="0"/>
          <w:lang w:eastAsia="de-DE"/>
        </w:rPr>
      </w:pPr>
      <w:del w:id="3224" w:author="Intel - SA5#131e - post" w:date="2020-07-30T12:38:00Z">
        <w:r w:rsidDel="009A64E1">
          <w:rPr>
            <w:noProof w:val="0"/>
            <w:lang w:eastAsia="de-DE"/>
          </w:rPr>
          <w:delText xml:space="preserve">  "paths": {</w:delText>
        </w:r>
      </w:del>
    </w:p>
    <w:p w14:paraId="726026C5" w14:textId="53A13EC8" w:rsidR="009A64E1" w:rsidRPr="00215D3C" w:rsidDel="009A64E1" w:rsidRDefault="009A64E1" w:rsidP="009A64E1">
      <w:pPr>
        <w:pStyle w:val="PL"/>
        <w:rPr>
          <w:del w:id="3225" w:author="Intel - SA5#131e - post" w:date="2020-07-30T12:38:00Z"/>
          <w:noProof w:val="0"/>
          <w:lang w:eastAsia="de-DE"/>
        </w:rPr>
      </w:pPr>
      <w:del w:id="3226" w:author="Intel - SA5#131e - post" w:date="2020-07-30T12:38:00Z">
        <w:r w:rsidRPr="00215D3C" w:rsidDel="009A64E1">
          <w:rPr>
            <w:noProof w:val="0"/>
            <w:lang w:eastAsia="de-DE"/>
          </w:rPr>
          <w:delText xml:space="preserve">    "/</w:delText>
        </w:r>
        <w:r w:rsidRPr="008F13F5" w:rsidDel="009A64E1">
          <w:rPr>
            <w:noProof w:val="0"/>
            <w:lang w:eastAsia="de-DE"/>
          </w:rPr>
          <w:delText>streamInfoList</w:delText>
        </w:r>
        <w:r w:rsidRPr="00215D3C" w:rsidDel="009A64E1">
          <w:rPr>
            <w:noProof w:val="0"/>
            <w:lang w:eastAsia="de-DE"/>
          </w:rPr>
          <w:delText>": {</w:delText>
        </w:r>
      </w:del>
    </w:p>
    <w:p w14:paraId="6DBC4707" w14:textId="6BF26B9A" w:rsidR="009A64E1" w:rsidRPr="00215D3C" w:rsidDel="009A64E1" w:rsidRDefault="009A64E1" w:rsidP="009A64E1">
      <w:pPr>
        <w:pStyle w:val="PL"/>
        <w:rPr>
          <w:del w:id="3227" w:author="Intel - SA5#131e - post" w:date="2020-07-30T12:38:00Z"/>
          <w:noProof w:val="0"/>
          <w:lang w:eastAsia="de-DE"/>
        </w:rPr>
      </w:pPr>
      <w:del w:id="3228" w:author="Intel - SA5#131e - post" w:date="2020-07-30T12:38:00Z">
        <w:r w:rsidRPr="00215D3C" w:rsidDel="009A64E1">
          <w:rPr>
            <w:noProof w:val="0"/>
            <w:lang w:eastAsia="de-DE"/>
          </w:rPr>
          <w:delText xml:space="preserve">      "post": {</w:delText>
        </w:r>
      </w:del>
    </w:p>
    <w:p w14:paraId="6AFDD44C" w14:textId="03C620A6" w:rsidR="009A64E1" w:rsidRPr="00215D3C" w:rsidDel="009A64E1" w:rsidRDefault="009A64E1" w:rsidP="009A64E1">
      <w:pPr>
        <w:pStyle w:val="PL"/>
        <w:rPr>
          <w:del w:id="3229" w:author="Intel - SA5#131e - post" w:date="2020-07-30T12:38:00Z"/>
          <w:noProof w:val="0"/>
          <w:lang w:eastAsia="de-DE"/>
        </w:rPr>
      </w:pPr>
      <w:del w:id="3230" w:author="Intel - SA5#131e - post" w:date="2020-07-30T12:38:00Z">
        <w:r w:rsidRPr="00215D3C" w:rsidDel="009A64E1">
          <w:rPr>
            <w:noProof w:val="0"/>
            <w:lang w:eastAsia="de-DE"/>
          </w:rPr>
          <w:delText xml:space="preserve">        "summary": "</w:delText>
        </w:r>
        <w:r w:rsidDel="009A64E1">
          <w:rPr>
            <w:noProof w:val="0"/>
            <w:lang w:eastAsia="de-DE"/>
          </w:rPr>
          <w:delText>The set of information about the streams sent from the producer to the consumer</w:delText>
        </w:r>
        <w:r w:rsidRPr="00215D3C" w:rsidDel="009A64E1">
          <w:rPr>
            <w:noProof w:val="0"/>
            <w:lang w:eastAsia="de-DE"/>
          </w:rPr>
          <w:delText>",</w:delText>
        </w:r>
      </w:del>
    </w:p>
    <w:p w14:paraId="26C65216" w14:textId="69876547" w:rsidR="009A64E1" w:rsidRPr="00215D3C" w:rsidDel="009A64E1" w:rsidRDefault="009A64E1" w:rsidP="009A64E1">
      <w:pPr>
        <w:pStyle w:val="PL"/>
        <w:rPr>
          <w:del w:id="3231" w:author="Intel - SA5#131e - post" w:date="2020-07-30T12:38:00Z"/>
          <w:noProof w:val="0"/>
          <w:lang w:eastAsia="de-DE"/>
        </w:rPr>
      </w:pPr>
      <w:del w:id="3232" w:author="Intel - SA5#131e - post" w:date="2020-07-30T12:38:00Z">
        <w:r w:rsidRPr="00215D3C" w:rsidDel="009A64E1">
          <w:rPr>
            <w:noProof w:val="0"/>
            <w:lang w:eastAsia="de-DE"/>
          </w:rPr>
          <w:delText xml:space="preserve">        "description": "To </w:delText>
        </w:r>
        <w:r w:rsidDel="009A64E1">
          <w:rPr>
            <w:noProof w:val="0"/>
            <w:lang w:eastAsia="de-DE"/>
          </w:rPr>
          <w:delText>send</w:delText>
        </w:r>
        <w:r w:rsidRPr="00215D3C" w:rsidDel="009A64E1">
          <w:rPr>
            <w:noProof w:val="0"/>
            <w:lang w:eastAsia="de-DE"/>
          </w:rPr>
          <w:delText xml:space="preserve"> </w:delText>
        </w:r>
        <w:r w:rsidDel="009A64E1">
          <w:rPr>
            <w:noProof w:val="0"/>
            <w:lang w:eastAsia="de-DE"/>
          </w:rPr>
          <w:delText>the streamInfoList from the producer to the consumer</w:delText>
        </w:r>
        <w:r w:rsidRPr="00215D3C" w:rsidDel="009A64E1">
          <w:rPr>
            <w:noProof w:val="0"/>
            <w:lang w:eastAsia="de-DE"/>
          </w:rPr>
          <w:delText>",</w:delText>
        </w:r>
      </w:del>
    </w:p>
    <w:p w14:paraId="2147CDD1" w14:textId="0A453DB2" w:rsidR="009A64E1" w:rsidRPr="00215D3C" w:rsidDel="009A64E1" w:rsidRDefault="009A64E1" w:rsidP="009A64E1">
      <w:pPr>
        <w:pStyle w:val="PL"/>
        <w:rPr>
          <w:del w:id="3233" w:author="Intel - SA5#131e - post" w:date="2020-07-30T12:38:00Z"/>
          <w:noProof w:val="0"/>
          <w:lang w:eastAsia="de-DE"/>
        </w:rPr>
      </w:pPr>
      <w:del w:id="3234" w:author="Intel - SA5#131e - post" w:date="2020-07-30T12:38:00Z">
        <w:r w:rsidRPr="00215D3C" w:rsidDel="009A64E1">
          <w:rPr>
            <w:noProof w:val="0"/>
            <w:lang w:eastAsia="de-DE"/>
          </w:rPr>
          <w:delText xml:space="preserve">        "requestBody": {</w:delText>
        </w:r>
      </w:del>
    </w:p>
    <w:p w14:paraId="5AAF8AC3" w14:textId="3466AD85" w:rsidR="009A64E1" w:rsidRPr="00215D3C" w:rsidDel="009A64E1" w:rsidRDefault="009A64E1" w:rsidP="009A64E1">
      <w:pPr>
        <w:pStyle w:val="PL"/>
        <w:rPr>
          <w:del w:id="3235" w:author="Intel - SA5#131e - post" w:date="2020-07-30T12:38:00Z"/>
          <w:noProof w:val="0"/>
          <w:lang w:eastAsia="de-DE"/>
        </w:rPr>
      </w:pPr>
      <w:del w:id="3236" w:author="Intel - SA5#131e - post" w:date="2020-07-30T12:38:00Z">
        <w:r w:rsidRPr="00215D3C" w:rsidDel="009A64E1">
          <w:rPr>
            <w:noProof w:val="0"/>
            <w:lang w:eastAsia="de-DE"/>
          </w:rPr>
          <w:delText xml:space="preserve">          "required": true,</w:delText>
        </w:r>
      </w:del>
    </w:p>
    <w:p w14:paraId="1B6B51C1" w14:textId="621BA81F" w:rsidR="009A64E1" w:rsidRPr="00215D3C" w:rsidDel="009A64E1" w:rsidRDefault="009A64E1" w:rsidP="009A64E1">
      <w:pPr>
        <w:pStyle w:val="PL"/>
        <w:rPr>
          <w:del w:id="3237" w:author="Intel - SA5#131e - post" w:date="2020-07-30T12:38:00Z"/>
          <w:noProof w:val="0"/>
          <w:lang w:eastAsia="de-DE"/>
        </w:rPr>
      </w:pPr>
      <w:del w:id="3238" w:author="Intel - SA5#131e - post" w:date="2020-07-30T12:38:00Z">
        <w:r w:rsidRPr="00215D3C" w:rsidDel="009A64E1">
          <w:rPr>
            <w:noProof w:val="0"/>
            <w:lang w:eastAsia="de-DE"/>
          </w:rPr>
          <w:lastRenderedPageBreak/>
          <w:delText xml:space="preserve">          "content": {</w:delText>
        </w:r>
      </w:del>
    </w:p>
    <w:p w14:paraId="7F2C16B3" w14:textId="382835AC" w:rsidR="009A64E1" w:rsidRPr="00215D3C" w:rsidDel="009A64E1" w:rsidRDefault="009A64E1" w:rsidP="009A64E1">
      <w:pPr>
        <w:pStyle w:val="PL"/>
        <w:rPr>
          <w:del w:id="3239" w:author="Intel - SA5#131e - post" w:date="2020-07-30T12:38:00Z"/>
          <w:noProof w:val="0"/>
          <w:lang w:eastAsia="de-DE"/>
        </w:rPr>
      </w:pPr>
      <w:del w:id="3240" w:author="Intel - SA5#131e - post" w:date="2020-07-30T12:38:00Z">
        <w:r w:rsidRPr="00215D3C" w:rsidDel="009A64E1">
          <w:rPr>
            <w:noProof w:val="0"/>
            <w:lang w:eastAsia="de-DE"/>
          </w:rPr>
          <w:delText xml:space="preserve">            "application/json": {</w:delText>
        </w:r>
      </w:del>
    </w:p>
    <w:p w14:paraId="596FDD11" w14:textId="03C81385" w:rsidR="009A64E1" w:rsidRPr="00215D3C" w:rsidDel="009A64E1" w:rsidRDefault="009A64E1" w:rsidP="009A64E1">
      <w:pPr>
        <w:pStyle w:val="PL"/>
        <w:rPr>
          <w:del w:id="3241" w:author="Intel - SA5#131e - post" w:date="2020-07-30T12:38:00Z"/>
          <w:noProof w:val="0"/>
          <w:lang w:eastAsia="de-DE"/>
        </w:rPr>
      </w:pPr>
      <w:del w:id="3242" w:author="Intel - SA5#131e - post" w:date="2020-07-30T12:38:00Z">
        <w:r w:rsidRPr="00215D3C" w:rsidDel="009A64E1">
          <w:rPr>
            <w:noProof w:val="0"/>
            <w:lang w:eastAsia="de-DE"/>
          </w:rPr>
          <w:delText xml:space="preserve">              "schema": {</w:delText>
        </w:r>
      </w:del>
    </w:p>
    <w:p w14:paraId="3380C1BF" w14:textId="5102A97E" w:rsidR="009A64E1" w:rsidRPr="00215D3C" w:rsidDel="009A64E1" w:rsidRDefault="009A64E1" w:rsidP="009A64E1">
      <w:pPr>
        <w:pStyle w:val="PL"/>
        <w:rPr>
          <w:del w:id="3243" w:author="Intel - SA5#131e - post" w:date="2020-07-30T12:38:00Z"/>
          <w:noProof w:val="0"/>
          <w:lang w:eastAsia="de-DE"/>
        </w:rPr>
      </w:pPr>
      <w:del w:id="3244" w:author="Intel - SA5#131e - post" w:date="2020-07-30T12:38:00Z">
        <w:r w:rsidRPr="00215D3C" w:rsidDel="009A64E1">
          <w:rPr>
            <w:noProof w:val="0"/>
            <w:lang w:eastAsia="de-DE"/>
          </w:rPr>
          <w:delText xml:space="preserve">                "$ref": "#/components/schemas/</w:delText>
        </w:r>
        <w:r w:rsidRPr="00BA2384" w:rsidDel="009A64E1">
          <w:rPr>
            <w:noProof w:val="0"/>
            <w:lang w:eastAsia="de-DE"/>
          </w:rPr>
          <w:delText>streamIn</w:delText>
        </w:r>
        <w:r w:rsidDel="009A64E1">
          <w:rPr>
            <w:noProof w:val="0"/>
            <w:lang w:eastAsia="de-DE"/>
          </w:rPr>
          <w:delText>f</w:delText>
        </w:r>
        <w:r w:rsidRPr="00BA2384" w:rsidDel="009A64E1">
          <w:rPr>
            <w:noProof w:val="0"/>
            <w:lang w:eastAsia="de-DE"/>
          </w:rPr>
          <w:delText>oListPost-RequestType</w:delText>
        </w:r>
        <w:r w:rsidRPr="00215D3C" w:rsidDel="009A64E1">
          <w:rPr>
            <w:noProof w:val="0"/>
            <w:lang w:eastAsia="de-DE"/>
          </w:rPr>
          <w:delText>"</w:delText>
        </w:r>
      </w:del>
    </w:p>
    <w:p w14:paraId="6D959DCB" w14:textId="6E2D2388" w:rsidR="009A64E1" w:rsidRPr="00215D3C" w:rsidDel="009A64E1" w:rsidRDefault="009A64E1" w:rsidP="009A64E1">
      <w:pPr>
        <w:pStyle w:val="PL"/>
        <w:rPr>
          <w:del w:id="3245" w:author="Intel - SA5#131e - post" w:date="2020-07-30T12:38:00Z"/>
          <w:noProof w:val="0"/>
          <w:lang w:eastAsia="de-DE"/>
        </w:rPr>
      </w:pPr>
      <w:del w:id="3246" w:author="Intel - SA5#131e - post" w:date="2020-07-30T12:38:00Z">
        <w:r w:rsidRPr="00215D3C" w:rsidDel="009A64E1">
          <w:rPr>
            <w:noProof w:val="0"/>
            <w:lang w:eastAsia="de-DE"/>
          </w:rPr>
          <w:delText xml:space="preserve">              }</w:delText>
        </w:r>
      </w:del>
    </w:p>
    <w:p w14:paraId="1FD353AF" w14:textId="54B913AA" w:rsidR="009A64E1" w:rsidRPr="00215D3C" w:rsidDel="009A64E1" w:rsidRDefault="009A64E1" w:rsidP="009A64E1">
      <w:pPr>
        <w:pStyle w:val="PL"/>
        <w:rPr>
          <w:del w:id="3247" w:author="Intel - SA5#131e - post" w:date="2020-07-30T12:38:00Z"/>
          <w:noProof w:val="0"/>
          <w:lang w:eastAsia="de-DE"/>
        </w:rPr>
      </w:pPr>
      <w:del w:id="3248" w:author="Intel - SA5#131e - post" w:date="2020-07-30T12:38:00Z">
        <w:r w:rsidRPr="00215D3C" w:rsidDel="009A64E1">
          <w:rPr>
            <w:noProof w:val="0"/>
            <w:lang w:eastAsia="de-DE"/>
          </w:rPr>
          <w:delText xml:space="preserve">            }</w:delText>
        </w:r>
      </w:del>
    </w:p>
    <w:p w14:paraId="093E1973" w14:textId="5B3432F4" w:rsidR="009A64E1" w:rsidRPr="00215D3C" w:rsidDel="009A64E1" w:rsidRDefault="009A64E1" w:rsidP="009A64E1">
      <w:pPr>
        <w:pStyle w:val="PL"/>
        <w:rPr>
          <w:del w:id="3249" w:author="Intel - SA5#131e - post" w:date="2020-07-30T12:38:00Z"/>
          <w:noProof w:val="0"/>
          <w:lang w:eastAsia="de-DE"/>
        </w:rPr>
      </w:pPr>
      <w:del w:id="3250" w:author="Intel - SA5#131e - post" w:date="2020-07-30T12:38:00Z">
        <w:r w:rsidRPr="00215D3C" w:rsidDel="009A64E1">
          <w:rPr>
            <w:noProof w:val="0"/>
            <w:lang w:eastAsia="de-DE"/>
          </w:rPr>
          <w:delText xml:space="preserve">          }</w:delText>
        </w:r>
      </w:del>
    </w:p>
    <w:p w14:paraId="2E62FF16" w14:textId="7C939E71" w:rsidR="009A64E1" w:rsidRPr="00215D3C" w:rsidDel="009A64E1" w:rsidRDefault="009A64E1" w:rsidP="009A64E1">
      <w:pPr>
        <w:pStyle w:val="PL"/>
        <w:rPr>
          <w:del w:id="3251" w:author="Intel - SA5#131e - post" w:date="2020-07-30T12:38:00Z"/>
          <w:noProof w:val="0"/>
          <w:lang w:eastAsia="de-DE"/>
        </w:rPr>
      </w:pPr>
      <w:del w:id="3252" w:author="Intel - SA5#131e - post" w:date="2020-07-30T12:38:00Z">
        <w:r w:rsidRPr="00215D3C" w:rsidDel="009A64E1">
          <w:rPr>
            <w:noProof w:val="0"/>
            <w:lang w:eastAsia="de-DE"/>
          </w:rPr>
          <w:delText xml:space="preserve">        },</w:delText>
        </w:r>
      </w:del>
    </w:p>
    <w:p w14:paraId="26E0AC36" w14:textId="46325328" w:rsidR="009A64E1" w:rsidRPr="00215D3C" w:rsidDel="009A64E1" w:rsidRDefault="009A64E1" w:rsidP="009A64E1">
      <w:pPr>
        <w:pStyle w:val="PL"/>
        <w:rPr>
          <w:del w:id="3253" w:author="Intel - SA5#131e - post" w:date="2020-07-30T12:38:00Z"/>
          <w:noProof w:val="0"/>
          <w:lang w:eastAsia="de-DE"/>
        </w:rPr>
      </w:pPr>
      <w:del w:id="3254" w:author="Intel - SA5#131e - post" w:date="2020-07-30T12:38:00Z">
        <w:r w:rsidRPr="00215D3C" w:rsidDel="009A64E1">
          <w:rPr>
            <w:noProof w:val="0"/>
            <w:lang w:eastAsia="de-DE"/>
          </w:rPr>
          <w:delText xml:space="preserve">        "responses": {</w:delText>
        </w:r>
      </w:del>
    </w:p>
    <w:p w14:paraId="143B5675" w14:textId="5F33040A" w:rsidR="009A64E1" w:rsidRPr="00215D3C" w:rsidDel="009A64E1" w:rsidRDefault="009A64E1" w:rsidP="009A64E1">
      <w:pPr>
        <w:pStyle w:val="PL"/>
        <w:rPr>
          <w:del w:id="3255" w:author="Intel - SA5#131e - post" w:date="2020-07-30T12:38:00Z"/>
          <w:noProof w:val="0"/>
          <w:lang w:eastAsia="de-DE"/>
        </w:rPr>
      </w:pPr>
      <w:del w:id="3256" w:author="Intel - SA5#131e - post" w:date="2020-07-30T12:38:00Z">
        <w:r w:rsidRPr="00215D3C" w:rsidDel="009A64E1">
          <w:rPr>
            <w:noProof w:val="0"/>
            <w:lang w:eastAsia="de-DE"/>
          </w:rPr>
          <w:delText xml:space="preserve">          "20</w:delText>
        </w:r>
        <w:r w:rsidDel="009A64E1">
          <w:rPr>
            <w:noProof w:val="0"/>
            <w:lang w:eastAsia="de-DE"/>
          </w:rPr>
          <w:delText>1</w:delText>
        </w:r>
        <w:r w:rsidRPr="00215D3C" w:rsidDel="009A64E1">
          <w:rPr>
            <w:noProof w:val="0"/>
            <w:lang w:eastAsia="de-DE"/>
          </w:rPr>
          <w:delText>": {</w:delText>
        </w:r>
      </w:del>
    </w:p>
    <w:p w14:paraId="43707AE1" w14:textId="0324459A" w:rsidR="009A64E1" w:rsidDel="009A64E1" w:rsidRDefault="009A64E1" w:rsidP="009A64E1">
      <w:pPr>
        <w:pStyle w:val="PL"/>
        <w:rPr>
          <w:del w:id="3257" w:author="Intel - SA5#131e - post" w:date="2020-07-30T12:38:00Z"/>
          <w:noProof w:val="0"/>
          <w:lang w:eastAsia="de-DE"/>
        </w:rPr>
      </w:pPr>
      <w:del w:id="3258" w:author="Intel - SA5#131e - post" w:date="2020-07-30T12:38:00Z">
        <w:r w:rsidDel="009A64E1">
          <w:rPr>
            <w:noProof w:val="0"/>
            <w:lang w:eastAsia="de-DE"/>
          </w:rPr>
          <w:delText xml:space="preserve">           </w:delText>
        </w:r>
        <w:r w:rsidRPr="00215D3C" w:rsidDel="009A64E1">
          <w:rPr>
            <w:noProof w:val="0"/>
            <w:lang w:eastAsia="de-DE"/>
          </w:rPr>
          <w:delText xml:space="preserve"> "description": "Success case (\"20</w:delText>
        </w:r>
        <w:r w:rsidDel="009A64E1">
          <w:rPr>
            <w:noProof w:val="0"/>
            <w:lang w:eastAsia="de-DE"/>
          </w:rPr>
          <w:delText>1</w:delText>
        </w:r>
        <w:r w:rsidRPr="00215D3C" w:rsidDel="009A64E1">
          <w:rPr>
            <w:noProof w:val="0"/>
            <w:lang w:eastAsia="de-DE"/>
          </w:rPr>
          <w:delText xml:space="preserve"> </w:delText>
        </w:r>
        <w:r w:rsidDel="009A64E1">
          <w:rPr>
            <w:noProof w:val="0"/>
            <w:lang w:eastAsia="de-DE"/>
          </w:rPr>
          <w:delText>Posted</w:delText>
        </w:r>
        <w:r w:rsidRPr="00215D3C" w:rsidDel="009A64E1">
          <w:rPr>
            <w:noProof w:val="0"/>
            <w:lang w:eastAsia="de-DE"/>
          </w:rPr>
          <w:delText xml:space="preserve">\"). The </w:delText>
        </w:r>
        <w:r w:rsidDel="009A64E1">
          <w:rPr>
            <w:noProof w:val="0"/>
            <w:lang w:eastAsia="de-DE"/>
          </w:rPr>
          <w:delText>streamInfoList</w:delText>
        </w:r>
        <w:r w:rsidRPr="00215D3C" w:rsidDel="009A64E1">
          <w:rPr>
            <w:noProof w:val="0"/>
            <w:lang w:eastAsia="de-DE"/>
          </w:rPr>
          <w:delText xml:space="preserve"> is successfully </w:delText>
        </w:r>
        <w:r w:rsidDel="009A64E1">
          <w:rPr>
            <w:noProof w:val="0"/>
            <w:lang w:eastAsia="de-DE"/>
          </w:rPr>
          <w:delText>posted</w:delText>
        </w:r>
        <w:r w:rsidRPr="00215D3C" w:rsidDel="009A64E1">
          <w:rPr>
            <w:noProof w:val="0"/>
            <w:lang w:eastAsia="de-DE"/>
          </w:rPr>
          <w:delText>."</w:delText>
        </w:r>
        <w:r w:rsidDel="009A64E1">
          <w:rPr>
            <w:noProof w:val="0"/>
            <w:lang w:eastAsia="de-DE"/>
          </w:rPr>
          <w:delText>,</w:delText>
        </w:r>
      </w:del>
    </w:p>
    <w:p w14:paraId="4D26E24E" w14:textId="00761463" w:rsidR="009A64E1" w:rsidDel="009A64E1" w:rsidRDefault="009A64E1" w:rsidP="009A64E1">
      <w:pPr>
        <w:pStyle w:val="PL"/>
        <w:rPr>
          <w:del w:id="3259" w:author="Intel - SA5#131e - post" w:date="2020-07-30T12:38:00Z"/>
          <w:noProof w:val="0"/>
          <w:lang w:eastAsia="de-DE"/>
        </w:rPr>
      </w:pPr>
      <w:del w:id="3260" w:author="Intel - SA5#131e - post" w:date="2020-07-30T12:38:00Z">
        <w:r w:rsidDel="009A64E1">
          <w:rPr>
            <w:noProof w:val="0"/>
            <w:lang w:eastAsia="de-DE"/>
          </w:rPr>
          <w:delText xml:space="preserve">            "content": {</w:delText>
        </w:r>
      </w:del>
    </w:p>
    <w:p w14:paraId="67C498A2" w14:textId="08F4ECB0" w:rsidR="009A64E1" w:rsidDel="009A64E1" w:rsidRDefault="009A64E1" w:rsidP="009A64E1">
      <w:pPr>
        <w:pStyle w:val="PL"/>
        <w:rPr>
          <w:del w:id="3261" w:author="Intel - SA5#131e - post" w:date="2020-07-30T12:38:00Z"/>
          <w:noProof w:val="0"/>
          <w:lang w:eastAsia="de-DE"/>
        </w:rPr>
      </w:pPr>
      <w:del w:id="3262" w:author="Intel - SA5#131e - post" w:date="2020-07-30T12:38:00Z">
        <w:r w:rsidDel="009A64E1">
          <w:rPr>
            <w:noProof w:val="0"/>
            <w:lang w:eastAsia="de-DE"/>
          </w:rPr>
          <w:delText xml:space="preserve">              "application/json": {</w:delText>
        </w:r>
      </w:del>
    </w:p>
    <w:p w14:paraId="7C2077EF" w14:textId="3728C154" w:rsidR="009A64E1" w:rsidDel="009A64E1" w:rsidRDefault="009A64E1" w:rsidP="009A64E1">
      <w:pPr>
        <w:pStyle w:val="PL"/>
        <w:rPr>
          <w:del w:id="3263" w:author="Intel - SA5#131e - post" w:date="2020-07-30T12:38:00Z"/>
          <w:noProof w:val="0"/>
          <w:lang w:eastAsia="de-DE"/>
        </w:rPr>
      </w:pPr>
      <w:del w:id="3264" w:author="Intel - SA5#131e - post" w:date="2020-07-30T12:38:00Z">
        <w:r w:rsidDel="009A64E1">
          <w:rPr>
            <w:noProof w:val="0"/>
            <w:lang w:eastAsia="de-DE"/>
          </w:rPr>
          <w:delText xml:space="preserve">                "schema": {</w:delText>
        </w:r>
      </w:del>
    </w:p>
    <w:p w14:paraId="04A5FA0C" w14:textId="0E2A4C90" w:rsidR="009A64E1" w:rsidDel="009A64E1" w:rsidRDefault="009A64E1" w:rsidP="009A64E1">
      <w:pPr>
        <w:pStyle w:val="PL"/>
        <w:rPr>
          <w:del w:id="3265" w:author="Intel - SA5#131e - post" w:date="2020-07-30T12:38:00Z"/>
          <w:noProof w:val="0"/>
          <w:lang w:eastAsia="de-DE"/>
        </w:rPr>
      </w:pPr>
      <w:del w:id="3266" w:author="Intel - SA5#131e - post" w:date="2020-07-30T12:38:00Z">
        <w:r w:rsidDel="009A64E1">
          <w:rPr>
            <w:noProof w:val="0"/>
            <w:lang w:eastAsia="de-DE"/>
          </w:rPr>
          <w:delText xml:space="preserve">                  "$ref": "#/components/schemas/</w:delText>
        </w:r>
        <w:r w:rsidRPr="00716C06" w:rsidDel="009A64E1">
          <w:rPr>
            <w:noProof w:val="0"/>
            <w:lang w:eastAsia="de-DE"/>
          </w:rPr>
          <w:delText>streamInfoListPost-ResponseType</w:delText>
        </w:r>
        <w:r w:rsidDel="009A64E1">
          <w:rPr>
            <w:noProof w:val="0"/>
            <w:lang w:eastAsia="de-DE"/>
          </w:rPr>
          <w:delText>"</w:delText>
        </w:r>
      </w:del>
    </w:p>
    <w:p w14:paraId="6E765953" w14:textId="1B57E419" w:rsidR="009A64E1" w:rsidDel="009A64E1" w:rsidRDefault="009A64E1" w:rsidP="009A64E1">
      <w:pPr>
        <w:pStyle w:val="PL"/>
        <w:rPr>
          <w:del w:id="3267" w:author="Intel - SA5#131e - post" w:date="2020-07-30T12:38:00Z"/>
          <w:noProof w:val="0"/>
          <w:lang w:eastAsia="de-DE"/>
        </w:rPr>
      </w:pPr>
      <w:del w:id="3268" w:author="Intel - SA5#131e - post" w:date="2020-07-30T12:38:00Z">
        <w:r w:rsidDel="009A64E1">
          <w:rPr>
            <w:noProof w:val="0"/>
            <w:lang w:eastAsia="de-DE"/>
          </w:rPr>
          <w:delText xml:space="preserve">                }</w:delText>
        </w:r>
      </w:del>
    </w:p>
    <w:p w14:paraId="4D4DC37B" w14:textId="15D6620F" w:rsidR="009A64E1" w:rsidDel="009A64E1" w:rsidRDefault="009A64E1" w:rsidP="009A64E1">
      <w:pPr>
        <w:pStyle w:val="PL"/>
        <w:rPr>
          <w:del w:id="3269" w:author="Intel - SA5#131e - post" w:date="2020-07-30T12:38:00Z"/>
          <w:noProof w:val="0"/>
          <w:lang w:eastAsia="de-DE"/>
        </w:rPr>
      </w:pPr>
      <w:del w:id="3270" w:author="Intel - SA5#131e - post" w:date="2020-07-30T12:38:00Z">
        <w:r w:rsidDel="009A64E1">
          <w:rPr>
            <w:noProof w:val="0"/>
            <w:lang w:eastAsia="de-DE"/>
          </w:rPr>
          <w:delText xml:space="preserve">              }</w:delText>
        </w:r>
      </w:del>
    </w:p>
    <w:p w14:paraId="3B51291D" w14:textId="33CC5407" w:rsidR="009A64E1" w:rsidRPr="00215D3C" w:rsidDel="009A64E1" w:rsidRDefault="009A64E1" w:rsidP="009A64E1">
      <w:pPr>
        <w:pStyle w:val="PL"/>
        <w:rPr>
          <w:del w:id="3271" w:author="Intel - SA5#131e - post" w:date="2020-07-30T12:38:00Z"/>
          <w:noProof w:val="0"/>
          <w:lang w:eastAsia="de-DE"/>
        </w:rPr>
      </w:pPr>
      <w:del w:id="3272" w:author="Intel - SA5#131e - post" w:date="2020-07-30T12:38:00Z">
        <w:r w:rsidDel="009A64E1">
          <w:rPr>
            <w:noProof w:val="0"/>
            <w:lang w:eastAsia="de-DE"/>
          </w:rPr>
          <w:delText xml:space="preserve">            }</w:delText>
        </w:r>
      </w:del>
    </w:p>
    <w:p w14:paraId="33A318CD" w14:textId="761E94E5" w:rsidR="009A64E1" w:rsidDel="009A64E1" w:rsidRDefault="009A64E1" w:rsidP="009A64E1">
      <w:pPr>
        <w:pStyle w:val="PL"/>
        <w:rPr>
          <w:del w:id="3273" w:author="Intel - SA5#131e - post" w:date="2020-07-30T12:38:00Z"/>
          <w:noProof w:val="0"/>
          <w:lang w:eastAsia="de-DE"/>
        </w:rPr>
      </w:pPr>
      <w:del w:id="3274" w:author="Intel - SA5#131e - post" w:date="2020-07-30T12:38:00Z">
        <w:r w:rsidRPr="00215D3C" w:rsidDel="009A64E1">
          <w:rPr>
            <w:noProof w:val="0"/>
            <w:lang w:eastAsia="de-DE"/>
          </w:rPr>
          <w:delText xml:space="preserve">          },</w:delText>
        </w:r>
      </w:del>
    </w:p>
    <w:p w14:paraId="12FB2D18" w14:textId="58A456A8" w:rsidR="009A64E1" w:rsidRPr="00215D3C" w:rsidDel="009A64E1" w:rsidRDefault="009A64E1" w:rsidP="009A64E1">
      <w:pPr>
        <w:pStyle w:val="PL"/>
        <w:rPr>
          <w:del w:id="3275" w:author="Intel - SA5#131e - post" w:date="2020-07-30T12:38:00Z"/>
          <w:noProof w:val="0"/>
          <w:lang w:eastAsia="de-DE"/>
        </w:rPr>
      </w:pPr>
      <w:del w:id="3276" w:author="Intel - SA5#131e - post" w:date="2020-07-30T12:38:00Z">
        <w:r w:rsidRPr="00215D3C" w:rsidDel="009A64E1">
          <w:rPr>
            <w:noProof w:val="0"/>
            <w:lang w:eastAsia="de-DE"/>
          </w:rPr>
          <w:delText xml:space="preserve">          "20</w:delText>
        </w:r>
        <w:r w:rsidDel="009A64E1">
          <w:rPr>
            <w:noProof w:val="0"/>
            <w:lang w:eastAsia="de-DE"/>
          </w:rPr>
          <w:delText>2</w:delText>
        </w:r>
        <w:r w:rsidRPr="00215D3C" w:rsidDel="009A64E1">
          <w:rPr>
            <w:noProof w:val="0"/>
            <w:lang w:eastAsia="de-DE"/>
          </w:rPr>
          <w:delText>": {</w:delText>
        </w:r>
      </w:del>
    </w:p>
    <w:p w14:paraId="48FDA32C" w14:textId="4DE6C18D" w:rsidR="009A64E1" w:rsidDel="009A64E1" w:rsidRDefault="009A64E1" w:rsidP="009A64E1">
      <w:pPr>
        <w:pStyle w:val="PL"/>
        <w:rPr>
          <w:del w:id="3277" w:author="Intel - SA5#131e - post" w:date="2020-07-30T12:38:00Z"/>
          <w:noProof w:val="0"/>
          <w:lang w:eastAsia="de-DE"/>
        </w:rPr>
      </w:pPr>
      <w:del w:id="3278" w:author="Intel - SA5#131e - post" w:date="2020-07-30T12:38:00Z">
        <w:r w:rsidDel="009A64E1">
          <w:rPr>
            <w:noProof w:val="0"/>
            <w:lang w:eastAsia="de-DE"/>
          </w:rPr>
          <w:delText xml:space="preserve">            "description": "Partial success case (\"202 Partially posted\"). The representation of the posted resource on stream information.",</w:delText>
        </w:r>
      </w:del>
    </w:p>
    <w:p w14:paraId="4569A454" w14:textId="0A0E7010" w:rsidR="009A64E1" w:rsidDel="009A64E1" w:rsidRDefault="009A64E1" w:rsidP="009A64E1">
      <w:pPr>
        <w:pStyle w:val="PL"/>
        <w:rPr>
          <w:del w:id="3279" w:author="Intel - SA5#131e - post" w:date="2020-07-30T12:38:00Z"/>
          <w:noProof w:val="0"/>
          <w:lang w:eastAsia="de-DE"/>
        </w:rPr>
      </w:pPr>
      <w:del w:id="3280" w:author="Intel - SA5#131e - post" w:date="2020-07-30T12:38:00Z">
        <w:r w:rsidDel="009A64E1">
          <w:rPr>
            <w:noProof w:val="0"/>
            <w:lang w:eastAsia="de-DE"/>
          </w:rPr>
          <w:delText xml:space="preserve">            "content": {</w:delText>
        </w:r>
      </w:del>
    </w:p>
    <w:p w14:paraId="00D20017" w14:textId="6A1ED26D" w:rsidR="009A64E1" w:rsidDel="009A64E1" w:rsidRDefault="009A64E1" w:rsidP="009A64E1">
      <w:pPr>
        <w:pStyle w:val="PL"/>
        <w:rPr>
          <w:del w:id="3281" w:author="Intel - SA5#131e - post" w:date="2020-07-30T12:38:00Z"/>
          <w:noProof w:val="0"/>
          <w:lang w:eastAsia="de-DE"/>
        </w:rPr>
      </w:pPr>
      <w:del w:id="3282" w:author="Intel - SA5#131e - post" w:date="2020-07-30T12:38:00Z">
        <w:r w:rsidDel="009A64E1">
          <w:rPr>
            <w:noProof w:val="0"/>
            <w:lang w:eastAsia="de-DE"/>
          </w:rPr>
          <w:delText xml:space="preserve">              "application/json": {</w:delText>
        </w:r>
      </w:del>
    </w:p>
    <w:p w14:paraId="135A101B" w14:textId="0BA0C758" w:rsidR="009A64E1" w:rsidDel="009A64E1" w:rsidRDefault="009A64E1" w:rsidP="009A64E1">
      <w:pPr>
        <w:pStyle w:val="PL"/>
        <w:rPr>
          <w:del w:id="3283" w:author="Intel - SA5#131e - post" w:date="2020-07-30T12:38:00Z"/>
          <w:noProof w:val="0"/>
          <w:lang w:eastAsia="de-DE"/>
        </w:rPr>
      </w:pPr>
      <w:del w:id="3284" w:author="Intel - SA5#131e - post" w:date="2020-07-30T12:38:00Z">
        <w:r w:rsidDel="009A64E1">
          <w:rPr>
            <w:noProof w:val="0"/>
            <w:lang w:eastAsia="de-DE"/>
          </w:rPr>
          <w:delText xml:space="preserve">                "schema": {</w:delText>
        </w:r>
      </w:del>
    </w:p>
    <w:p w14:paraId="01289390" w14:textId="1EE182B1" w:rsidR="009A64E1" w:rsidDel="009A64E1" w:rsidRDefault="009A64E1" w:rsidP="009A64E1">
      <w:pPr>
        <w:pStyle w:val="PL"/>
        <w:rPr>
          <w:del w:id="3285" w:author="Intel - SA5#131e - post" w:date="2020-07-30T12:38:00Z"/>
          <w:noProof w:val="0"/>
          <w:lang w:eastAsia="de-DE"/>
        </w:rPr>
      </w:pPr>
      <w:del w:id="3286" w:author="Intel - SA5#131e - post" w:date="2020-07-30T12:38:00Z">
        <w:r w:rsidDel="009A64E1">
          <w:rPr>
            <w:noProof w:val="0"/>
            <w:lang w:eastAsia="de-DE"/>
          </w:rPr>
          <w:delText xml:space="preserve">                  "$ref": "#/components/schemas/</w:delText>
        </w:r>
        <w:r w:rsidRPr="00716C06" w:rsidDel="009A64E1">
          <w:rPr>
            <w:noProof w:val="0"/>
            <w:lang w:eastAsia="de-DE"/>
          </w:rPr>
          <w:delText>streamInfoListPost-ResponseType</w:delText>
        </w:r>
        <w:r w:rsidDel="009A64E1">
          <w:rPr>
            <w:noProof w:val="0"/>
            <w:lang w:eastAsia="de-DE"/>
          </w:rPr>
          <w:delText>"</w:delText>
        </w:r>
      </w:del>
    </w:p>
    <w:p w14:paraId="0CB19953" w14:textId="4C5F854F" w:rsidR="009A64E1" w:rsidDel="009A64E1" w:rsidRDefault="009A64E1" w:rsidP="009A64E1">
      <w:pPr>
        <w:pStyle w:val="PL"/>
        <w:rPr>
          <w:del w:id="3287" w:author="Intel - SA5#131e - post" w:date="2020-07-30T12:38:00Z"/>
          <w:noProof w:val="0"/>
          <w:lang w:eastAsia="de-DE"/>
        </w:rPr>
      </w:pPr>
      <w:del w:id="3288" w:author="Intel - SA5#131e - post" w:date="2020-07-30T12:38:00Z">
        <w:r w:rsidDel="009A64E1">
          <w:rPr>
            <w:noProof w:val="0"/>
            <w:lang w:eastAsia="de-DE"/>
          </w:rPr>
          <w:delText xml:space="preserve">                }</w:delText>
        </w:r>
      </w:del>
    </w:p>
    <w:p w14:paraId="1453C21C" w14:textId="078A0CB5" w:rsidR="009A64E1" w:rsidDel="009A64E1" w:rsidRDefault="009A64E1" w:rsidP="009A64E1">
      <w:pPr>
        <w:pStyle w:val="PL"/>
        <w:rPr>
          <w:del w:id="3289" w:author="Intel - SA5#131e - post" w:date="2020-07-30T12:38:00Z"/>
          <w:noProof w:val="0"/>
          <w:lang w:eastAsia="de-DE"/>
        </w:rPr>
      </w:pPr>
      <w:del w:id="3290" w:author="Intel - SA5#131e - post" w:date="2020-07-30T12:38:00Z">
        <w:r w:rsidDel="009A64E1">
          <w:rPr>
            <w:noProof w:val="0"/>
            <w:lang w:eastAsia="de-DE"/>
          </w:rPr>
          <w:delText xml:space="preserve">              }</w:delText>
        </w:r>
      </w:del>
    </w:p>
    <w:p w14:paraId="6C4A754D" w14:textId="2B4445F0" w:rsidR="009A64E1" w:rsidRPr="00215D3C" w:rsidDel="009A64E1" w:rsidRDefault="009A64E1" w:rsidP="009A64E1">
      <w:pPr>
        <w:pStyle w:val="PL"/>
        <w:rPr>
          <w:del w:id="3291" w:author="Intel - SA5#131e - post" w:date="2020-07-30T12:38:00Z"/>
          <w:noProof w:val="0"/>
          <w:lang w:eastAsia="de-DE"/>
        </w:rPr>
      </w:pPr>
      <w:del w:id="3292" w:author="Intel - SA5#131e - post" w:date="2020-07-30T12:38:00Z">
        <w:r w:rsidDel="009A64E1">
          <w:rPr>
            <w:noProof w:val="0"/>
            <w:lang w:eastAsia="de-DE"/>
          </w:rPr>
          <w:delText xml:space="preserve">            }</w:delText>
        </w:r>
      </w:del>
    </w:p>
    <w:p w14:paraId="7F82EF99" w14:textId="753BC181" w:rsidR="009A64E1" w:rsidRPr="00215D3C" w:rsidDel="009A64E1" w:rsidRDefault="009A64E1" w:rsidP="009A64E1">
      <w:pPr>
        <w:pStyle w:val="PL"/>
        <w:rPr>
          <w:del w:id="3293" w:author="Intel - SA5#131e - post" w:date="2020-07-30T12:38:00Z"/>
          <w:noProof w:val="0"/>
          <w:lang w:eastAsia="de-DE"/>
        </w:rPr>
      </w:pPr>
      <w:del w:id="3294" w:author="Intel - SA5#131e - post" w:date="2020-07-30T12:38:00Z">
        <w:r w:rsidRPr="00215D3C" w:rsidDel="009A64E1">
          <w:rPr>
            <w:noProof w:val="0"/>
            <w:lang w:eastAsia="de-DE"/>
          </w:rPr>
          <w:delText xml:space="preserve">          },</w:delText>
        </w:r>
      </w:del>
    </w:p>
    <w:p w14:paraId="5D2EBEAF" w14:textId="107B7058" w:rsidR="009A64E1" w:rsidRPr="00215D3C" w:rsidDel="009A64E1" w:rsidRDefault="009A64E1" w:rsidP="009A64E1">
      <w:pPr>
        <w:pStyle w:val="PL"/>
        <w:rPr>
          <w:del w:id="3295" w:author="Intel - SA5#131e - post" w:date="2020-07-30T12:38:00Z"/>
          <w:noProof w:val="0"/>
          <w:lang w:eastAsia="de-DE"/>
        </w:rPr>
      </w:pPr>
      <w:del w:id="3296" w:author="Intel - SA5#131e - post" w:date="2020-07-30T12:38:00Z">
        <w:r w:rsidRPr="00215D3C" w:rsidDel="009A64E1">
          <w:rPr>
            <w:noProof w:val="0"/>
            <w:lang w:eastAsia="de-DE"/>
          </w:rPr>
          <w:delText xml:space="preserve">          "default": {</w:delText>
        </w:r>
      </w:del>
    </w:p>
    <w:p w14:paraId="65563463" w14:textId="715325BC" w:rsidR="009A64E1" w:rsidRPr="00215D3C" w:rsidDel="009A64E1" w:rsidRDefault="009A64E1" w:rsidP="009A64E1">
      <w:pPr>
        <w:pStyle w:val="PL"/>
        <w:rPr>
          <w:del w:id="3297" w:author="Intel - SA5#131e - post" w:date="2020-07-30T12:38:00Z"/>
          <w:noProof w:val="0"/>
          <w:lang w:eastAsia="de-DE"/>
        </w:rPr>
      </w:pPr>
      <w:del w:id="3298" w:author="Intel - SA5#131e - post" w:date="2020-07-30T12:38:00Z">
        <w:r w:rsidRPr="00215D3C" w:rsidDel="009A64E1">
          <w:rPr>
            <w:noProof w:val="0"/>
            <w:lang w:eastAsia="de-DE"/>
          </w:rPr>
          <w:delText xml:space="preserve">            "description": "Error case.",</w:delText>
        </w:r>
      </w:del>
    </w:p>
    <w:p w14:paraId="37249AA0" w14:textId="42CD223E" w:rsidR="009A64E1" w:rsidRPr="00215D3C" w:rsidDel="009A64E1" w:rsidRDefault="009A64E1" w:rsidP="009A64E1">
      <w:pPr>
        <w:pStyle w:val="PL"/>
        <w:rPr>
          <w:del w:id="3299" w:author="Intel - SA5#131e - post" w:date="2020-07-30T12:38:00Z"/>
          <w:noProof w:val="0"/>
          <w:lang w:eastAsia="de-DE"/>
        </w:rPr>
      </w:pPr>
      <w:del w:id="3300" w:author="Intel - SA5#131e - post" w:date="2020-07-30T12:38:00Z">
        <w:r w:rsidRPr="00215D3C" w:rsidDel="009A64E1">
          <w:rPr>
            <w:noProof w:val="0"/>
            <w:lang w:eastAsia="de-DE"/>
          </w:rPr>
          <w:delText xml:space="preserve">            "content": {</w:delText>
        </w:r>
      </w:del>
    </w:p>
    <w:p w14:paraId="124CABBE" w14:textId="524102F3" w:rsidR="009A64E1" w:rsidRPr="00215D3C" w:rsidDel="009A64E1" w:rsidRDefault="009A64E1" w:rsidP="009A64E1">
      <w:pPr>
        <w:pStyle w:val="PL"/>
        <w:rPr>
          <w:del w:id="3301" w:author="Intel - SA5#131e - post" w:date="2020-07-30T12:38:00Z"/>
          <w:noProof w:val="0"/>
          <w:lang w:eastAsia="de-DE"/>
        </w:rPr>
      </w:pPr>
      <w:del w:id="3302" w:author="Intel - SA5#131e - post" w:date="2020-07-30T12:38:00Z">
        <w:r w:rsidRPr="00215D3C" w:rsidDel="009A64E1">
          <w:rPr>
            <w:noProof w:val="0"/>
            <w:lang w:eastAsia="de-DE"/>
          </w:rPr>
          <w:delText xml:space="preserve">              "application/json": {</w:delText>
        </w:r>
      </w:del>
    </w:p>
    <w:p w14:paraId="226553AB" w14:textId="54A145D3" w:rsidR="009A64E1" w:rsidRPr="00215D3C" w:rsidDel="009A64E1" w:rsidRDefault="009A64E1" w:rsidP="009A64E1">
      <w:pPr>
        <w:pStyle w:val="PL"/>
        <w:rPr>
          <w:del w:id="3303" w:author="Intel - SA5#131e - post" w:date="2020-07-30T12:38:00Z"/>
          <w:noProof w:val="0"/>
          <w:lang w:eastAsia="de-DE"/>
        </w:rPr>
      </w:pPr>
      <w:del w:id="3304" w:author="Intel - SA5#131e - post" w:date="2020-07-30T12:38:00Z">
        <w:r w:rsidRPr="00215D3C" w:rsidDel="009A64E1">
          <w:rPr>
            <w:noProof w:val="0"/>
            <w:lang w:eastAsia="de-DE"/>
          </w:rPr>
          <w:delText xml:space="preserve">                "schema": {</w:delText>
        </w:r>
      </w:del>
    </w:p>
    <w:p w14:paraId="24479114" w14:textId="3AEE0218" w:rsidR="009A64E1" w:rsidRPr="00215D3C" w:rsidDel="009A64E1" w:rsidRDefault="009A64E1" w:rsidP="009A64E1">
      <w:pPr>
        <w:pStyle w:val="PL"/>
        <w:rPr>
          <w:del w:id="3305" w:author="Intel - SA5#131e - post" w:date="2020-07-30T12:38:00Z"/>
          <w:noProof w:val="0"/>
          <w:lang w:eastAsia="de-DE"/>
        </w:rPr>
      </w:pPr>
      <w:del w:id="3306" w:author="Intel - SA5#131e - post" w:date="2020-07-30T12:38:00Z">
        <w:r w:rsidRPr="00215D3C" w:rsidDel="009A64E1">
          <w:rPr>
            <w:noProof w:val="0"/>
            <w:lang w:eastAsia="de-DE"/>
          </w:rPr>
          <w:delText xml:space="preserve">                  "$ref": "#/components/schemas/error-ResponseType"</w:delText>
        </w:r>
      </w:del>
    </w:p>
    <w:p w14:paraId="68956A74" w14:textId="57D328E3" w:rsidR="009A64E1" w:rsidRPr="00215D3C" w:rsidDel="009A64E1" w:rsidRDefault="009A64E1" w:rsidP="009A64E1">
      <w:pPr>
        <w:pStyle w:val="PL"/>
        <w:rPr>
          <w:del w:id="3307" w:author="Intel - SA5#131e - post" w:date="2020-07-30T12:38:00Z"/>
          <w:noProof w:val="0"/>
          <w:lang w:eastAsia="de-DE"/>
        </w:rPr>
      </w:pPr>
      <w:del w:id="3308" w:author="Intel - SA5#131e - post" w:date="2020-07-30T12:38:00Z">
        <w:r w:rsidRPr="00215D3C" w:rsidDel="009A64E1">
          <w:rPr>
            <w:noProof w:val="0"/>
            <w:lang w:eastAsia="de-DE"/>
          </w:rPr>
          <w:delText xml:space="preserve">                }</w:delText>
        </w:r>
      </w:del>
    </w:p>
    <w:p w14:paraId="4721DB34" w14:textId="5AD461F5" w:rsidR="009A64E1" w:rsidRPr="00215D3C" w:rsidDel="009A64E1" w:rsidRDefault="009A64E1" w:rsidP="009A64E1">
      <w:pPr>
        <w:pStyle w:val="PL"/>
        <w:rPr>
          <w:del w:id="3309" w:author="Intel - SA5#131e - post" w:date="2020-07-30T12:38:00Z"/>
          <w:noProof w:val="0"/>
          <w:lang w:eastAsia="de-DE"/>
        </w:rPr>
      </w:pPr>
      <w:del w:id="3310" w:author="Intel - SA5#131e - post" w:date="2020-07-30T12:38:00Z">
        <w:r w:rsidRPr="00215D3C" w:rsidDel="009A64E1">
          <w:rPr>
            <w:noProof w:val="0"/>
            <w:lang w:eastAsia="de-DE"/>
          </w:rPr>
          <w:delText xml:space="preserve">              }</w:delText>
        </w:r>
      </w:del>
    </w:p>
    <w:p w14:paraId="78E3256A" w14:textId="20BED783" w:rsidR="009A64E1" w:rsidRPr="00215D3C" w:rsidDel="009A64E1" w:rsidRDefault="009A64E1" w:rsidP="009A64E1">
      <w:pPr>
        <w:pStyle w:val="PL"/>
        <w:rPr>
          <w:del w:id="3311" w:author="Intel - SA5#131e - post" w:date="2020-07-30T12:38:00Z"/>
          <w:noProof w:val="0"/>
          <w:lang w:eastAsia="de-DE"/>
        </w:rPr>
      </w:pPr>
      <w:del w:id="3312" w:author="Intel - SA5#131e - post" w:date="2020-07-30T12:38:00Z">
        <w:r w:rsidRPr="00215D3C" w:rsidDel="009A64E1">
          <w:rPr>
            <w:noProof w:val="0"/>
            <w:lang w:eastAsia="de-DE"/>
          </w:rPr>
          <w:delText xml:space="preserve">            }</w:delText>
        </w:r>
      </w:del>
    </w:p>
    <w:p w14:paraId="3D1F574F" w14:textId="545E7875" w:rsidR="009A64E1" w:rsidRPr="00215D3C" w:rsidDel="009A64E1" w:rsidRDefault="009A64E1" w:rsidP="009A64E1">
      <w:pPr>
        <w:pStyle w:val="PL"/>
        <w:rPr>
          <w:del w:id="3313" w:author="Intel - SA5#131e - post" w:date="2020-07-30T12:38:00Z"/>
          <w:noProof w:val="0"/>
          <w:lang w:eastAsia="de-DE"/>
        </w:rPr>
      </w:pPr>
      <w:del w:id="3314" w:author="Intel - SA5#131e - post" w:date="2020-07-30T12:38:00Z">
        <w:r w:rsidRPr="00215D3C" w:rsidDel="009A64E1">
          <w:rPr>
            <w:noProof w:val="0"/>
            <w:lang w:eastAsia="de-DE"/>
          </w:rPr>
          <w:delText xml:space="preserve">          }</w:delText>
        </w:r>
      </w:del>
    </w:p>
    <w:p w14:paraId="766538A7" w14:textId="7D346AF9" w:rsidR="009A64E1" w:rsidRPr="00215D3C" w:rsidDel="009A64E1" w:rsidRDefault="009A64E1" w:rsidP="009A64E1">
      <w:pPr>
        <w:pStyle w:val="PL"/>
        <w:rPr>
          <w:del w:id="3315" w:author="Intel - SA5#131e - post" w:date="2020-07-30T12:38:00Z"/>
          <w:noProof w:val="0"/>
          <w:lang w:eastAsia="de-DE"/>
        </w:rPr>
      </w:pPr>
      <w:del w:id="3316" w:author="Intel - SA5#131e - post" w:date="2020-07-30T12:38:00Z">
        <w:r w:rsidDel="009A64E1">
          <w:rPr>
            <w:noProof w:val="0"/>
            <w:lang w:eastAsia="de-DE"/>
          </w:rPr>
          <w:delText xml:space="preserve">        }</w:delText>
        </w:r>
      </w:del>
    </w:p>
    <w:p w14:paraId="243B5F66" w14:textId="5EF8CAA4" w:rsidR="009A64E1" w:rsidRPr="00215D3C" w:rsidDel="009A64E1" w:rsidRDefault="009A64E1" w:rsidP="009A64E1">
      <w:pPr>
        <w:pStyle w:val="PL"/>
        <w:rPr>
          <w:del w:id="3317" w:author="Intel - SA5#131e - post" w:date="2020-07-30T12:38:00Z"/>
          <w:noProof w:val="0"/>
          <w:lang w:eastAsia="de-DE"/>
        </w:rPr>
      </w:pPr>
      <w:del w:id="3318" w:author="Intel - SA5#131e - post" w:date="2020-07-30T12:38:00Z">
        <w:r w:rsidRPr="00215D3C" w:rsidDel="009A64E1">
          <w:rPr>
            <w:noProof w:val="0"/>
            <w:lang w:eastAsia="de-DE"/>
          </w:rPr>
          <w:delText xml:space="preserve">      }</w:delText>
        </w:r>
      </w:del>
    </w:p>
    <w:p w14:paraId="14C781EE" w14:textId="4202DB35" w:rsidR="009A64E1" w:rsidDel="009A64E1" w:rsidRDefault="009A64E1" w:rsidP="009A64E1">
      <w:pPr>
        <w:pStyle w:val="PL"/>
        <w:rPr>
          <w:del w:id="3319" w:author="Intel - SA5#131e - post" w:date="2020-07-30T12:38:00Z"/>
          <w:noProof w:val="0"/>
          <w:lang w:eastAsia="de-DE"/>
        </w:rPr>
      </w:pPr>
      <w:del w:id="3320" w:author="Intel - SA5#131e - post" w:date="2020-07-30T12:38:00Z">
        <w:r w:rsidRPr="00215D3C" w:rsidDel="009A64E1">
          <w:rPr>
            <w:noProof w:val="0"/>
            <w:lang w:eastAsia="de-DE"/>
          </w:rPr>
          <w:delText xml:space="preserve">    }</w:delText>
        </w:r>
        <w:r w:rsidDel="009A64E1">
          <w:rPr>
            <w:noProof w:val="0"/>
            <w:lang w:eastAsia="de-DE"/>
          </w:rPr>
          <w:delText>,</w:delText>
        </w:r>
      </w:del>
    </w:p>
    <w:p w14:paraId="44D051F1" w14:textId="769ABCB3" w:rsidR="009A64E1" w:rsidRPr="00215D3C" w:rsidDel="009A64E1" w:rsidRDefault="009A64E1" w:rsidP="009A64E1">
      <w:pPr>
        <w:pStyle w:val="PL"/>
        <w:rPr>
          <w:del w:id="3321" w:author="Intel - SA5#131e - post" w:date="2020-07-30T12:38:00Z"/>
          <w:noProof w:val="0"/>
          <w:lang w:eastAsia="de-DE"/>
        </w:rPr>
      </w:pPr>
      <w:del w:id="3322" w:author="Intel - SA5#131e - post" w:date="2020-07-30T12:38:00Z">
        <w:r w:rsidRPr="00215D3C" w:rsidDel="009A64E1">
          <w:rPr>
            <w:noProof w:val="0"/>
            <w:lang w:eastAsia="de-DE"/>
          </w:rPr>
          <w:delText xml:space="preserve">      "</w:delText>
        </w:r>
        <w:r w:rsidDel="009A64E1">
          <w:rPr>
            <w:noProof w:val="0"/>
            <w:lang w:eastAsia="de-DE"/>
          </w:rPr>
          <w:delText>get</w:delText>
        </w:r>
        <w:r w:rsidRPr="00215D3C" w:rsidDel="009A64E1">
          <w:rPr>
            <w:noProof w:val="0"/>
            <w:lang w:eastAsia="de-DE"/>
          </w:rPr>
          <w:delText>": {</w:delText>
        </w:r>
      </w:del>
    </w:p>
    <w:p w14:paraId="06E45329" w14:textId="3204E078" w:rsidR="009A64E1" w:rsidRPr="00215D3C" w:rsidDel="009A64E1" w:rsidRDefault="009A64E1" w:rsidP="009A64E1">
      <w:pPr>
        <w:pStyle w:val="PL"/>
        <w:rPr>
          <w:del w:id="3323" w:author="Intel - SA5#131e - post" w:date="2020-07-30T12:38:00Z"/>
          <w:noProof w:val="0"/>
          <w:lang w:eastAsia="de-DE"/>
        </w:rPr>
      </w:pPr>
      <w:del w:id="3324" w:author="Intel - SA5#131e - post" w:date="2020-07-30T12:38:00Z">
        <w:r w:rsidRPr="00215D3C" w:rsidDel="009A64E1">
          <w:rPr>
            <w:noProof w:val="0"/>
            <w:lang w:eastAsia="de-DE"/>
          </w:rPr>
          <w:delText xml:space="preserve">        "summary": "</w:delText>
        </w:r>
        <w:r w:rsidDel="009A64E1">
          <w:rPr>
            <w:noProof w:val="0"/>
            <w:lang w:eastAsia="de-DE"/>
          </w:rPr>
          <w:delText>Read resources of stream information from the streaming consumer</w:delText>
        </w:r>
        <w:r w:rsidRPr="00215D3C" w:rsidDel="009A64E1">
          <w:rPr>
            <w:noProof w:val="0"/>
            <w:lang w:eastAsia="de-DE"/>
          </w:rPr>
          <w:delText>",</w:delText>
        </w:r>
      </w:del>
    </w:p>
    <w:p w14:paraId="0056FFC0" w14:textId="4F2A5280" w:rsidR="009A64E1" w:rsidRPr="00215D3C" w:rsidDel="009A64E1" w:rsidRDefault="009A64E1" w:rsidP="009A64E1">
      <w:pPr>
        <w:pStyle w:val="PL"/>
        <w:rPr>
          <w:del w:id="3325" w:author="Intel - SA5#131e - post" w:date="2020-07-30T12:38:00Z"/>
          <w:noProof w:val="0"/>
          <w:lang w:eastAsia="de-DE"/>
        </w:rPr>
      </w:pPr>
      <w:del w:id="3326" w:author="Intel - SA5#131e - post" w:date="2020-07-30T12:38:00Z">
        <w:r w:rsidRPr="00215D3C" w:rsidDel="009A64E1">
          <w:rPr>
            <w:noProof w:val="0"/>
            <w:lang w:eastAsia="de-DE"/>
          </w:rPr>
          <w:delText xml:space="preserve">        "description": "</w:delText>
        </w:r>
        <w:r w:rsidDel="009A64E1">
          <w:rPr>
            <w:noProof w:val="0"/>
            <w:lang w:eastAsia="de-DE"/>
          </w:rPr>
          <w:delText>With HTTP GET, resources of stream information are read. The resources to be read are identified with the path component (base resource) and the query component (streamIdList) of the URI. The fields query component allows to select the resource properties to be returned.</w:delText>
        </w:r>
        <w:r w:rsidRPr="00215D3C" w:rsidDel="009A64E1">
          <w:rPr>
            <w:noProof w:val="0"/>
            <w:lang w:eastAsia="de-DE"/>
          </w:rPr>
          <w:delText>",</w:delText>
        </w:r>
      </w:del>
    </w:p>
    <w:p w14:paraId="249E108A" w14:textId="25ABDDBB" w:rsidR="009A64E1" w:rsidDel="009A64E1" w:rsidRDefault="009A64E1" w:rsidP="009A64E1">
      <w:pPr>
        <w:pStyle w:val="PL"/>
        <w:rPr>
          <w:del w:id="3327" w:author="Intel - SA5#131e - post" w:date="2020-07-30T12:38:00Z"/>
          <w:noProof w:val="0"/>
          <w:lang w:eastAsia="de-DE"/>
        </w:rPr>
      </w:pPr>
      <w:del w:id="3328" w:author="Intel - SA5#131e - post" w:date="2020-07-30T12:38:00Z">
        <w:r w:rsidDel="009A64E1">
          <w:rPr>
            <w:noProof w:val="0"/>
            <w:lang w:eastAsia="de-DE"/>
          </w:rPr>
          <w:delText xml:space="preserve">        "parameters": [</w:delText>
        </w:r>
      </w:del>
    </w:p>
    <w:p w14:paraId="5EED42EB" w14:textId="4D66289F" w:rsidR="009A64E1" w:rsidDel="009A64E1" w:rsidRDefault="009A64E1" w:rsidP="009A64E1">
      <w:pPr>
        <w:pStyle w:val="PL"/>
        <w:rPr>
          <w:del w:id="3329" w:author="Intel - SA5#131e - post" w:date="2020-07-30T12:38:00Z"/>
          <w:noProof w:val="0"/>
          <w:lang w:eastAsia="de-DE"/>
        </w:rPr>
      </w:pPr>
      <w:del w:id="3330" w:author="Intel - SA5#131e - post" w:date="2020-07-30T12:38:00Z">
        <w:r w:rsidDel="009A64E1">
          <w:rPr>
            <w:noProof w:val="0"/>
            <w:lang w:eastAsia="de-DE"/>
          </w:rPr>
          <w:delText xml:space="preserve">          {</w:delText>
        </w:r>
      </w:del>
    </w:p>
    <w:p w14:paraId="4F2D0FDB" w14:textId="633145DC" w:rsidR="009A64E1" w:rsidDel="009A64E1" w:rsidRDefault="009A64E1" w:rsidP="009A64E1">
      <w:pPr>
        <w:pStyle w:val="PL"/>
        <w:rPr>
          <w:del w:id="3331" w:author="Intel - SA5#131e - post" w:date="2020-07-30T12:38:00Z"/>
          <w:noProof w:val="0"/>
          <w:lang w:eastAsia="de-DE"/>
        </w:rPr>
      </w:pPr>
      <w:del w:id="3332" w:author="Intel - SA5#131e - post" w:date="2020-07-30T12:38:00Z">
        <w:r w:rsidDel="009A64E1">
          <w:rPr>
            <w:noProof w:val="0"/>
            <w:lang w:eastAsia="de-DE"/>
          </w:rPr>
          <w:delText xml:space="preserve">            "name": "streamIdList",</w:delText>
        </w:r>
      </w:del>
    </w:p>
    <w:p w14:paraId="0EC62046" w14:textId="69A193C2" w:rsidR="009A64E1" w:rsidDel="009A64E1" w:rsidRDefault="009A64E1" w:rsidP="009A64E1">
      <w:pPr>
        <w:pStyle w:val="PL"/>
        <w:rPr>
          <w:del w:id="3333" w:author="Intel - SA5#131e - post" w:date="2020-07-30T12:38:00Z"/>
          <w:noProof w:val="0"/>
          <w:lang w:eastAsia="de-DE"/>
        </w:rPr>
      </w:pPr>
      <w:del w:id="3334" w:author="Intel - SA5#131e - post" w:date="2020-07-30T12:38:00Z">
        <w:r w:rsidDel="009A64E1">
          <w:rPr>
            <w:noProof w:val="0"/>
            <w:lang w:eastAsia="de-DE"/>
          </w:rPr>
          <w:delText xml:space="preserve">            "in": "query",</w:delText>
        </w:r>
      </w:del>
    </w:p>
    <w:p w14:paraId="61D0DD7E" w14:textId="7A3F9798" w:rsidR="009A64E1" w:rsidDel="009A64E1" w:rsidRDefault="009A64E1" w:rsidP="009A64E1">
      <w:pPr>
        <w:pStyle w:val="PL"/>
        <w:rPr>
          <w:del w:id="3335" w:author="Intel - SA5#131e - post" w:date="2020-07-30T12:38:00Z"/>
          <w:noProof w:val="0"/>
          <w:lang w:eastAsia="de-DE"/>
        </w:rPr>
      </w:pPr>
      <w:del w:id="3336" w:author="Intel - SA5#131e - post" w:date="2020-07-30T12:38:00Z">
        <w:r w:rsidDel="009A64E1">
          <w:rPr>
            <w:noProof w:val="0"/>
            <w:lang w:eastAsia="de-DE"/>
          </w:rPr>
          <w:delText xml:space="preserve">            "description": "This parameter identifies the list of streamId to select from the collection resources identified with the path component of the URI.",</w:delText>
        </w:r>
      </w:del>
    </w:p>
    <w:p w14:paraId="24CE103A" w14:textId="74A794C8" w:rsidR="009A64E1" w:rsidDel="009A64E1" w:rsidRDefault="009A64E1" w:rsidP="009A64E1">
      <w:pPr>
        <w:pStyle w:val="PL"/>
        <w:rPr>
          <w:del w:id="3337" w:author="Intel - SA5#131e - post" w:date="2020-07-30T12:38:00Z"/>
          <w:noProof w:val="0"/>
          <w:lang w:eastAsia="de-DE"/>
        </w:rPr>
      </w:pPr>
      <w:del w:id="3338" w:author="Intel - SA5#131e - post" w:date="2020-07-30T12:38:00Z">
        <w:r w:rsidDel="009A64E1">
          <w:rPr>
            <w:noProof w:val="0"/>
            <w:lang w:eastAsia="de-DE"/>
          </w:rPr>
          <w:delText xml:space="preserve">            "required": true,</w:delText>
        </w:r>
      </w:del>
    </w:p>
    <w:p w14:paraId="105158AA" w14:textId="5C03B284" w:rsidR="009A64E1" w:rsidDel="009A64E1" w:rsidRDefault="009A64E1" w:rsidP="009A64E1">
      <w:pPr>
        <w:pStyle w:val="PL"/>
        <w:rPr>
          <w:del w:id="3339" w:author="Intel - SA5#131e - post" w:date="2020-07-30T12:38:00Z"/>
          <w:noProof w:val="0"/>
          <w:lang w:eastAsia="de-DE"/>
        </w:rPr>
      </w:pPr>
      <w:del w:id="3340" w:author="Intel - SA5#131e - post" w:date="2020-07-30T12:38:00Z">
        <w:r w:rsidDel="009A64E1">
          <w:rPr>
            <w:noProof w:val="0"/>
            <w:lang w:eastAsia="de-DE"/>
          </w:rPr>
          <w:delText xml:space="preserve">            "schema": {</w:delText>
        </w:r>
      </w:del>
    </w:p>
    <w:p w14:paraId="1BC33233" w14:textId="2E42F9CF" w:rsidR="009A64E1" w:rsidDel="009A64E1" w:rsidRDefault="009A64E1" w:rsidP="009A64E1">
      <w:pPr>
        <w:pStyle w:val="PL"/>
        <w:rPr>
          <w:del w:id="3341" w:author="Intel - SA5#131e - post" w:date="2020-07-30T12:38:00Z"/>
          <w:noProof w:val="0"/>
          <w:lang w:eastAsia="de-DE"/>
        </w:rPr>
      </w:pPr>
      <w:del w:id="3342" w:author="Intel - SA5#131e - post" w:date="2020-07-30T12:38:00Z">
        <w:r w:rsidDel="009A64E1">
          <w:rPr>
            <w:noProof w:val="0"/>
            <w:lang w:eastAsia="de-DE"/>
          </w:rPr>
          <w:delText xml:space="preserve">              "type": "array",</w:delText>
        </w:r>
      </w:del>
    </w:p>
    <w:p w14:paraId="2A698A19" w14:textId="5A763996" w:rsidR="009A64E1" w:rsidDel="009A64E1" w:rsidRDefault="009A64E1" w:rsidP="009A64E1">
      <w:pPr>
        <w:pStyle w:val="PL"/>
        <w:rPr>
          <w:del w:id="3343" w:author="Intel - SA5#131e - post" w:date="2020-07-30T12:38:00Z"/>
          <w:noProof w:val="0"/>
          <w:lang w:eastAsia="de-DE"/>
        </w:rPr>
      </w:pPr>
      <w:del w:id="3344" w:author="Intel - SA5#131e - post" w:date="2020-07-30T12:38:00Z">
        <w:r w:rsidDel="009A64E1">
          <w:rPr>
            <w:noProof w:val="0"/>
            <w:lang w:eastAsia="de-DE"/>
          </w:rPr>
          <w:delText xml:space="preserve">              "items": {</w:delText>
        </w:r>
      </w:del>
    </w:p>
    <w:p w14:paraId="2DE3A412" w14:textId="67F6B65E" w:rsidR="009A64E1" w:rsidDel="009A64E1" w:rsidRDefault="009A64E1" w:rsidP="009A64E1">
      <w:pPr>
        <w:pStyle w:val="PL"/>
        <w:rPr>
          <w:del w:id="3345" w:author="Intel - SA5#131e - post" w:date="2020-07-30T12:38:00Z"/>
          <w:noProof w:val="0"/>
          <w:lang w:eastAsia="de-DE"/>
        </w:rPr>
      </w:pPr>
      <w:del w:id="3346" w:author="Intel - SA5#131e - post" w:date="2020-07-30T12:38:00Z">
        <w:r w:rsidDel="009A64E1">
          <w:rPr>
            <w:noProof w:val="0"/>
            <w:lang w:eastAsia="de-DE"/>
          </w:rPr>
          <w:delText xml:space="preserve">                "type": "integer"</w:delText>
        </w:r>
      </w:del>
    </w:p>
    <w:p w14:paraId="111A08DB" w14:textId="7EBF3014" w:rsidR="009A64E1" w:rsidDel="009A64E1" w:rsidRDefault="009A64E1" w:rsidP="009A64E1">
      <w:pPr>
        <w:pStyle w:val="PL"/>
        <w:rPr>
          <w:del w:id="3347" w:author="Intel - SA5#131e - post" w:date="2020-07-30T12:38:00Z"/>
          <w:noProof w:val="0"/>
          <w:lang w:eastAsia="de-DE"/>
        </w:rPr>
      </w:pPr>
      <w:del w:id="3348" w:author="Intel - SA5#131e - post" w:date="2020-07-30T12:38:00Z">
        <w:r w:rsidDel="009A64E1">
          <w:rPr>
            <w:noProof w:val="0"/>
            <w:lang w:eastAsia="de-DE"/>
          </w:rPr>
          <w:delText xml:space="preserve">              }</w:delText>
        </w:r>
      </w:del>
    </w:p>
    <w:p w14:paraId="2ED26385" w14:textId="471385D8" w:rsidR="009A64E1" w:rsidDel="009A64E1" w:rsidRDefault="009A64E1" w:rsidP="009A64E1">
      <w:pPr>
        <w:pStyle w:val="PL"/>
        <w:rPr>
          <w:del w:id="3349" w:author="Intel - SA5#131e - post" w:date="2020-07-30T12:38:00Z"/>
          <w:noProof w:val="0"/>
          <w:lang w:eastAsia="de-DE"/>
        </w:rPr>
      </w:pPr>
      <w:del w:id="3350" w:author="Intel - SA5#131e - post" w:date="2020-07-30T12:38:00Z">
        <w:r w:rsidDel="009A64E1">
          <w:rPr>
            <w:noProof w:val="0"/>
            <w:lang w:eastAsia="de-DE"/>
          </w:rPr>
          <w:delText xml:space="preserve">            }</w:delText>
        </w:r>
      </w:del>
    </w:p>
    <w:p w14:paraId="5840B45D" w14:textId="530295AC" w:rsidR="009A64E1" w:rsidDel="009A64E1" w:rsidRDefault="009A64E1" w:rsidP="009A64E1">
      <w:pPr>
        <w:pStyle w:val="PL"/>
        <w:rPr>
          <w:del w:id="3351" w:author="Intel - SA5#131e - post" w:date="2020-07-30T12:38:00Z"/>
          <w:noProof w:val="0"/>
          <w:lang w:eastAsia="de-DE"/>
        </w:rPr>
      </w:pPr>
      <w:del w:id="3352" w:author="Intel - SA5#131e - post" w:date="2020-07-30T12:38:00Z">
        <w:r w:rsidDel="009A64E1">
          <w:rPr>
            <w:noProof w:val="0"/>
            <w:lang w:eastAsia="de-DE"/>
          </w:rPr>
          <w:delText xml:space="preserve">          },</w:delText>
        </w:r>
      </w:del>
    </w:p>
    <w:p w14:paraId="455445D3" w14:textId="70CC5399" w:rsidR="009A64E1" w:rsidDel="009A64E1" w:rsidRDefault="009A64E1" w:rsidP="009A64E1">
      <w:pPr>
        <w:pStyle w:val="PL"/>
        <w:rPr>
          <w:del w:id="3353" w:author="Intel - SA5#131e - post" w:date="2020-07-30T12:38:00Z"/>
          <w:noProof w:val="0"/>
          <w:lang w:eastAsia="de-DE"/>
        </w:rPr>
      </w:pPr>
      <w:del w:id="3354" w:author="Intel - SA5#131e - post" w:date="2020-07-30T12:38:00Z">
        <w:r w:rsidDel="009A64E1">
          <w:rPr>
            <w:noProof w:val="0"/>
            <w:lang w:eastAsia="de-DE"/>
          </w:rPr>
          <w:delText xml:space="preserve">        ],</w:delText>
        </w:r>
      </w:del>
    </w:p>
    <w:p w14:paraId="4D079B06" w14:textId="202916A7" w:rsidR="009A64E1" w:rsidRPr="00215D3C" w:rsidDel="009A64E1" w:rsidRDefault="009A64E1" w:rsidP="009A64E1">
      <w:pPr>
        <w:pStyle w:val="PL"/>
        <w:rPr>
          <w:del w:id="3355" w:author="Intel - SA5#131e - post" w:date="2020-07-30T12:38:00Z"/>
          <w:noProof w:val="0"/>
          <w:lang w:eastAsia="de-DE"/>
        </w:rPr>
      </w:pPr>
      <w:del w:id="3356" w:author="Intel - SA5#131e - post" w:date="2020-07-30T12:38:00Z">
        <w:r w:rsidRPr="00215D3C" w:rsidDel="009A64E1">
          <w:rPr>
            <w:noProof w:val="0"/>
            <w:lang w:eastAsia="de-DE"/>
          </w:rPr>
          <w:delText xml:space="preserve">        "responses": {</w:delText>
        </w:r>
      </w:del>
    </w:p>
    <w:p w14:paraId="37D31A2F" w14:textId="51C20B52" w:rsidR="009A64E1" w:rsidDel="009A64E1" w:rsidRDefault="009A64E1" w:rsidP="009A64E1">
      <w:pPr>
        <w:pStyle w:val="PL"/>
        <w:rPr>
          <w:del w:id="3357" w:author="Intel - SA5#131e - post" w:date="2020-07-30T12:38:00Z"/>
          <w:noProof w:val="0"/>
          <w:lang w:eastAsia="de-DE"/>
        </w:rPr>
      </w:pPr>
      <w:del w:id="3358" w:author="Intel - SA5#131e - post" w:date="2020-07-30T12:38:00Z">
        <w:r w:rsidDel="009A64E1">
          <w:rPr>
            <w:noProof w:val="0"/>
            <w:lang w:eastAsia="de-DE"/>
          </w:rPr>
          <w:delText xml:space="preserve">          "200": {</w:delText>
        </w:r>
      </w:del>
    </w:p>
    <w:p w14:paraId="38A05138" w14:textId="50C42080" w:rsidR="009A64E1" w:rsidDel="009A64E1" w:rsidRDefault="009A64E1" w:rsidP="009A64E1">
      <w:pPr>
        <w:pStyle w:val="PL"/>
        <w:rPr>
          <w:del w:id="3359" w:author="Intel - SA5#131e - post" w:date="2020-07-30T12:38:00Z"/>
          <w:noProof w:val="0"/>
          <w:lang w:eastAsia="de-DE"/>
        </w:rPr>
      </w:pPr>
      <w:del w:id="3360" w:author="Intel - SA5#131e - post" w:date="2020-07-30T12:38:00Z">
        <w:r w:rsidDel="009A64E1">
          <w:rPr>
            <w:noProof w:val="0"/>
            <w:lang w:eastAsia="de-DE"/>
          </w:rPr>
          <w:delText xml:space="preserve">            "description": "Success case (\"200 OK\"). The resources identified in the request for retrieval are returned in the response message body. In case the fields query parameter is used, the selected resources are returned.",</w:delText>
        </w:r>
      </w:del>
    </w:p>
    <w:p w14:paraId="7958AA81" w14:textId="52F52633" w:rsidR="009A64E1" w:rsidDel="009A64E1" w:rsidRDefault="009A64E1" w:rsidP="009A64E1">
      <w:pPr>
        <w:pStyle w:val="PL"/>
        <w:rPr>
          <w:del w:id="3361" w:author="Intel - SA5#131e - post" w:date="2020-07-30T12:38:00Z"/>
          <w:noProof w:val="0"/>
          <w:lang w:eastAsia="de-DE"/>
        </w:rPr>
      </w:pPr>
      <w:del w:id="3362" w:author="Intel - SA5#131e - post" w:date="2020-07-30T12:38:00Z">
        <w:r w:rsidDel="009A64E1">
          <w:rPr>
            <w:noProof w:val="0"/>
            <w:lang w:eastAsia="de-DE"/>
          </w:rPr>
          <w:delText xml:space="preserve">            "content": {</w:delText>
        </w:r>
      </w:del>
    </w:p>
    <w:p w14:paraId="59921CE9" w14:textId="21C75C1A" w:rsidR="009A64E1" w:rsidDel="009A64E1" w:rsidRDefault="009A64E1" w:rsidP="009A64E1">
      <w:pPr>
        <w:pStyle w:val="PL"/>
        <w:rPr>
          <w:del w:id="3363" w:author="Intel - SA5#131e - post" w:date="2020-07-30T12:38:00Z"/>
          <w:noProof w:val="0"/>
          <w:lang w:eastAsia="de-DE"/>
        </w:rPr>
      </w:pPr>
      <w:del w:id="3364" w:author="Intel - SA5#131e - post" w:date="2020-07-30T12:38:00Z">
        <w:r w:rsidDel="009A64E1">
          <w:rPr>
            <w:noProof w:val="0"/>
            <w:lang w:eastAsia="de-DE"/>
          </w:rPr>
          <w:delText xml:space="preserve">              "application/json": {</w:delText>
        </w:r>
      </w:del>
    </w:p>
    <w:p w14:paraId="556BEED6" w14:textId="782528A9" w:rsidR="009A64E1" w:rsidDel="009A64E1" w:rsidRDefault="009A64E1" w:rsidP="009A64E1">
      <w:pPr>
        <w:pStyle w:val="PL"/>
        <w:rPr>
          <w:del w:id="3365" w:author="Intel - SA5#131e - post" w:date="2020-07-30T12:38:00Z"/>
          <w:noProof w:val="0"/>
          <w:lang w:eastAsia="de-DE"/>
        </w:rPr>
      </w:pPr>
      <w:del w:id="3366" w:author="Intel - SA5#131e - post" w:date="2020-07-30T12:38:00Z">
        <w:r w:rsidDel="009A64E1">
          <w:rPr>
            <w:noProof w:val="0"/>
            <w:lang w:eastAsia="de-DE"/>
          </w:rPr>
          <w:delText xml:space="preserve">                "schema": {</w:delText>
        </w:r>
      </w:del>
    </w:p>
    <w:p w14:paraId="28B65991" w14:textId="7C3ACB73" w:rsidR="009A64E1" w:rsidDel="009A64E1" w:rsidRDefault="009A64E1" w:rsidP="009A64E1">
      <w:pPr>
        <w:pStyle w:val="PL"/>
        <w:rPr>
          <w:del w:id="3367" w:author="Intel - SA5#131e - post" w:date="2020-07-30T12:38:00Z"/>
          <w:noProof w:val="0"/>
          <w:lang w:eastAsia="de-DE"/>
        </w:rPr>
      </w:pPr>
      <w:del w:id="3368" w:author="Intel - SA5#131e - post" w:date="2020-07-30T12:38:00Z">
        <w:r w:rsidDel="009A64E1">
          <w:rPr>
            <w:noProof w:val="0"/>
            <w:lang w:eastAsia="de-DE"/>
          </w:rPr>
          <w:delText xml:space="preserve">                  "$ref": "#/components/schemas/listOfS</w:delText>
        </w:r>
        <w:r w:rsidRPr="0072077B" w:rsidDel="009A64E1">
          <w:rPr>
            <w:noProof w:val="0"/>
            <w:lang w:eastAsia="de-DE"/>
          </w:rPr>
          <w:delText>treamInfoRetrieval-ResponseType</w:delText>
        </w:r>
        <w:r w:rsidDel="009A64E1">
          <w:rPr>
            <w:noProof w:val="0"/>
            <w:lang w:eastAsia="de-DE"/>
          </w:rPr>
          <w:delText>"</w:delText>
        </w:r>
      </w:del>
    </w:p>
    <w:p w14:paraId="7696D0A3" w14:textId="769C05D7" w:rsidR="009A64E1" w:rsidDel="009A64E1" w:rsidRDefault="009A64E1" w:rsidP="009A64E1">
      <w:pPr>
        <w:pStyle w:val="PL"/>
        <w:rPr>
          <w:del w:id="3369" w:author="Intel - SA5#131e - post" w:date="2020-07-30T12:38:00Z"/>
          <w:noProof w:val="0"/>
          <w:lang w:eastAsia="de-DE"/>
        </w:rPr>
      </w:pPr>
      <w:del w:id="3370" w:author="Intel - SA5#131e - post" w:date="2020-07-30T12:38:00Z">
        <w:r w:rsidDel="009A64E1">
          <w:rPr>
            <w:noProof w:val="0"/>
            <w:lang w:eastAsia="de-DE"/>
          </w:rPr>
          <w:delText xml:space="preserve">                }</w:delText>
        </w:r>
      </w:del>
    </w:p>
    <w:p w14:paraId="12CEE990" w14:textId="3CBEE52B" w:rsidR="009A64E1" w:rsidDel="009A64E1" w:rsidRDefault="009A64E1" w:rsidP="009A64E1">
      <w:pPr>
        <w:pStyle w:val="PL"/>
        <w:rPr>
          <w:del w:id="3371" w:author="Intel - SA5#131e - post" w:date="2020-07-30T12:38:00Z"/>
          <w:noProof w:val="0"/>
          <w:lang w:eastAsia="de-DE"/>
        </w:rPr>
      </w:pPr>
      <w:del w:id="3372" w:author="Intel - SA5#131e - post" w:date="2020-07-30T12:38:00Z">
        <w:r w:rsidDel="009A64E1">
          <w:rPr>
            <w:noProof w:val="0"/>
            <w:lang w:eastAsia="de-DE"/>
          </w:rPr>
          <w:delText xml:space="preserve">              }</w:delText>
        </w:r>
      </w:del>
    </w:p>
    <w:p w14:paraId="26E305F7" w14:textId="026A87C7" w:rsidR="009A64E1" w:rsidDel="009A64E1" w:rsidRDefault="009A64E1" w:rsidP="009A64E1">
      <w:pPr>
        <w:pStyle w:val="PL"/>
        <w:rPr>
          <w:del w:id="3373" w:author="Intel - SA5#131e - post" w:date="2020-07-30T12:38:00Z"/>
          <w:noProof w:val="0"/>
          <w:lang w:eastAsia="de-DE"/>
        </w:rPr>
      </w:pPr>
      <w:del w:id="3374" w:author="Intel - SA5#131e - post" w:date="2020-07-30T12:38:00Z">
        <w:r w:rsidDel="009A64E1">
          <w:rPr>
            <w:noProof w:val="0"/>
            <w:lang w:eastAsia="de-DE"/>
          </w:rPr>
          <w:delText xml:space="preserve">            }</w:delText>
        </w:r>
      </w:del>
    </w:p>
    <w:p w14:paraId="6E68A799" w14:textId="22C33F87" w:rsidR="009A64E1" w:rsidDel="009A64E1" w:rsidRDefault="009A64E1" w:rsidP="009A64E1">
      <w:pPr>
        <w:pStyle w:val="PL"/>
        <w:rPr>
          <w:del w:id="3375" w:author="Intel - SA5#131e - post" w:date="2020-07-30T12:38:00Z"/>
          <w:noProof w:val="0"/>
          <w:lang w:eastAsia="de-DE"/>
        </w:rPr>
      </w:pPr>
      <w:del w:id="3376" w:author="Intel - SA5#131e - post" w:date="2020-07-30T12:38:00Z">
        <w:r w:rsidDel="009A64E1">
          <w:rPr>
            <w:noProof w:val="0"/>
            <w:lang w:eastAsia="de-DE"/>
          </w:rPr>
          <w:delText xml:space="preserve">          },</w:delText>
        </w:r>
      </w:del>
    </w:p>
    <w:p w14:paraId="3FF294BD" w14:textId="433612C2" w:rsidR="009A64E1" w:rsidRPr="00215D3C" w:rsidDel="009A64E1" w:rsidRDefault="009A64E1" w:rsidP="009A64E1">
      <w:pPr>
        <w:pStyle w:val="PL"/>
        <w:rPr>
          <w:del w:id="3377" w:author="Intel - SA5#131e - post" w:date="2020-07-30T12:38:00Z"/>
          <w:noProof w:val="0"/>
          <w:lang w:eastAsia="de-DE"/>
        </w:rPr>
      </w:pPr>
      <w:del w:id="3378" w:author="Intel - SA5#131e - post" w:date="2020-07-30T12:38:00Z">
        <w:r w:rsidRPr="00215D3C" w:rsidDel="009A64E1">
          <w:rPr>
            <w:noProof w:val="0"/>
            <w:lang w:eastAsia="de-DE"/>
          </w:rPr>
          <w:delText xml:space="preserve">          "20</w:delText>
        </w:r>
        <w:r w:rsidDel="009A64E1">
          <w:rPr>
            <w:noProof w:val="0"/>
            <w:lang w:eastAsia="de-DE"/>
          </w:rPr>
          <w:delText>2</w:delText>
        </w:r>
        <w:r w:rsidRPr="00215D3C" w:rsidDel="009A64E1">
          <w:rPr>
            <w:noProof w:val="0"/>
            <w:lang w:eastAsia="de-DE"/>
          </w:rPr>
          <w:delText>": {</w:delText>
        </w:r>
      </w:del>
    </w:p>
    <w:p w14:paraId="5840EFC0" w14:textId="00424ADC" w:rsidR="009A64E1" w:rsidDel="009A64E1" w:rsidRDefault="009A64E1" w:rsidP="009A64E1">
      <w:pPr>
        <w:pStyle w:val="PL"/>
        <w:rPr>
          <w:del w:id="3379" w:author="Intel - SA5#131e - post" w:date="2020-07-30T12:38:00Z"/>
          <w:noProof w:val="0"/>
          <w:lang w:eastAsia="de-DE"/>
        </w:rPr>
      </w:pPr>
      <w:del w:id="3380" w:author="Intel - SA5#131e - post" w:date="2020-07-30T12:38:00Z">
        <w:r w:rsidDel="009A64E1">
          <w:rPr>
            <w:noProof w:val="0"/>
            <w:lang w:eastAsia="de-DE"/>
          </w:rPr>
          <w:lastRenderedPageBreak/>
          <w:delText xml:space="preserve">            "description": "Partial success case (\"202 Partially retrieved\"). The representation of the retrieved resources on stream information.",</w:delText>
        </w:r>
      </w:del>
    </w:p>
    <w:p w14:paraId="4E3A7177" w14:textId="745D1CA9" w:rsidR="009A64E1" w:rsidDel="009A64E1" w:rsidRDefault="009A64E1" w:rsidP="009A64E1">
      <w:pPr>
        <w:pStyle w:val="PL"/>
        <w:rPr>
          <w:del w:id="3381" w:author="Intel - SA5#131e - post" w:date="2020-07-30T12:38:00Z"/>
          <w:noProof w:val="0"/>
          <w:lang w:eastAsia="de-DE"/>
        </w:rPr>
      </w:pPr>
      <w:del w:id="3382" w:author="Intel - SA5#131e - post" w:date="2020-07-30T12:38:00Z">
        <w:r w:rsidDel="009A64E1">
          <w:rPr>
            <w:noProof w:val="0"/>
            <w:lang w:eastAsia="de-DE"/>
          </w:rPr>
          <w:delText xml:space="preserve">            "content": {</w:delText>
        </w:r>
      </w:del>
    </w:p>
    <w:p w14:paraId="331FBE78" w14:textId="25C02286" w:rsidR="009A64E1" w:rsidDel="009A64E1" w:rsidRDefault="009A64E1" w:rsidP="009A64E1">
      <w:pPr>
        <w:pStyle w:val="PL"/>
        <w:rPr>
          <w:del w:id="3383" w:author="Intel - SA5#131e - post" w:date="2020-07-30T12:38:00Z"/>
          <w:noProof w:val="0"/>
          <w:lang w:eastAsia="de-DE"/>
        </w:rPr>
      </w:pPr>
      <w:del w:id="3384" w:author="Intel - SA5#131e - post" w:date="2020-07-30T12:38:00Z">
        <w:r w:rsidDel="009A64E1">
          <w:rPr>
            <w:noProof w:val="0"/>
            <w:lang w:eastAsia="de-DE"/>
          </w:rPr>
          <w:delText xml:space="preserve">              "application/json": {</w:delText>
        </w:r>
      </w:del>
    </w:p>
    <w:p w14:paraId="63DACC12" w14:textId="72709CE6" w:rsidR="009A64E1" w:rsidDel="009A64E1" w:rsidRDefault="009A64E1" w:rsidP="009A64E1">
      <w:pPr>
        <w:pStyle w:val="PL"/>
        <w:rPr>
          <w:del w:id="3385" w:author="Intel - SA5#131e - post" w:date="2020-07-30T12:38:00Z"/>
          <w:noProof w:val="0"/>
          <w:lang w:eastAsia="de-DE"/>
        </w:rPr>
      </w:pPr>
      <w:del w:id="3386" w:author="Intel - SA5#131e - post" w:date="2020-07-30T12:38:00Z">
        <w:r w:rsidDel="009A64E1">
          <w:rPr>
            <w:noProof w:val="0"/>
            <w:lang w:eastAsia="de-DE"/>
          </w:rPr>
          <w:delText xml:space="preserve">                "schema": {</w:delText>
        </w:r>
      </w:del>
    </w:p>
    <w:p w14:paraId="5BD3BD82" w14:textId="0B94418F" w:rsidR="009A64E1" w:rsidDel="009A64E1" w:rsidRDefault="009A64E1" w:rsidP="009A64E1">
      <w:pPr>
        <w:pStyle w:val="PL"/>
        <w:rPr>
          <w:del w:id="3387" w:author="Intel - SA5#131e - post" w:date="2020-07-30T12:38:00Z"/>
          <w:noProof w:val="0"/>
          <w:lang w:eastAsia="de-DE"/>
        </w:rPr>
      </w:pPr>
      <w:del w:id="3388" w:author="Intel - SA5#131e - post" w:date="2020-07-30T12:38:00Z">
        <w:r w:rsidDel="009A64E1">
          <w:rPr>
            <w:noProof w:val="0"/>
            <w:lang w:eastAsia="de-DE"/>
          </w:rPr>
          <w:delText xml:space="preserve">                  "$ref": "#/components/schemas/listOfS</w:delText>
        </w:r>
        <w:r w:rsidRPr="0072077B" w:rsidDel="009A64E1">
          <w:rPr>
            <w:noProof w:val="0"/>
            <w:lang w:eastAsia="de-DE"/>
          </w:rPr>
          <w:delText>treamInfoRetrieval-ResponseType</w:delText>
        </w:r>
        <w:r w:rsidDel="009A64E1">
          <w:rPr>
            <w:noProof w:val="0"/>
            <w:lang w:eastAsia="de-DE"/>
          </w:rPr>
          <w:delText>"</w:delText>
        </w:r>
      </w:del>
    </w:p>
    <w:p w14:paraId="6519FE70" w14:textId="51A3CE29" w:rsidR="009A64E1" w:rsidDel="009A64E1" w:rsidRDefault="009A64E1" w:rsidP="009A64E1">
      <w:pPr>
        <w:pStyle w:val="PL"/>
        <w:rPr>
          <w:del w:id="3389" w:author="Intel - SA5#131e - post" w:date="2020-07-30T12:38:00Z"/>
          <w:noProof w:val="0"/>
          <w:lang w:eastAsia="de-DE"/>
        </w:rPr>
      </w:pPr>
      <w:del w:id="3390" w:author="Intel - SA5#131e - post" w:date="2020-07-30T12:38:00Z">
        <w:r w:rsidDel="009A64E1">
          <w:rPr>
            <w:noProof w:val="0"/>
            <w:lang w:eastAsia="de-DE"/>
          </w:rPr>
          <w:delText xml:space="preserve">                }</w:delText>
        </w:r>
      </w:del>
    </w:p>
    <w:p w14:paraId="31430334" w14:textId="1428D21D" w:rsidR="009A64E1" w:rsidDel="009A64E1" w:rsidRDefault="009A64E1" w:rsidP="009A64E1">
      <w:pPr>
        <w:pStyle w:val="PL"/>
        <w:rPr>
          <w:del w:id="3391" w:author="Intel - SA5#131e - post" w:date="2020-07-30T12:38:00Z"/>
          <w:noProof w:val="0"/>
          <w:lang w:eastAsia="de-DE"/>
        </w:rPr>
      </w:pPr>
      <w:del w:id="3392" w:author="Intel - SA5#131e - post" w:date="2020-07-30T12:38:00Z">
        <w:r w:rsidDel="009A64E1">
          <w:rPr>
            <w:noProof w:val="0"/>
            <w:lang w:eastAsia="de-DE"/>
          </w:rPr>
          <w:delText xml:space="preserve">              }</w:delText>
        </w:r>
      </w:del>
    </w:p>
    <w:p w14:paraId="72DEA6AC" w14:textId="30C9EE03" w:rsidR="009A64E1" w:rsidRPr="00215D3C" w:rsidDel="009A64E1" w:rsidRDefault="009A64E1" w:rsidP="009A64E1">
      <w:pPr>
        <w:pStyle w:val="PL"/>
        <w:rPr>
          <w:del w:id="3393" w:author="Intel - SA5#131e - post" w:date="2020-07-30T12:38:00Z"/>
          <w:noProof w:val="0"/>
          <w:lang w:eastAsia="de-DE"/>
        </w:rPr>
      </w:pPr>
      <w:del w:id="3394" w:author="Intel - SA5#131e - post" w:date="2020-07-30T12:38:00Z">
        <w:r w:rsidDel="009A64E1">
          <w:rPr>
            <w:noProof w:val="0"/>
            <w:lang w:eastAsia="de-DE"/>
          </w:rPr>
          <w:delText xml:space="preserve">            }</w:delText>
        </w:r>
      </w:del>
    </w:p>
    <w:p w14:paraId="62AD0AF2" w14:textId="4DBCA51B" w:rsidR="009A64E1" w:rsidRPr="00215D3C" w:rsidDel="009A64E1" w:rsidRDefault="009A64E1" w:rsidP="009A64E1">
      <w:pPr>
        <w:pStyle w:val="PL"/>
        <w:rPr>
          <w:del w:id="3395" w:author="Intel - SA5#131e - post" w:date="2020-07-30T12:38:00Z"/>
          <w:noProof w:val="0"/>
          <w:lang w:eastAsia="de-DE"/>
        </w:rPr>
      </w:pPr>
      <w:del w:id="3396" w:author="Intel - SA5#131e - post" w:date="2020-07-30T12:38:00Z">
        <w:r w:rsidRPr="00215D3C" w:rsidDel="009A64E1">
          <w:rPr>
            <w:noProof w:val="0"/>
            <w:lang w:eastAsia="de-DE"/>
          </w:rPr>
          <w:delText xml:space="preserve">          },</w:delText>
        </w:r>
      </w:del>
    </w:p>
    <w:p w14:paraId="2389C680" w14:textId="5F0CAF41" w:rsidR="009A64E1" w:rsidRPr="00215D3C" w:rsidDel="009A64E1" w:rsidRDefault="009A64E1" w:rsidP="009A64E1">
      <w:pPr>
        <w:pStyle w:val="PL"/>
        <w:rPr>
          <w:del w:id="3397" w:author="Intel - SA5#131e - post" w:date="2020-07-30T12:38:00Z"/>
          <w:noProof w:val="0"/>
          <w:lang w:eastAsia="de-DE"/>
        </w:rPr>
      </w:pPr>
      <w:del w:id="3398" w:author="Intel - SA5#131e - post" w:date="2020-07-30T12:38:00Z">
        <w:r w:rsidRPr="00215D3C" w:rsidDel="009A64E1">
          <w:rPr>
            <w:noProof w:val="0"/>
            <w:lang w:eastAsia="de-DE"/>
          </w:rPr>
          <w:delText xml:space="preserve">          "default": {</w:delText>
        </w:r>
      </w:del>
    </w:p>
    <w:p w14:paraId="7790D525" w14:textId="3506B404" w:rsidR="009A64E1" w:rsidRPr="00215D3C" w:rsidDel="009A64E1" w:rsidRDefault="009A64E1" w:rsidP="009A64E1">
      <w:pPr>
        <w:pStyle w:val="PL"/>
        <w:rPr>
          <w:del w:id="3399" w:author="Intel - SA5#131e - post" w:date="2020-07-30T12:38:00Z"/>
          <w:noProof w:val="0"/>
          <w:lang w:eastAsia="de-DE"/>
        </w:rPr>
      </w:pPr>
      <w:del w:id="3400" w:author="Intel - SA5#131e - post" w:date="2020-07-30T12:38:00Z">
        <w:r w:rsidRPr="00215D3C" w:rsidDel="009A64E1">
          <w:rPr>
            <w:noProof w:val="0"/>
            <w:lang w:eastAsia="de-DE"/>
          </w:rPr>
          <w:delText xml:space="preserve">            "description": "Error case.",</w:delText>
        </w:r>
      </w:del>
    </w:p>
    <w:p w14:paraId="0A4DD293" w14:textId="4C8AE891" w:rsidR="009A64E1" w:rsidRPr="00215D3C" w:rsidDel="009A64E1" w:rsidRDefault="009A64E1" w:rsidP="009A64E1">
      <w:pPr>
        <w:pStyle w:val="PL"/>
        <w:rPr>
          <w:del w:id="3401" w:author="Intel - SA5#131e - post" w:date="2020-07-30T12:38:00Z"/>
          <w:noProof w:val="0"/>
          <w:lang w:eastAsia="de-DE"/>
        </w:rPr>
      </w:pPr>
      <w:del w:id="3402" w:author="Intel - SA5#131e - post" w:date="2020-07-30T12:38:00Z">
        <w:r w:rsidRPr="00215D3C" w:rsidDel="009A64E1">
          <w:rPr>
            <w:noProof w:val="0"/>
            <w:lang w:eastAsia="de-DE"/>
          </w:rPr>
          <w:delText xml:space="preserve">            "content": {</w:delText>
        </w:r>
      </w:del>
    </w:p>
    <w:p w14:paraId="6693F4B1" w14:textId="4EB0689C" w:rsidR="009A64E1" w:rsidRPr="00215D3C" w:rsidDel="009A64E1" w:rsidRDefault="009A64E1" w:rsidP="009A64E1">
      <w:pPr>
        <w:pStyle w:val="PL"/>
        <w:rPr>
          <w:del w:id="3403" w:author="Intel - SA5#131e - post" w:date="2020-07-30T12:38:00Z"/>
          <w:noProof w:val="0"/>
          <w:lang w:eastAsia="de-DE"/>
        </w:rPr>
      </w:pPr>
      <w:del w:id="3404" w:author="Intel - SA5#131e - post" w:date="2020-07-30T12:38:00Z">
        <w:r w:rsidRPr="00215D3C" w:rsidDel="009A64E1">
          <w:rPr>
            <w:noProof w:val="0"/>
            <w:lang w:eastAsia="de-DE"/>
          </w:rPr>
          <w:delText xml:space="preserve">              "application/json": {</w:delText>
        </w:r>
      </w:del>
    </w:p>
    <w:p w14:paraId="551F1958" w14:textId="70461E65" w:rsidR="009A64E1" w:rsidRPr="00215D3C" w:rsidDel="009A64E1" w:rsidRDefault="009A64E1" w:rsidP="009A64E1">
      <w:pPr>
        <w:pStyle w:val="PL"/>
        <w:rPr>
          <w:del w:id="3405" w:author="Intel - SA5#131e - post" w:date="2020-07-30T12:38:00Z"/>
          <w:noProof w:val="0"/>
          <w:lang w:eastAsia="de-DE"/>
        </w:rPr>
      </w:pPr>
      <w:del w:id="3406" w:author="Intel - SA5#131e - post" w:date="2020-07-30T12:38:00Z">
        <w:r w:rsidRPr="00215D3C" w:rsidDel="009A64E1">
          <w:rPr>
            <w:noProof w:val="0"/>
            <w:lang w:eastAsia="de-DE"/>
          </w:rPr>
          <w:delText xml:space="preserve">                "schema": {</w:delText>
        </w:r>
      </w:del>
    </w:p>
    <w:p w14:paraId="251C2627" w14:textId="4D08FFE7" w:rsidR="009A64E1" w:rsidRPr="00215D3C" w:rsidDel="009A64E1" w:rsidRDefault="009A64E1" w:rsidP="009A64E1">
      <w:pPr>
        <w:pStyle w:val="PL"/>
        <w:rPr>
          <w:del w:id="3407" w:author="Intel - SA5#131e - post" w:date="2020-07-30T12:38:00Z"/>
          <w:noProof w:val="0"/>
          <w:lang w:eastAsia="de-DE"/>
        </w:rPr>
      </w:pPr>
      <w:del w:id="3408" w:author="Intel - SA5#131e - post" w:date="2020-07-30T12:38:00Z">
        <w:r w:rsidRPr="00215D3C" w:rsidDel="009A64E1">
          <w:rPr>
            <w:noProof w:val="0"/>
            <w:lang w:eastAsia="de-DE"/>
          </w:rPr>
          <w:delText xml:space="preserve">                  "$ref": "#/components/schemas/error-ResponseType"</w:delText>
        </w:r>
      </w:del>
    </w:p>
    <w:p w14:paraId="43F07032" w14:textId="598D21C8" w:rsidR="009A64E1" w:rsidRPr="00215D3C" w:rsidDel="009A64E1" w:rsidRDefault="009A64E1" w:rsidP="009A64E1">
      <w:pPr>
        <w:pStyle w:val="PL"/>
        <w:rPr>
          <w:del w:id="3409" w:author="Intel - SA5#131e - post" w:date="2020-07-30T12:38:00Z"/>
          <w:noProof w:val="0"/>
          <w:lang w:eastAsia="de-DE"/>
        </w:rPr>
      </w:pPr>
      <w:del w:id="3410" w:author="Intel - SA5#131e - post" w:date="2020-07-30T12:38:00Z">
        <w:r w:rsidRPr="00215D3C" w:rsidDel="009A64E1">
          <w:rPr>
            <w:noProof w:val="0"/>
            <w:lang w:eastAsia="de-DE"/>
          </w:rPr>
          <w:delText xml:space="preserve">                }</w:delText>
        </w:r>
      </w:del>
    </w:p>
    <w:p w14:paraId="7A0D19AF" w14:textId="1655D053" w:rsidR="009A64E1" w:rsidRPr="00215D3C" w:rsidDel="009A64E1" w:rsidRDefault="009A64E1" w:rsidP="009A64E1">
      <w:pPr>
        <w:pStyle w:val="PL"/>
        <w:rPr>
          <w:del w:id="3411" w:author="Intel - SA5#131e - post" w:date="2020-07-30T12:38:00Z"/>
          <w:noProof w:val="0"/>
          <w:lang w:eastAsia="de-DE"/>
        </w:rPr>
      </w:pPr>
      <w:del w:id="3412" w:author="Intel - SA5#131e - post" w:date="2020-07-30T12:38:00Z">
        <w:r w:rsidRPr="00215D3C" w:rsidDel="009A64E1">
          <w:rPr>
            <w:noProof w:val="0"/>
            <w:lang w:eastAsia="de-DE"/>
          </w:rPr>
          <w:delText xml:space="preserve">              }</w:delText>
        </w:r>
      </w:del>
    </w:p>
    <w:p w14:paraId="639F4183" w14:textId="7525AB62" w:rsidR="009A64E1" w:rsidRPr="00215D3C" w:rsidDel="009A64E1" w:rsidRDefault="009A64E1" w:rsidP="009A64E1">
      <w:pPr>
        <w:pStyle w:val="PL"/>
        <w:rPr>
          <w:del w:id="3413" w:author="Intel - SA5#131e - post" w:date="2020-07-30T12:38:00Z"/>
          <w:noProof w:val="0"/>
          <w:lang w:eastAsia="de-DE"/>
        </w:rPr>
      </w:pPr>
      <w:del w:id="3414" w:author="Intel - SA5#131e - post" w:date="2020-07-30T12:38:00Z">
        <w:r w:rsidRPr="00215D3C" w:rsidDel="009A64E1">
          <w:rPr>
            <w:noProof w:val="0"/>
            <w:lang w:eastAsia="de-DE"/>
          </w:rPr>
          <w:delText xml:space="preserve">            }</w:delText>
        </w:r>
      </w:del>
    </w:p>
    <w:p w14:paraId="6FA13101" w14:textId="43280F71" w:rsidR="009A64E1" w:rsidRPr="00215D3C" w:rsidDel="009A64E1" w:rsidRDefault="009A64E1" w:rsidP="009A64E1">
      <w:pPr>
        <w:pStyle w:val="PL"/>
        <w:rPr>
          <w:del w:id="3415" w:author="Intel - SA5#131e - post" w:date="2020-07-30T12:38:00Z"/>
          <w:noProof w:val="0"/>
          <w:lang w:eastAsia="de-DE"/>
        </w:rPr>
      </w:pPr>
      <w:del w:id="3416" w:author="Intel - SA5#131e - post" w:date="2020-07-30T12:38:00Z">
        <w:r w:rsidRPr="00215D3C" w:rsidDel="009A64E1">
          <w:rPr>
            <w:noProof w:val="0"/>
            <w:lang w:eastAsia="de-DE"/>
          </w:rPr>
          <w:delText xml:space="preserve">          }</w:delText>
        </w:r>
      </w:del>
    </w:p>
    <w:p w14:paraId="15E1DB38" w14:textId="5DB07D16" w:rsidR="009A64E1" w:rsidRPr="00215D3C" w:rsidDel="009A64E1" w:rsidRDefault="009A64E1" w:rsidP="009A64E1">
      <w:pPr>
        <w:pStyle w:val="PL"/>
        <w:rPr>
          <w:del w:id="3417" w:author="Intel - SA5#131e - post" w:date="2020-07-30T12:38:00Z"/>
          <w:noProof w:val="0"/>
          <w:lang w:eastAsia="de-DE"/>
        </w:rPr>
      </w:pPr>
      <w:del w:id="3418" w:author="Intel - SA5#131e - post" w:date="2020-07-30T12:38:00Z">
        <w:r w:rsidDel="009A64E1">
          <w:rPr>
            <w:noProof w:val="0"/>
            <w:lang w:eastAsia="de-DE"/>
          </w:rPr>
          <w:delText xml:space="preserve">        }</w:delText>
        </w:r>
      </w:del>
    </w:p>
    <w:p w14:paraId="14A39D88" w14:textId="4E2D5970" w:rsidR="009A64E1" w:rsidDel="009A64E1" w:rsidRDefault="009A64E1" w:rsidP="009A64E1">
      <w:pPr>
        <w:pStyle w:val="PL"/>
        <w:rPr>
          <w:del w:id="3419" w:author="Intel - SA5#131e - post" w:date="2020-07-30T12:38:00Z"/>
          <w:noProof w:val="0"/>
          <w:lang w:eastAsia="de-DE"/>
        </w:rPr>
      </w:pPr>
      <w:del w:id="3420" w:author="Intel - SA5#131e - post" w:date="2020-07-30T12:38:00Z">
        <w:r w:rsidRPr="00215D3C" w:rsidDel="009A64E1">
          <w:rPr>
            <w:noProof w:val="0"/>
            <w:lang w:eastAsia="de-DE"/>
          </w:rPr>
          <w:delText xml:space="preserve">      }</w:delText>
        </w:r>
        <w:r w:rsidDel="009A64E1">
          <w:rPr>
            <w:noProof w:val="0"/>
            <w:lang w:eastAsia="de-DE"/>
          </w:rPr>
          <w:delText>,</w:delText>
        </w:r>
      </w:del>
    </w:p>
    <w:p w14:paraId="63DF27FF" w14:textId="18F88546" w:rsidR="009A64E1" w:rsidRPr="00215D3C" w:rsidDel="009A64E1" w:rsidRDefault="009A64E1" w:rsidP="009A64E1">
      <w:pPr>
        <w:pStyle w:val="PL"/>
        <w:rPr>
          <w:del w:id="3421" w:author="Intel - SA5#131e - post" w:date="2020-07-30T12:38:00Z"/>
          <w:noProof w:val="0"/>
          <w:lang w:eastAsia="de-DE"/>
        </w:rPr>
      </w:pPr>
      <w:del w:id="3422" w:author="Intel - SA5#131e - post" w:date="2020-07-30T12:38:00Z">
        <w:r w:rsidRPr="00215D3C" w:rsidDel="009A64E1">
          <w:rPr>
            <w:noProof w:val="0"/>
            <w:lang w:eastAsia="de-DE"/>
          </w:rPr>
          <w:delText xml:space="preserve">      "</w:delText>
        </w:r>
        <w:r w:rsidDel="009A64E1">
          <w:rPr>
            <w:noProof w:val="0"/>
            <w:lang w:eastAsia="de-DE"/>
          </w:rPr>
          <w:delText>patch</w:delText>
        </w:r>
        <w:r w:rsidRPr="00215D3C" w:rsidDel="009A64E1">
          <w:rPr>
            <w:noProof w:val="0"/>
            <w:lang w:eastAsia="de-DE"/>
          </w:rPr>
          <w:delText>": {</w:delText>
        </w:r>
      </w:del>
    </w:p>
    <w:p w14:paraId="030E4752" w14:textId="1A52732A" w:rsidR="009A64E1" w:rsidRPr="00215D3C" w:rsidDel="009A64E1" w:rsidRDefault="009A64E1" w:rsidP="009A64E1">
      <w:pPr>
        <w:pStyle w:val="PL"/>
        <w:rPr>
          <w:del w:id="3423" w:author="Intel - SA5#131e - post" w:date="2020-07-30T12:38:00Z"/>
          <w:noProof w:val="0"/>
          <w:lang w:eastAsia="de-DE"/>
        </w:rPr>
      </w:pPr>
      <w:del w:id="3424" w:author="Intel - SA5#131e - post" w:date="2020-07-30T12:38:00Z">
        <w:r w:rsidRPr="00215D3C" w:rsidDel="009A64E1">
          <w:rPr>
            <w:noProof w:val="0"/>
            <w:lang w:eastAsia="de-DE"/>
          </w:rPr>
          <w:delText xml:space="preserve">        "summary": "</w:delText>
        </w:r>
        <w:r w:rsidDel="009A64E1">
          <w:rPr>
            <w:noProof w:val="0"/>
            <w:lang w:eastAsia="de-DE"/>
          </w:rPr>
          <w:delText>Update resources of stream information to the streaming consumer</w:delText>
        </w:r>
        <w:r w:rsidRPr="00215D3C" w:rsidDel="009A64E1">
          <w:rPr>
            <w:noProof w:val="0"/>
            <w:lang w:eastAsia="de-DE"/>
          </w:rPr>
          <w:delText>",</w:delText>
        </w:r>
      </w:del>
    </w:p>
    <w:p w14:paraId="55D2B48F" w14:textId="08F2AA6D" w:rsidR="009A64E1" w:rsidRPr="00215D3C" w:rsidDel="009A64E1" w:rsidRDefault="009A64E1" w:rsidP="009A64E1">
      <w:pPr>
        <w:pStyle w:val="PL"/>
        <w:rPr>
          <w:del w:id="3425" w:author="Intel - SA5#131e - post" w:date="2020-07-30T12:38:00Z"/>
          <w:noProof w:val="0"/>
          <w:lang w:eastAsia="de-DE"/>
        </w:rPr>
      </w:pPr>
      <w:del w:id="3426" w:author="Intel - SA5#131e - post" w:date="2020-07-30T12:38:00Z">
        <w:r w:rsidRPr="00215D3C" w:rsidDel="009A64E1">
          <w:rPr>
            <w:noProof w:val="0"/>
            <w:lang w:eastAsia="de-DE"/>
          </w:rPr>
          <w:delText xml:space="preserve">        "description": "</w:delText>
        </w:r>
        <w:r w:rsidDel="009A64E1">
          <w:rPr>
            <w:noProof w:val="0"/>
            <w:lang w:eastAsia="de-DE"/>
          </w:rPr>
          <w:delText>With HTTP PATCH, resources of stream information are to be updated. The resources to be updated are identified with the path component (base resource) and the query component (streamIdList) of the URI. The fields query component allows to select the resource properties to be updated.</w:delText>
        </w:r>
        <w:r w:rsidRPr="00215D3C" w:rsidDel="009A64E1">
          <w:rPr>
            <w:noProof w:val="0"/>
            <w:lang w:eastAsia="de-DE"/>
          </w:rPr>
          <w:delText>",</w:delText>
        </w:r>
      </w:del>
    </w:p>
    <w:p w14:paraId="0F65AC65" w14:textId="45F320FB" w:rsidR="009A64E1" w:rsidRPr="00DB126E" w:rsidDel="009A64E1" w:rsidRDefault="009A64E1" w:rsidP="009A64E1">
      <w:pPr>
        <w:pStyle w:val="PL"/>
        <w:rPr>
          <w:del w:id="3427" w:author="Intel - SA5#131e - post" w:date="2020-07-30T12:38:00Z"/>
          <w:noProof w:val="0"/>
          <w:lang w:val="en-US" w:eastAsia="de-DE"/>
        </w:rPr>
      </w:pPr>
      <w:del w:id="3428" w:author="Intel - SA5#131e - post" w:date="2020-07-30T12:38:00Z">
        <w:r w:rsidDel="009A64E1">
          <w:rPr>
            <w:noProof w:val="0"/>
            <w:lang w:eastAsia="de-DE"/>
          </w:rPr>
          <w:delText xml:space="preserve">        "parameters": [</w:delText>
        </w:r>
      </w:del>
    </w:p>
    <w:p w14:paraId="4A934C06" w14:textId="3F56786C" w:rsidR="009A64E1" w:rsidDel="009A64E1" w:rsidRDefault="009A64E1" w:rsidP="009A64E1">
      <w:pPr>
        <w:pStyle w:val="PL"/>
        <w:rPr>
          <w:del w:id="3429" w:author="Intel - SA5#131e - post" w:date="2020-07-30T12:38:00Z"/>
          <w:noProof w:val="0"/>
          <w:lang w:eastAsia="de-DE"/>
        </w:rPr>
      </w:pPr>
      <w:del w:id="3430" w:author="Intel - SA5#131e - post" w:date="2020-07-30T12:38:00Z">
        <w:r w:rsidDel="009A64E1">
          <w:rPr>
            <w:noProof w:val="0"/>
            <w:lang w:eastAsia="de-DE"/>
          </w:rPr>
          <w:delText xml:space="preserve">          {</w:delText>
        </w:r>
      </w:del>
    </w:p>
    <w:p w14:paraId="0FD857E7" w14:textId="5C997125" w:rsidR="009A64E1" w:rsidDel="009A64E1" w:rsidRDefault="009A64E1" w:rsidP="009A64E1">
      <w:pPr>
        <w:pStyle w:val="PL"/>
        <w:rPr>
          <w:del w:id="3431" w:author="Intel - SA5#131e - post" w:date="2020-07-30T12:38:00Z"/>
          <w:noProof w:val="0"/>
          <w:lang w:eastAsia="de-DE"/>
        </w:rPr>
      </w:pPr>
      <w:del w:id="3432" w:author="Intel - SA5#131e - post" w:date="2020-07-30T12:38:00Z">
        <w:r w:rsidDel="009A64E1">
          <w:rPr>
            <w:noProof w:val="0"/>
            <w:lang w:eastAsia="de-DE"/>
          </w:rPr>
          <w:delText xml:space="preserve">            "name": "streamIdList",</w:delText>
        </w:r>
      </w:del>
    </w:p>
    <w:p w14:paraId="79B0E499" w14:textId="2333B098" w:rsidR="009A64E1" w:rsidDel="009A64E1" w:rsidRDefault="009A64E1" w:rsidP="009A64E1">
      <w:pPr>
        <w:pStyle w:val="PL"/>
        <w:rPr>
          <w:del w:id="3433" w:author="Intel - SA5#131e - post" w:date="2020-07-30T12:38:00Z"/>
          <w:noProof w:val="0"/>
          <w:lang w:eastAsia="de-DE"/>
        </w:rPr>
      </w:pPr>
      <w:del w:id="3434" w:author="Intel - SA5#131e - post" w:date="2020-07-30T12:38:00Z">
        <w:r w:rsidDel="009A64E1">
          <w:rPr>
            <w:noProof w:val="0"/>
            <w:lang w:eastAsia="de-DE"/>
          </w:rPr>
          <w:delText xml:space="preserve">            "in": "query",</w:delText>
        </w:r>
      </w:del>
    </w:p>
    <w:p w14:paraId="123EBDD1" w14:textId="2D370F19" w:rsidR="009A64E1" w:rsidDel="009A64E1" w:rsidRDefault="009A64E1" w:rsidP="009A64E1">
      <w:pPr>
        <w:pStyle w:val="PL"/>
        <w:rPr>
          <w:del w:id="3435" w:author="Intel - SA5#131e - post" w:date="2020-07-30T12:38:00Z"/>
          <w:noProof w:val="0"/>
          <w:lang w:eastAsia="de-DE"/>
        </w:rPr>
      </w:pPr>
      <w:del w:id="3436" w:author="Intel - SA5#131e - post" w:date="2020-07-30T12:38:00Z">
        <w:r w:rsidDel="009A64E1">
          <w:rPr>
            <w:noProof w:val="0"/>
            <w:lang w:eastAsia="de-DE"/>
          </w:rPr>
          <w:delText xml:space="preserve">            "description": "This parameter identifies the list of streamId to select from the collection resources identified with the path component of the URI.",</w:delText>
        </w:r>
      </w:del>
    </w:p>
    <w:p w14:paraId="0C04B4B3" w14:textId="5A42A09F" w:rsidR="009A64E1" w:rsidDel="009A64E1" w:rsidRDefault="009A64E1" w:rsidP="009A64E1">
      <w:pPr>
        <w:pStyle w:val="PL"/>
        <w:rPr>
          <w:del w:id="3437" w:author="Intel - SA5#131e - post" w:date="2020-07-30T12:38:00Z"/>
          <w:noProof w:val="0"/>
          <w:lang w:eastAsia="de-DE"/>
        </w:rPr>
      </w:pPr>
      <w:del w:id="3438" w:author="Intel - SA5#131e - post" w:date="2020-07-30T12:38:00Z">
        <w:r w:rsidDel="009A64E1">
          <w:rPr>
            <w:noProof w:val="0"/>
            <w:lang w:eastAsia="de-DE"/>
          </w:rPr>
          <w:delText xml:space="preserve">            "required": true,</w:delText>
        </w:r>
      </w:del>
    </w:p>
    <w:p w14:paraId="2B94EC3A" w14:textId="4918DF35" w:rsidR="009A64E1" w:rsidDel="009A64E1" w:rsidRDefault="009A64E1" w:rsidP="009A64E1">
      <w:pPr>
        <w:pStyle w:val="PL"/>
        <w:rPr>
          <w:del w:id="3439" w:author="Intel - SA5#131e - post" w:date="2020-07-30T12:38:00Z"/>
          <w:noProof w:val="0"/>
          <w:lang w:eastAsia="de-DE"/>
        </w:rPr>
      </w:pPr>
      <w:del w:id="3440" w:author="Intel - SA5#131e - post" w:date="2020-07-30T12:38:00Z">
        <w:r w:rsidDel="009A64E1">
          <w:rPr>
            <w:noProof w:val="0"/>
            <w:lang w:eastAsia="de-DE"/>
          </w:rPr>
          <w:delText xml:space="preserve">            "schema": {</w:delText>
        </w:r>
      </w:del>
    </w:p>
    <w:p w14:paraId="0B374590" w14:textId="0EDACF98" w:rsidR="009A64E1" w:rsidDel="009A64E1" w:rsidRDefault="009A64E1" w:rsidP="009A64E1">
      <w:pPr>
        <w:pStyle w:val="PL"/>
        <w:rPr>
          <w:del w:id="3441" w:author="Intel - SA5#131e - post" w:date="2020-07-30T12:38:00Z"/>
          <w:noProof w:val="0"/>
          <w:lang w:eastAsia="de-DE"/>
        </w:rPr>
      </w:pPr>
      <w:del w:id="3442" w:author="Intel - SA5#131e - post" w:date="2020-07-30T12:38:00Z">
        <w:r w:rsidDel="009A64E1">
          <w:rPr>
            <w:noProof w:val="0"/>
            <w:lang w:eastAsia="de-DE"/>
          </w:rPr>
          <w:delText xml:space="preserve">              "type": "array",</w:delText>
        </w:r>
      </w:del>
    </w:p>
    <w:p w14:paraId="62746CA4" w14:textId="7B5AA094" w:rsidR="009A64E1" w:rsidDel="009A64E1" w:rsidRDefault="009A64E1" w:rsidP="009A64E1">
      <w:pPr>
        <w:pStyle w:val="PL"/>
        <w:rPr>
          <w:del w:id="3443" w:author="Intel - SA5#131e - post" w:date="2020-07-30T12:38:00Z"/>
          <w:noProof w:val="0"/>
          <w:lang w:eastAsia="de-DE"/>
        </w:rPr>
      </w:pPr>
      <w:del w:id="3444" w:author="Intel - SA5#131e - post" w:date="2020-07-30T12:38:00Z">
        <w:r w:rsidDel="009A64E1">
          <w:rPr>
            <w:noProof w:val="0"/>
            <w:lang w:eastAsia="de-DE"/>
          </w:rPr>
          <w:delText xml:space="preserve">              "items": {</w:delText>
        </w:r>
      </w:del>
    </w:p>
    <w:p w14:paraId="2778CCC9" w14:textId="5DBA1AF7" w:rsidR="009A64E1" w:rsidDel="009A64E1" w:rsidRDefault="009A64E1" w:rsidP="009A64E1">
      <w:pPr>
        <w:pStyle w:val="PL"/>
        <w:rPr>
          <w:del w:id="3445" w:author="Intel - SA5#131e - post" w:date="2020-07-30T12:38:00Z"/>
          <w:noProof w:val="0"/>
          <w:lang w:eastAsia="de-DE"/>
        </w:rPr>
      </w:pPr>
      <w:del w:id="3446" w:author="Intel - SA5#131e - post" w:date="2020-07-30T12:38:00Z">
        <w:r w:rsidDel="009A64E1">
          <w:rPr>
            <w:noProof w:val="0"/>
            <w:lang w:eastAsia="de-DE"/>
          </w:rPr>
          <w:delText xml:space="preserve">                "type": "integer"</w:delText>
        </w:r>
      </w:del>
    </w:p>
    <w:p w14:paraId="60550280" w14:textId="4918BAC6" w:rsidR="009A64E1" w:rsidDel="009A64E1" w:rsidRDefault="009A64E1" w:rsidP="009A64E1">
      <w:pPr>
        <w:pStyle w:val="PL"/>
        <w:rPr>
          <w:del w:id="3447" w:author="Intel - SA5#131e - post" w:date="2020-07-30T12:38:00Z"/>
          <w:noProof w:val="0"/>
          <w:lang w:eastAsia="de-DE"/>
        </w:rPr>
      </w:pPr>
      <w:del w:id="3448" w:author="Intel - SA5#131e - post" w:date="2020-07-30T12:38:00Z">
        <w:r w:rsidDel="009A64E1">
          <w:rPr>
            <w:noProof w:val="0"/>
            <w:lang w:eastAsia="de-DE"/>
          </w:rPr>
          <w:delText xml:space="preserve">              }</w:delText>
        </w:r>
      </w:del>
    </w:p>
    <w:p w14:paraId="384DCD48" w14:textId="54C22435" w:rsidR="009A64E1" w:rsidDel="009A64E1" w:rsidRDefault="009A64E1" w:rsidP="009A64E1">
      <w:pPr>
        <w:pStyle w:val="PL"/>
        <w:rPr>
          <w:del w:id="3449" w:author="Intel - SA5#131e - post" w:date="2020-07-30T12:38:00Z"/>
          <w:noProof w:val="0"/>
          <w:lang w:eastAsia="de-DE"/>
        </w:rPr>
      </w:pPr>
      <w:del w:id="3450" w:author="Intel - SA5#131e - post" w:date="2020-07-30T12:38:00Z">
        <w:r w:rsidDel="009A64E1">
          <w:rPr>
            <w:noProof w:val="0"/>
            <w:lang w:eastAsia="de-DE"/>
          </w:rPr>
          <w:delText xml:space="preserve">            }</w:delText>
        </w:r>
      </w:del>
    </w:p>
    <w:p w14:paraId="1BC90266" w14:textId="17649C1C" w:rsidR="009A64E1" w:rsidDel="009A64E1" w:rsidRDefault="009A64E1" w:rsidP="009A64E1">
      <w:pPr>
        <w:pStyle w:val="PL"/>
        <w:rPr>
          <w:del w:id="3451" w:author="Intel - SA5#131e - post" w:date="2020-07-30T12:38:00Z"/>
          <w:noProof w:val="0"/>
          <w:lang w:eastAsia="de-DE"/>
        </w:rPr>
      </w:pPr>
      <w:del w:id="3452" w:author="Intel - SA5#131e - post" w:date="2020-07-30T12:38:00Z">
        <w:r w:rsidDel="009A64E1">
          <w:rPr>
            <w:noProof w:val="0"/>
            <w:lang w:eastAsia="de-DE"/>
          </w:rPr>
          <w:delText xml:space="preserve">          },</w:delText>
        </w:r>
      </w:del>
    </w:p>
    <w:p w14:paraId="096DC239" w14:textId="7DB604D9" w:rsidR="009A64E1" w:rsidDel="009A64E1" w:rsidRDefault="009A64E1" w:rsidP="009A64E1">
      <w:pPr>
        <w:pStyle w:val="PL"/>
        <w:rPr>
          <w:del w:id="3453" w:author="Intel - SA5#131e - post" w:date="2020-07-30T12:38:00Z"/>
          <w:noProof w:val="0"/>
          <w:lang w:eastAsia="de-DE"/>
        </w:rPr>
      </w:pPr>
      <w:del w:id="3454" w:author="Intel - SA5#131e - post" w:date="2020-07-30T12:38:00Z">
        <w:r w:rsidDel="009A64E1">
          <w:rPr>
            <w:noProof w:val="0"/>
            <w:lang w:eastAsia="de-DE"/>
          </w:rPr>
          <w:delText xml:space="preserve">        ],</w:delText>
        </w:r>
      </w:del>
    </w:p>
    <w:p w14:paraId="52C0BCE7" w14:textId="4AE50420" w:rsidR="009A64E1" w:rsidDel="009A64E1" w:rsidRDefault="009A64E1" w:rsidP="009A64E1">
      <w:pPr>
        <w:pStyle w:val="PL"/>
        <w:rPr>
          <w:del w:id="3455" w:author="Intel - SA5#131e - post" w:date="2020-07-30T12:38:00Z"/>
          <w:noProof w:val="0"/>
          <w:lang w:eastAsia="de-DE"/>
        </w:rPr>
      </w:pPr>
      <w:del w:id="3456" w:author="Intel - SA5#131e - post" w:date="2020-07-30T12:38:00Z">
        <w:r w:rsidDel="009A64E1">
          <w:rPr>
            <w:noProof w:val="0"/>
            <w:lang w:eastAsia="de-DE"/>
          </w:rPr>
          <w:delText xml:space="preserve">        "requestBody": {</w:delText>
        </w:r>
      </w:del>
    </w:p>
    <w:p w14:paraId="471BCC99" w14:textId="4EDC0CE0" w:rsidR="009A64E1" w:rsidDel="009A64E1" w:rsidRDefault="009A64E1" w:rsidP="009A64E1">
      <w:pPr>
        <w:pStyle w:val="PL"/>
        <w:rPr>
          <w:del w:id="3457" w:author="Intel - SA5#131e - post" w:date="2020-07-30T12:38:00Z"/>
          <w:noProof w:val="0"/>
          <w:lang w:eastAsia="de-DE"/>
        </w:rPr>
      </w:pPr>
      <w:del w:id="3458" w:author="Intel - SA5#131e - post" w:date="2020-07-30T12:38:00Z">
        <w:r w:rsidDel="009A64E1">
          <w:rPr>
            <w:noProof w:val="0"/>
            <w:lang w:eastAsia="de-DE"/>
          </w:rPr>
          <w:delText xml:space="preserve">          "required": true,</w:delText>
        </w:r>
      </w:del>
    </w:p>
    <w:p w14:paraId="1084EBE4" w14:textId="6AE6D1A0" w:rsidR="009A64E1" w:rsidDel="009A64E1" w:rsidRDefault="009A64E1" w:rsidP="009A64E1">
      <w:pPr>
        <w:pStyle w:val="PL"/>
        <w:rPr>
          <w:del w:id="3459" w:author="Intel - SA5#131e - post" w:date="2020-07-30T12:38:00Z"/>
          <w:noProof w:val="0"/>
          <w:lang w:eastAsia="de-DE"/>
        </w:rPr>
      </w:pPr>
      <w:del w:id="3460" w:author="Intel - SA5#131e - post" w:date="2020-07-30T12:38:00Z">
        <w:r w:rsidDel="009A64E1">
          <w:rPr>
            <w:noProof w:val="0"/>
            <w:lang w:eastAsia="de-DE"/>
          </w:rPr>
          <w:delText xml:space="preserve">          "content": {</w:delText>
        </w:r>
      </w:del>
    </w:p>
    <w:p w14:paraId="565A494B" w14:textId="491983BB" w:rsidR="009A64E1" w:rsidDel="009A64E1" w:rsidRDefault="009A64E1" w:rsidP="009A64E1">
      <w:pPr>
        <w:pStyle w:val="PL"/>
        <w:rPr>
          <w:del w:id="3461" w:author="Intel - SA5#131e - post" w:date="2020-07-30T12:38:00Z"/>
          <w:noProof w:val="0"/>
          <w:lang w:eastAsia="de-DE"/>
        </w:rPr>
      </w:pPr>
      <w:del w:id="3462" w:author="Intel - SA5#131e - post" w:date="2020-07-30T12:38:00Z">
        <w:r w:rsidDel="009A64E1">
          <w:rPr>
            <w:noProof w:val="0"/>
            <w:lang w:eastAsia="de-DE"/>
          </w:rPr>
          <w:delText xml:space="preserve">            "application/json": {</w:delText>
        </w:r>
      </w:del>
    </w:p>
    <w:p w14:paraId="60BA9650" w14:textId="4AC764E1" w:rsidR="009A64E1" w:rsidDel="009A64E1" w:rsidRDefault="009A64E1" w:rsidP="009A64E1">
      <w:pPr>
        <w:pStyle w:val="PL"/>
        <w:rPr>
          <w:del w:id="3463" w:author="Intel - SA5#131e - post" w:date="2020-07-30T12:38:00Z"/>
          <w:noProof w:val="0"/>
          <w:lang w:eastAsia="de-DE"/>
        </w:rPr>
      </w:pPr>
      <w:del w:id="3464" w:author="Intel - SA5#131e - post" w:date="2020-07-30T12:38:00Z">
        <w:r w:rsidDel="009A64E1">
          <w:rPr>
            <w:noProof w:val="0"/>
            <w:lang w:eastAsia="de-DE"/>
          </w:rPr>
          <w:delText xml:space="preserve">              "schema": {</w:delText>
        </w:r>
      </w:del>
    </w:p>
    <w:p w14:paraId="7125739F" w14:textId="4E1403F4" w:rsidR="009A64E1" w:rsidDel="009A64E1" w:rsidRDefault="009A64E1" w:rsidP="009A64E1">
      <w:pPr>
        <w:pStyle w:val="PL"/>
        <w:rPr>
          <w:del w:id="3465" w:author="Intel - SA5#131e - post" w:date="2020-07-30T12:38:00Z"/>
          <w:noProof w:val="0"/>
          <w:lang w:eastAsia="de-DE"/>
        </w:rPr>
      </w:pPr>
      <w:del w:id="3466" w:author="Intel - SA5#131e - post" w:date="2020-07-30T12:38:00Z">
        <w:r w:rsidDel="009A64E1">
          <w:rPr>
            <w:noProof w:val="0"/>
            <w:lang w:eastAsia="de-DE"/>
          </w:rPr>
          <w:delText xml:space="preserve">                "$ref": "#/components/schemas/</w:delText>
        </w:r>
        <w:r w:rsidRPr="00AC3A8F" w:rsidDel="009A64E1">
          <w:rPr>
            <w:noProof w:val="0"/>
            <w:lang w:eastAsia="de-DE"/>
          </w:rPr>
          <w:delText>listOfStreamInfoToUpdate-RequestType</w:delText>
        </w:r>
        <w:r w:rsidDel="009A64E1">
          <w:rPr>
            <w:noProof w:val="0"/>
            <w:lang w:eastAsia="de-DE"/>
          </w:rPr>
          <w:delText>"</w:delText>
        </w:r>
      </w:del>
    </w:p>
    <w:p w14:paraId="44D17E91" w14:textId="70E87616" w:rsidR="009A64E1" w:rsidDel="009A64E1" w:rsidRDefault="009A64E1" w:rsidP="009A64E1">
      <w:pPr>
        <w:pStyle w:val="PL"/>
        <w:rPr>
          <w:del w:id="3467" w:author="Intel - SA5#131e - post" w:date="2020-07-30T12:38:00Z"/>
          <w:noProof w:val="0"/>
          <w:lang w:eastAsia="de-DE"/>
        </w:rPr>
      </w:pPr>
      <w:del w:id="3468" w:author="Intel - SA5#131e - post" w:date="2020-07-30T12:38:00Z">
        <w:r w:rsidDel="009A64E1">
          <w:rPr>
            <w:noProof w:val="0"/>
            <w:lang w:eastAsia="de-DE"/>
          </w:rPr>
          <w:delText xml:space="preserve">              }</w:delText>
        </w:r>
      </w:del>
    </w:p>
    <w:p w14:paraId="33F1586B" w14:textId="36F6FBED" w:rsidR="009A64E1" w:rsidDel="009A64E1" w:rsidRDefault="009A64E1" w:rsidP="009A64E1">
      <w:pPr>
        <w:pStyle w:val="PL"/>
        <w:rPr>
          <w:del w:id="3469" w:author="Intel - SA5#131e - post" w:date="2020-07-30T12:38:00Z"/>
          <w:noProof w:val="0"/>
          <w:lang w:eastAsia="de-DE"/>
        </w:rPr>
      </w:pPr>
      <w:del w:id="3470" w:author="Intel - SA5#131e - post" w:date="2020-07-30T12:38:00Z">
        <w:r w:rsidDel="009A64E1">
          <w:rPr>
            <w:noProof w:val="0"/>
            <w:lang w:eastAsia="de-DE"/>
          </w:rPr>
          <w:delText xml:space="preserve">            }</w:delText>
        </w:r>
      </w:del>
    </w:p>
    <w:p w14:paraId="4CD9CF3F" w14:textId="3C2B74CF" w:rsidR="009A64E1" w:rsidDel="009A64E1" w:rsidRDefault="009A64E1" w:rsidP="009A64E1">
      <w:pPr>
        <w:pStyle w:val="PL"/>
        <w:rPr>
          <w:del w:id="3471" w:author="Intel - SA5#131e - post" w:date="2020-07-30T12:38:00Z"/>
          <w:noProof w:val="0"/>
          <w:lang w:eastAsia="de-DE"/>
        </w:rPr>
      </w:pPr>
      <w:del w:id="3472" w:author="Intel - SA5#131e - post" w:date="2020-07-30T12:38:00Z">
        <w:r w:rsidDel="009A64E1">
          <w:rPr>
            <w:noProof w:val="0"/>
            <w:lang w:eastAsia="de-DE"/>
          </w:rPr>
          <w:delText xml:space="preserve">          }</w:delText>
        </w:r>
      </w:del>
    </w:p>
    <w:p w14:paraId="5AF07D93" w14:textId="5D923484" w:rsidR="009A64E1" w:rsidDel="009A64E1" w:rsidRDefault="009A64E1" w:rsidP="009A64E1">
      <w:pPr>
        <w:pStyle w:val="PL"/>
        <w:rPr>
          <w:del w:id="3473" w:author="Intel - SA5#131e - post" w:date="2020-07-30T12:38:00Z"/>
          <w:noProof w:val="0"/>
          <w:lang w:eastAsia="de-DE"/>
        </w:rPr>
      </w:pPr>
      <w:del w:id="3474" w:author="Intel - SA5#131e - post" w:date="2020-07-30T12:38:00Z">
        <w:r w:rsidDel="009A64E1">
          <w:rPr>
            <w:noProof w:val="0"/>
            <w:lang w:eastAsia="de-DE"/>
          </w:rPr>
          <w:delText xml:space="preserve">        },</w:delText>
        </w:r>
      </w:del>
    </w:p>
    <w:p w14:paraId="570E5A80" w14:textId="4CF59AFF" w:rsidR="009A64E1" w:rsidRPr="00215D3C" w:rsidDel="009A64E1" w:rsidRDefault="009A64E1" w:rsidP="009A64E1">
      <w:pPr>
        <w:pStyle w:val="PL"/>
        <w:rPr>
          <w:del w:id="3475" w:author="Intel - SA5#131e - post" w:date="2020-07-30T12:38:00Z"/>
          <w:noProof w:val="0"/>
          <w:lang w:eastAsia="de-DE"/>
        </w:rPr>
      </w:pPr>
      <w:del w:id="3476" w:author="Intel - SA5#131e - post" w:date="2020-07-30T12:38:00Z">
        <w:r w:rsidRPr="00215D3C" w:rsidDel="009A64E1">
          <w:rPr>
            <w:noProof w:val="0"/>
            <w:lang w:eastAsia="de-DE"/>
          </w:rPr>
          <w:delText xml:space="preserve">        "responses": {</w:delText>
        </w:r>
      </w:del>
    </w:p>
    <w:p w14:paraId="5CB2C221" w14:textId="054809D3" w:rsidR="009A64E1" w:rsidDel="009A64E1" w:rsidRDefault="009A64E1" w:rsidP="009A64E1">
      <w:pPr>
        <w:pStyle w:val="PL"/>
        <w:rPr>
          <w:del w:id="3477" w:author="Intel - SA5#131e - post" w:date="2020-07-30T12:38:00Z"/>
          <w:noProof w:val="0"/>
          <w:lang w:eastAsia="de-DE"/>
        </w:rPr>
      </w:pPr>
      <w:del w:id="3478" w:author="Intel - SA5#131e - post" w:date="2020-07-30T12:38:00Z">
        <w:r w:rsidDel="009A64E1">
          <w:rPr>
            <w:noProof w:val="0"/>
            <w:lang w:eastAsia="de-DE"/>
          </w:rPr>
          <w:delText xml:space="preserve">          "200": {</w:delText>
        </w:r>
      </w:del>
    </w:p>
    <w:p w14:paraId="50CE5FD4" w14:textId="545295DF" w:rsidR="009A64E1" w:rsidDel="009A64E1" w:rsidRDefault="009A64E1" w:rsidP="009A64E1">
      <w:pPr>
        <w:pStyle w:val="PL"/>
        <w:rPr>
          <w:del w:id="3479" w:author="Intel - SA5#131e - post" w:date="2020-07-30T12:38:00Z"/>
          <w:noProof w:val="0"/>
          <w:lang w:eastAsia="de-DE"/>
        </w:rPr>
      </w:pPr>
      <w:del w:id="3480" w:author="Intel - SA5#131e - post" w:date="2020-07-30T12:38:00Z">
        <w:r w:rsidDel="009A64E1">
          <w:rPr>
            <w:noProof w:val="0"/>
            <w:lang w:eastAsia="de-DE"/>
          </w:rPr>
          <w:delText xml:space="preserve">            "description": "Success case (\"200 OK\"). The resources selected by the query parameter are updated and returned in the response message body.",</w:delText>
        </w:r>
      </w:del>
    </w:p>
    <w:p w14:paraId="183F1AD0" w14:textId="7F4C7848" w:rsidR="009A64E1" w:rsidDel="009A64E1" w:rsidRDefault="009A64E1" w:rsidP="009A64E1">
      <w:pPr>
        <w:pStyle w:val="PL"/>
        <w:rPr>
          <w:del w:id="3481" w:author="Intel - SA5#131e - post" w:date="2020-07-30T12:38:00Z"/>
          <w:noProof w:val="0"/>
          <w:lang w:eastAsia="de-DE"/>
        </w:rPr>
      </w:pPr>
      <w:del w:id="3482" w:author="Intel - SA5#131e - post" w:date="2020-07-30T12:38:00Z">
        <w:r w:rsidDel="009A64E1">
          <w:rPr>
            <w:noProof w:val="0"/>
            <w:lang w:eastAsia="de-DE"/>
          </w:rPr>
          <w:delText xml:space="preserve">            "content": {</w:delText>
        </w:r>
      </w:del>
    </w:p>
    <w:p w14:paraId="47F46C63" w14:textId="58409ABD" w:rsidR="009A64E1" w:rsidDel="009A64E1" w:rsidRDefault="009A64E1" w:rsidP="009A64E1">
      <w:pPr>
        <w:pStyle w:val="PL"/>
        <w:rPr>
          <w:del w:id="3483" w:author="Intel - SA5#131e - post" w:date="2020-07-30T12:38:00Z"/>
          <w:noProof w:val="0"/>
          <w:lang w:eastAsia="de-DE"/>
        </w:rPr>
      </w:pPr>
      <w:del w:id="3484" w:author="Intel - SA5#131e - post" w:date="2020-07-30T12:38:00Z">
        <w:r w:rsidDel="009A64E1">
          <w:rPr>
            <w:noProof w:val="0"/>
            <w:lang w:eastAsia="de-DE"/>
          </w:rPr>
          <w:delText xml:space="preserve">              "application/json": {</w:delText>
        </w:r>
      </w:del>
    </w:p>
    <w:p w14:paraId="06EEEF1B" w14:textId="417D2073" w:rsidR="009A64E1" w:rsidDel="009A64E1" w:rsidRDefault="009A64E1" w:rsidP="009A64E1">
      <w:pPr>
        <w:pStyle w:val="PL"/>
        <w:rPr>
          <w:del w:id="3485" w:author="Intel - SA5#131e - post" w:date="2020-07-30T12:38:00Z"/>
          <w:noProof w:val="0"/>
          <w:lang w:eastAsia="de-DE"/>
        </w:rPr>
      </w:pPr>
      <w:del w:id="3486" w:author="Intel - SA5#131e - post" w:date="2020-07-30T12:38:00Z">
        <w:r w:rsidDel="009A64E1">
          <w:rPr>
            <w:noProof w:val="0"/>
            <w:lang w:eastAsia="de-DE"/>
          </w:rPr>
          <w:delText xml:space="preserve">                "schema": {</w:delText>
        </w:r>
      </w:del>
    </w:p>
    <w:p w14:paraId="175789D2" w14:textId="5F2F046B" w:rsidR="009A64E1" w:rsidDel="009A64E1" w:rsidRDefault="009A64E1" w:rsidP="009A64E1">
      <w:pPr>
        <w:pStyle w:val="PL"/>
        <w:rPr>
          <w:del w:id="3487" w:author="Intel - SA5#131e - post" w:date="2020-07-30T12:38:00Z"/>
          <w:noProof w:val="0"/>
          <w:lang w:eastAsia="de-DE"/>
        </w:rPr>
      </w:pPr>
      <w:del w:id="3488" w:author="Intel - SA5#131e - post" w:date="2020-07-30T12:38:00Z">
        <w:r w:rsidDel="009A64E1">
          <w:rPr>
            <w:noProof w:val="0"/>
            <w:lang w:eastAsia="de-DE"/>
          </w:rPr>
          <w:delText xml:space="preserve">                  "$ref": "#/components/schemas/listOfS</w:delText>
        </w:r>
        <w:r w:rsidRPr="0072077B" w:rsidDel="009A64E1">
          <w:rPr>
            <w:noProof w:val="0"/>
            <w:lang w:eastAsia="de-DE"/>
          </w:rPr>
          <w:delText>treamInfo</w:delText>
        </w:r>
        <w:r w:rsidDel="009A64E1">
          <w:rPr>
            <w:noProof w:val="0"/>
            <w:lang w:eastAsia="de-DE"/>
          </w:rPr>
          <w:delText>Update</w:delText>
        </w:r>
        <w:r w:rsidRPr="0072077B" w:rsidDel="009A64E1">
          <w:rPr>
            <w:noProof w:val="0"/>
            <w:lang w:eastAsia="de-DE"/>
          </w:rPr>
          <w:delText>-ResponseType</w:delText>
        </w:r>
        <w:r w:rsidDel="009A64E1">
          <w:rPr>
            <w:noProof w:val="0"/>
            <w:lang w:eastAsia="de-DE"/>
          </w:rPr>
          <w:delText>"</w:delText>
        </w:r>
      </w:del>
    </w:p>
    <w:p w14:paraId="144EFACF" w14:textId="2E0A3F07" w:rsidR="009A64E1" w:rsidDel="009A64E1" w:rsidRDefault="009A64E1" w:rsidP="009A64E1">
      <w:pPr>
        <w:pStyle w:val="PL"/>
        <w:rPr>
          <w:del w:id="3489" w:author="Intel - SA5#131e - post" w:date="2020-07-30T12:38:00Z"/>
          <w:noProof w:val="0"/>
          <w:lang w:eastAsia="de-DE"/>
        </w:rPr>
      </w:pPr>
      <w:del w:id="3490" w:author="Intel - SA5#131e - post" w:date="2020-07-30T12:38:00Z">
        <w:r w:rsidDel="009A64E1">
          <w:rPr>
            <w:noProof w:val="0"/>
            <w:lang w:eastAsia="de-DE"/>
          </w:rPr>
          <w:delText xml:space="preserve">                }</w:delText>
        </w:r>
      </w:del>
    </w:p>
    <w:p w14:paraId="34F88F8C" w14:textId="5A20CC87" w:rsidR="009A64E1" w:rsidDel="009A64E1" w:rsidRDefault="009A64E1" w:rsidP="009A64E1">
      <w:pPr>
        <w:pStyle w:val="PL"/>
        <w:rPr>
          <w:del w:id="3491" w:author="Intel - SA5#131e - post" w:date="2020-07-30T12:38:00Z"/>
          <w:noProof w:val="0"/>
          <w:lang w:eastAsia="de-DE"/>
        </w:rPr>
      </w:pPr>
      <w:del w:id="3492" w:author="Intel - SA5#131e - post" w:date="2020-07-30T12:38:00Z">
        <w:r w:rsidDel="009A64E1">
          <w:rPr>
            <w:noProof w:val="0"/>
            <w:lang w:eastAsia="de-DE"/>
          </w:rPr>
          <w:delText xml:space="preserve">              }</w:delText>
        </w:r>
      </w:del>
    </w:p>
    <w:p w14:paraId="3EA7B81D" w14:textId="0FEB643B" w:rsidR="009A64E1" w:rsidDel="009A64E1" w:rsidRDefault="009A64E1" w:rsidP="009A64E1">
      <w:pPr>
        <w:pStyle w:val="PL"/>
        <w:rPr>
          <w:del w:id="3493" w:author="Intel - SA5#131e - post" w:date="2020-07-30T12:38:00Z"/>
          <w:noProof w:val="0"/>
          <w:lang w:eastAsia="de-DE"/>
        </w:rPr>
      </w:pPr>
      <w:del w:id="3494" w:author="Intel - SA5#131e - post" w:date="2020-07-30T12:38:00Z">
        <w:r w:rsidDel="009A64E1">
          <w:rPr>
            <w:noProof w:val="0"/>
            <w:lang w:eastAsia="de-DE"/>
          </w:rPr>
          <w:delText xml:space="preserve">            }</w:delText>
        </w:r>
      </w:del>
    </w:p>
    <w:p w14:paraId="434F0A99" w14:textId="5470E308" w:rsidR="009A64E1" w:rsidDel="009A64E1" w:rsidRDefault="009A64E1" w:rsidP="009A64E1">
      <w:pPr>
        <w:pStyle w:val="PL"/>
        <w:rPr>
          <w:del w:id="3495" w:author="Intel - SA5#131e - post" w:date="2020-07-30T12:38:00Z"/>
          <w:noProof w:val="0"/>
          <w:lang w:eastAsia="de-DE"/>
        </w:rPr>
      </w:pPr>
      <w:del w:id="3496" w:author="Intel - SA5#131e - post" w:date="2020-07-30T12:38:00Z">
        <w:r w:rsidDel="009A64E1">
          <w:rPr>
            <w:noProof w:val="0"/>
            <w:lang w:eastAsia="de-DE"/>
          </w:rPr>
          <w:delText xml:space="preserve">          },</w:delText>
        </w:r>
      </w:del>
    </w:p>
    <w:p w14:paraId="4A567629" w14:textId="26E3CE91" w:rsidR="009A64E1" w:rsidRPr="00215D3C" w:rsidDel="009A64E1" w:rsidRDefault="009A64E1" w:rsidP="009A64E1">
      <w:pPr>
        <w:pStyle w:val="PL"/>
        <w:rPr>
          <w:del w:id="3497" w:author="Intel - SA5#131e - post" w:date="2020-07-30T12:38:00Z"/>
          <w:noProof w:val="0"/>
          <w:lang w:eastAsia="de-DE"/>
        </w:rPr>
      </w:pPr>
      <w:del w:id="3498" w:author="Intel - SA5#131e - post" w:date="2020-07-30T12:38:00Z">
        <w:r w:rsidRPr="00215D3C" w:rsidDel="009A64E1">
          <w:rPr>
            <w:noProof w:val="0"/>
            <w:lang w:eastAsia="de-DE"/>
          </w:rPr>
          <w:delText xml:space="preserve">          "20</w:delText>
        </w:r>
        <w:r w:rsidDel="009A64E1">
          <w:rPr>
            <w:noProof w:val="0"/>
            <w:lang w:eastAsia="de-DE"/>
          </w:rPr>
          <w:delText>2</w:delText>
        </w:r>
        <w:r w:rsidRPr="00215D3C" w:rsidDel="009A64E1">
          <w:rPr>
            <w:noProof w:val="0"/>
            <w:lang w:eastAsia="de-DE"/>
          </w:rPr>
          <w:delText>": {</w:delText>
        </w:r>
      </w:del>
    </w:p>
    <w:p w14:paraId="71FFCFEB" w14:textId="463619B9" w:rsidR="009A64E1" w:rsidDel="009A64E1" w:rsidRDefault="009A64E1" w:rsidP="009A64E1">
      <w:pPr>
        <w:pStyle w:val="PL"/>
        <w:rPr>
          <w:del w:id="3499" w:author="Intel - SA5#131e - post" w:date="2020-07-30T12:38:00Z"/>
          <w:noProof w:val="0"/>
          <w:lang w:eastAsia="de-DE"/>
        </w:rPr>
      </w:pPr>
      <w:del w:id="3500" w:author="Intel - SA5#131e - post" w:date="2020-07-30T12:38:00Z">
        <w:r w:rsidDel="009A64E1">
          <w:rPr>
            <w:noProof w:val="0"/>
            <w:lang w:eastAsia="de-DE"/>
          </w:rPr>
          <w:delText xml:space="preserve">            "description": "Partial success case (\"202 Partially updated\"). The representation of the updated resources on stream information",</w:delText>
        </w:r>
      </w:del>
    </w:p>
    <w:p w14:paraId="7DD86014" w14:textId="646F01C9" w:rsidR="009A64E1" w:rsidDel="009A64E1" w:rsidRDefault="009A64E1" w:rsidP="009A64E1">
      <w:pPr>
        <w:pStyle w:val="PL"/>
        <w:rPr>
          <w:del w:id="3501" w:author="Intel - SA5#131e - post" w:date="2020-07-30T12:38:00Z"/>
          <w:noProof w:val="0"/>
          <w:lang w:eastAsia="de-DE"/>
        </w:rPr>
      </w:pPr>
      <w:del w:id="3502" w:author="Intel - SA5#131e - post" w:date="2020-07-30T12:38:00Z">
        <w:r w:rsidDel="009A64E1">
          <w:rPr>
            <w:noProof w:val="0"/>
            <w:lang w:eastAsia="de-DE"/>
          </w:rPr>
          <w:delText xml:space="preserve">            "content": {</w:delText>
        </w:r>
      </w:del>
    </w:p>
    <w:p w14:paraId="70EAED41" w14:textId="6D1EF54F" w:rsidR="009A64E1" w:rsidDel="009A64E1" w:rsidRDefault="009A64E1" w:rsidP="009A64E1">
      <w:pPr>
        <w:pStyle w:val="PL"/>
        <w:rPr>
          <w:del w:id="3503" w:author="Intel - SA5#131e - post" w:date="2020-07-30T12:38:00Z"/>
          <w:noProof w:val="0"/>
          <w:lang w:eastAsia="de-DE"/>
        </w:rPr>
      </w:pPr>
      <w:del w:id="3504" w:author="Intel - SA5#131e - post" w:date="2020-07-30T12:38:00Z">
        <w:r w:rsidDel="009A64E1">
          <w:rPr>
            <w:noProof w:val="0"/>
            <w:lang w:eastAsia="de-DE"/>
          </w:rPr>
          <w:delText xml:space="preserve">              "application/json": {</w:delText>
        </w:r>
      </w:del>
    </w:p>
    <w:p w14:paraId="7F9CB88A" w14:textId="749BDC82" w:rsidR="009A64E1" w:rsidDel="009A64E1" w:rsidRDefault="009A64E1" w:rsidP="009A64E1">
      <w:pPr>
        <w:pStyle w:val="PL"/>
        <w:rPr>
          <w:del w:id="3505" w:author="Intel - SA5#131e - post" w:date="2020-07-30T12:38:00Z"/>
          <w:noProof w:val="0"/>
          <w:lang w:eastAsia="de-DE"/>
        </w:rPr>
      </w:pPr>
      <w:del w:id="3506" w:author="Intel - SA5#131e - post" w:date="2020-07-30T12:38:00Z">
        <w:r w:rsidDel="009A64E1">
          <w:rPr>
            <w:noProof w:val="0"/>
            <w:lang w:eastAsia="de-DE"/>
          </w:rPr>
          <w:delText xml:space="preserve">                "schema": {</w:delText>
        </w:r>
      </w:del>
    </w:p>
    <w:p w14:paraId="3A6095EC" w14:textId="6277692A" w:rsidR="009A64E1" w:rsidDel="009A64E1" w:rsidRDefault="009A64E1" w:rsidP="009A64E1">
      <w:pPr>
        <w:pStyle w:val="PL"/>
        <w:rPr>
          <w:del w:id="3507" w:author="Intel - SA5#131e - post" w:date="2020-07-30T12:38:00Z"/>
          <w:noProof w:val="0"/>
          <w:lang w:eastAsia="de-DE"/>
        </w:rPr>
      </w:pPr>
      <w:del w:id="3508" w:author="Intel - SA5#131e - post" w:date="2020-07-30T12:38:00Z">
        <w:r w:rsidDel="009A64E1">
          <w:rPr>
            <w:noProof w:val="0"/>
            <w:lang w:eastAsia="de-DE"/>
          </w:rPr>
          <w:delText xml:space="preserve">                  "$ref": "#/components/schemas/listOfS</w:delText>
        </w:r>
        <w:r w:rsidRPr="0072077B" w:rsidDel="009A64E1">
          <w:rPr>
            <w:noProof w:val="0"/>
            <w:lang w:eastAsia="de-DE"/>
          </w:rPr>
          <w:delText>treamInfo</w:delText>
        </w:r>
        <w:r w:rsidDel="009A64E1">
          <w:rPr>
            <w:noProof w:val="0"/>
            <w:lang w:eastAsia="de-DE"/>
          </w:rPr>
          <w:delText>Update</w:delText>
        </w:r>
        <w:r w:rsidRPr="0072077B" w:rsidDel="009A64E1">
          <w:rPr>
            <w:noProof w:val="0"/>
            <w:lang w:eastAsia="de-DE"/>
          </w:rPr>
          <w:delText>-ResponseType</w:delText>
        </w:r>
        <w:r w:rsidDel="009A64E1">
          <w:rPr>
            <w:noProof w:val="0"/>
            <w:lang w:eastAsia="de-DE"/>
          </w:rPr>
          <w:delText>"</w:delText>
        </w:r>
      </w:del>
    </w:p>
    <w:p w14:paraId="26644817" w14:textId="1A0A5C4F" w:rsidR="009A64E1" w:rsidDel="009A64E1" w:rsidRDefault="009A64E1" w:rsidP="009A64E1">
      <w:pPr>
        <w:pStyle w:val="PL"/>
        <w:rPr>
          <w:del w:id="3509" w:author="Intel - SA5#131e - post" w:date="2020-07-30T12:38:00Z"/>
          <w:noProof w:val="0"/>
          <w:lang w:eastAsia="de-DE"/>
        </w:rPr>
      </w:pPr>
      <w:del w:id="3510" w:author="Intel - SA5#131e - post" w:date="2020-07-30T12:38:00Z">
        <w:r w:rsidDel="009A64E1">
          <w:rPr>
            <w:noProof w:val="0"/>
            <w:lang w:eastAsia="de-DE"/>
          </w:rPr>
          <w:delText xml:space="preserve">                }</w:delText>
        </w:r>
      </w:del>
    </w:p>
    <w:p w14:paraId="702E6D86" w14:textId="1A83F355" w:rsidR="009A64E1" w:rsidDel="009A64E1" w:rsidRDefault="009A64E1" w:rsidP="009A64E1">
      <w:pPr>
        <w:pStyle w:val="PL"/>
        <w:rPr>
          <w:del w:id="3511" w:author="Intel - SA5#131e - post" w:date="2020-07-30T12:38:00Z"/>
          <w:noProof w:val="0"/>
          <w:lang w:eastAsia="de-DE"/>
        </w:rPr>
      </w:pPr>
      <w:del w:id="3512" w:author="Intel - SA5#131e - post" w:date="2020-07-30T12:38:00Z">
        <w:r w:rsidDel="009A64E1">
          <w:rPr>
            <w:noProof w:val="0"/>
            <w:lang w:eastAsia="de-DE"/>
          </w:rPr>
          <w:delText xml:space="preserve">              }</w:delText>
        </w:r>
      </w:del>
    </w:p>
    <w:p w14:paraId="402C9F59" w14:textId="424F575C" w:rsidR="009A64E1" w:rsidRPr="00215D3C" w:rsidDel="009A64E1" w:rsidRDefault="009A64E1" w:rsidP="009A64E1">
      <w:pPr>
        <w:pStyle w:val="PL"/>
        <w:rPr>
          <w:del w:id="3513" w:author="Intel - SA5#131e - post" w:date="2020-07-30T12:38:00Z"/>
          <w:noProof w:val="0"/>
          <w:lang w:eastAsia="de-DE"/>
        </w:rPr>
      </w:pPr>
      <w:del w:id="3514" w:author="Intel - SA5#131e - post" w:date="2020-07-30T12:38:00Z">
        <w:r w:rsidDel="009A64E1">
          <w:rPr>
            <w:noProof w:val="0"/>
            <w:lang w:eastAsia="de-DE"/>
          </w:rPr>
          <w:delText xml:space="preserve">            }</w:delText>
        </w:r>
      </w:del>
    </w:p>
    <w:p w14:paraId="0AE9E1F1" w14:textId="78D74AC5" w:rsidR="009A64E1" w:rsidRPr="00215D3C" w:rsidDel="009A64E1" w:rsidRDefault="009A64E1" w:rsidP="009A64E1">
      <w:pPr>
        <w:pStyle w:val="PL"/>
        <w:rPr>
          <w:del w:id="3515" w:author="Intel - SA5#131e - post" w:date="2020-07-30T12:38:00Z"/>
          <w:noProof w:val="0"/>
          <w:lang w:eastAsia="de-DE"/>
        </w:rPr>
      </w:pPr>
      <w:del w:id="3516" w:author="Intel - SA5#131e - post" w:date="2020-07-30T12:38:00Z">
        <w:r w:rsidRPr="00215D3C" w:rsidDel="009A64E1">
          <w:rPr>
            <w:noProof w:val="0"/>
            <w:lang w:eastAsia="de-DE"/>
          </w:rPr>
          <w:delText xml:space="preserve">          },</w:delText>
        </w:r>
      </w:del>
    </w:p>
    <w:p w14:paraId="498D8E67" w14:textId="52B7FA4B" w:rsidR="009A64E1" w:rsidRPr="00215D3C" w:rsidDel="009A64E1" w:rsidRDefault="009A64E1" w:rsidP="009A64E1">
      <w:pPr>
        <w:pStyle w:val="PL"/>
        <w:rPr>
          <w:del w:id="3517" w:author="Intel - SA5#131e - post" w:date="2020-07-30T12:38:00Z"/>
          <w:noProof w:val="0"/>
          <w:lang w:eastAsia="de-DE"/>
        </w:rPr>
      </w:pPr>
      <w:del w:id="3518" w:author="Intel - SA5#131e - post" w:date="2020-07-30T12:38:00Z">
        <w:r w:rsidRPr="00215D3C" w:rsidDel="009A64E1">
          <w:rPr>
            <w:noProof w:val="0"/>
            <w:lang w:eastAsia="de-DE"/>
          </w:rPr>
          <w:delText xml:space="preserve">          "default": {</w:delText>
        </w:r>
      </w:del>
    </w:p>
    <w:p w14:paraId="569CD391" w14:textId="528FDE56" w:rsidR="009A64E1" w:rsidRPr="00215D3C" w:rsidDel="009A64E1" w:rsidRDefault="009A64E1" w:rsidP="009A64E1">
      <w:pPr>
        <w:pStyle w:val="PL"/>
        <w:rPr>
          <w:del w:id="3519" w:author="Intel - SA5#131e - post" w:date="2020-07-30T12:38:00Z"/>
          <w:noProof w:val="0"/>
          <w:lang w:eastAsia="de-DE"/>
        </w:rPr>
      </w:pPr>
      <w:del w:id="3520" w:author="Intel - SA5#131e - post" w:date="2020-07-30T12:38:00Z">
        <w:r w:rsidRPr="00215D3C" w:rsidDel="009A64E1">
          <w:rPr>
            <w:noProof w:val="0"/>
            <w:lang w:eastAsia="de-DE"/>
          </w:rPr>
          <w:delText xml:space="preserve">            "description": "Error case.",</w:delText>
        </w:r>
      </w:del>
    </w:p>
    <w:p w14:paraId="596D4CD2" w14:textId="70DA33BB" w:rsidR="009A64E1" w:rsidRPr="00215D3C" w:rsidDel="009A64E1" w:rsidRDefault="009A64E1" w:rsidP="009A64E1">
      <w:pPr>
        <w:pStyle w:val="PL"/>
        <w:rPr>
          <w:del w:id="3521" w:author="Intel - SA5#131e - post" w:date="2020-07-30T12:38:00Z"/>
          <w:noProof w:val="0"/>
          <w:lang w:eastAsia="de-DE"/>
        </w:rPr>
      </w:pPr>
      <w:del w:id="3522" w:author="Intel - SA5#131e - post" w:date="2020-07-30T12:38:00Z">
        <w:r w:rsidRPr="00215D3C" w:rsidDel="009A64E1">
          <w:rPr>
            <w:noProof w:val="0"/>
            <w:lang w:eastAsia="de-DE"/>
          </w:rPr>
          <w:lastRenderedPageBreak/>
          <w:delText xml:space="preserve">            "content": {</w:delText>
        </w:r>
      </w:del>
    </w:p>
    <w:p w14:paraId="51290AC0" w14:textId="2463304B" w:rsidR="009A64E1" w:rsidRPr="00215D3C" w:rsidDel="009A64E1" w:rsidRDefault="009A64E1" w:rsidP="009A64E1">
      <w:pPr>
        <w:pStyle w:val="PL"/>
        <w:rPr>
          <w:del w:id="3523" w:author="Intel - SA5#131e - post" w:date="2020-07-30T12:38:00Z"/>
          <w:noProof w:val="0"/>
          <w:lang w:eastAsia="de-DE"/>
        </w:rPr>
      </w:pPr>
      <w:del w:id="3524" w:author="Intel - SA5#131e - post" w:date="2020-07-30T12:38:00Z">
        <w:r w:rsidRPr="00215D3C" w:rsidDel="009A64E1">
          <w:rPr>
            <w:noProof w:val="0"/>
            <w:lang w:eastAsia="de-DE"/>
          </w:rPr>
          <w:delText xml:space="preserve">              "application/json": {</w:delText>
        </w:r>
      </w:del>
    </w:p>
    <w:p w14:paraId="2E8E4842" w14:textId="1E5AF8E8" w:rsidR="009A64E1" w:rsidRPr="00215D3C" w:rsidDel="009A64E1" w:rsidRDefault="009A64E1" w:rsidP="009A64E1">
      <w:pPr>
        <w:pStyle w:val="PL"/>
        <w:rPr>
          <w:del w:id="3525" w:author="Intel - SA5#131e - post" w:date="2020-07-30T12:38:00Z"/>
          <w:noProof w:val="0"/>
          <w:lang w:eastAsia="de-DE"/>
        </w:rPr>
      </w:pPr>
      <w:del w:id="3526" w:author="Intel - SA5#131e - post" w:date="2020-07-30T12:38:00Z">
        <w:r w:rsidRPr="00215D3C" w:rsidDel="009A64E1">
          <w:rPr>
            <w:noProof w:val="0"/>
            <w:lang w:eastAsia="de-DE"/>
          </w:rPr>
          <w:delText xml:space="preserve">                "schema": {</w:delText>
        </w:r>
      </w:del>
    </w:p>
    <w:p w14:paraId="2376E405" w14:textId="6CC2A505" w:rsidR="009A64E1" w:rsidRPr="00215D3C" w:rsidDel="009A64E1" w:rsidRDefault="009A64E1" w:rsidP="009A64E1">
      <w:pPr>
        <w:pStyle w:val="PL"/>
        <w:rPr>
          <w:del w:id="3527" w:author="Intel - SA5#131e - post" w:date="2020-07-30T12:38:00Z"/>
          <w:noProof w:val="0"/>
          <w:lang w:eastAsia="de-DE"/>
        </w:rPr>
      </w:pPr>
      <w:del w:id="3528" w:author="Intel - SA5#131e - post" w:date="2020-07-30T12:38:00Z">
        <w:r w:rsidRPr="00215D3C" w:rsidDel="009A64E1">
          <w:rPr>
            <w:noProof w:val="0"/>
            <w:lang w:eastAsia="de-DE"/>
          </w:rPr>
          <w:delText xml:space="preserve">                  "$ref": "#/components/schemas/error-ResponseType"</w:delText>
        </w:r>
      </w:del>
    </w:p>
    <w:p w14:paraId="231657B4" w14:textId="0241B046" w:rsidR="009A64E1" w:rsidRPr="00215D3C" w:rsidDel="009A64E1" w:rsidRDefault="009A64E1" w:rsidP="009A64E1">
      <w:pPr>
        <w:pStyle w:val="PL"/>
        <w:rPr>
          <w:del w:id="3529" w:author="Intel - SA5#131e - post" w:date="2020-07-30T12:38:00Z"/>
          <w:noProof w:val="0"/>
          <w:lang w:eastAsia="de-DE"/>
        </w:rPr>
      </w:pPr>
      <w:del w:id="3530" w:author="Intel - SA5#131e - post" w:date="2020-07-30T12:38:00Z">
        <w:r w:rsidRPr="00215D3C" w:rsidDel="009A64E1">
          <w:rPr>
            <w:noProof w:val="0"/>
            <w:lang w:eastAsia="de-DE"/>
          </w:rPr>
          <w:delText xml:space="preserve">                }</w:delText>
        </w:r>
      </w:del>
    </w:p>
    <w:p w14:paraId="2B2F5D99" w14:textId="2D141FDC" w:rsidR="009A64E1" w:rsidRPr="00215D3C" w:rsidDel="009A64E1" w:rsidRDefault="009A64E1" w:rsidP="009A64E1">
      <w:pPr>
        <w:pStyle w:val="PL"/>
        <w:rPr>
          <w:del w:id="3531" w:author="Intel - SA5#131e - post" w:date="2020-07-30T12:38:00Z"/>
          <w:noProof w:val="0"/>
          <w:lang w:eastAsia="de-DE"/>
        </w:rPr>
      </w:pPr>
      <w:del w:id="3532" w:author="Intel - SA5#131e - post" w:date="2020-07-30T12:38:00Z">
        <w:r w:rsidRPr="00215D3C" w:rsidDel="009A64E1">
          <w:rPr>
            <w:noProof w:val="0"/>
            <w:lang w:eastAsia="de-DE"/>
          </w:rPr>
          <w:delText xml:space="preserve">              }</w:delText>
        </w:r>
      </w:del>
    </w:p>
    <w:p w14:paraId="53267BD1" w14:textId="242BF791" w:rsidR="009A64E1" w:rsidRPr="00215D3C" w:rsidDel="009A64E1" w:rsidRDefault="009A64E1" w:rsidP="009A64E1">
      <w:pPr>
        <w:pStyle w:val="PL"/>
        <w:rPr>
          <w:del w:id="3533" w:author="Intel - SA5#131e - post" w:date="2020-07-30T12:38:00Z"/>
          <w:noProof w:val="0"/>
          <w:lang w:eastAsia="de-DE"/>
        </w:rPr>
      </w:pPr>
      <w:del w:id="3534" w:author="Intel - SA5#131e - post" w:date="2020-07-30T12:38:00Z">
        <w:r w:rsidRPr="00215D3C" w:rsidDel="009A64E1">
          <w:rPr>
            <w:noProof w:val="0"/>
            <w:lang w:eastAsia="de-DE"/>
          </w:rPr>
          <w:delText xml:space="preserve">            }</w:delText>
        </w:r>
      </w:del>
    </w:p>
    <w:p w14:paraId="0668D47A" w14:textId="45C535BD" w:rsidR="009A64E1" w:rsidRPr="00215D3C" w:rsidDel="009A64E1" w:rsidRDefault="009A64E1" w:rsidP="009A64E1">
      <w:pPr>
        <w:pStyle w:val="PL"/>
        <w:rPr>
          <w:del w:id="3535" w:author="Intel - SA5#131e - post" w:date="2020-07-30T12:38:00Z"/>
          <w:noProof w:val="0"/>
          <w:lang w:eastAsia="de-DE"/>
        </w:rPr>
      </w:pPr>
      <w:del w:id="3536" w:author="Intel - SA5#131e - post" w:date="2020-07-30T12:38:00Z">
        <w:r w:rsidRPr="00215D3C" w:rsidDel="009A64E1">
          <w:rPr>
            <w:noProof w:val="0"/>
            <w:lang w:eastAsia="de-DE"/>
          </w:rPr>
          <w:delText xml:space="preserve">          }</w:delText>
        </w:r>
      </w:del>
    </w:p>
    <w:p w14:paraId="7EABEDBC" w14:textId="02522521" w:rsidR="009A64E1" w:rsidRPr="00215D3C" w:rsidDel="009A64E1" w:rsidRDefault="009A64E1" w:rsidP="009A64E1">
      <w:pPr>
        <w:pStyle w:val="PL"/>
        <w:rPr>
          <w:del w:id="3537" w:author="Intel - SA5#131e - post" w:date="2020-07-30T12:38:00Z"/>
          <w:noProof w:val="0"/>
          <w:lang w:eastAsia="de-DE"/>
        </w:rPr>
      </w:pPr>
      <w:del w:id="3538" w:author="Intel - SA5#131e - post" w:date="2020-07-30T12:38:00Z">
        <w:r w:rsidDel="009A64E1">
          <w:rPr>
            <w:noProof w:val="0"/>
            <w:lang w:eastAsia="de-DE"/>
          </w:rPr>
          <w:delText xml:space="preserve">        }</w:delText>
        </w:r>
      </w:del>
    </w:p>
    <w:p w14:paraId="24CC45F3" w14:textId="21B9B166" w:rsidR="009A64E1" w:rsidDel="009A64E1" w:rsidRDefault="009A64E1" w:rsidP="009A64E1">
      <w:pPr>
        <w:pStyle w:val="PL"/>
        <w:rPr>
          <w:del w:id="3539" w:author="Intel - SA5#131e - post" w:date="2020-07-30T12:38:00Z"/>
          <w:noProof w:val="0"/>
          <w:lang w:eastAsia="de-DE"/>
        </w:rPr>
      </w:pPr>
      <w:del w:id="3540" w:author="Intel - SA5#131e - post" w:date="2020-07-30T12:38:00Z">
        <w:r w:rsidRPr="00215D3C" w:rsidDel="009A64E1">
          <w:rPr>
            <w:noProof w:val="0"/>
            <w:lang w:eastAsia="de-DE"/>
          </w:rPr>
          <w:delText xml:space="preserve">      }</w:delText>
        </w:r>
        <w:r w:rsidDel="009A64E1">
          <w:rPr>
            <w:noProof w:val="0"/>
            <w:lang w:eastAsia="de-DE"/>
          </w:rPr>
          <w:delText>,</w:delText>
        </w:r>
      </w:del>
    </w:p>
    <w:p w14:paraId="4BA45078" w14:textId="6B544008" w:rsidR="009A64E1" w:rsidRPr="00215D3C" w:rsidDel="009A64E1" w:rsidRDefault="009A64E1" w:rsidP="009A64E1">
      <w:pPr>
        <w:pStyle w:val="PL"/>
        <w:rPr>
          <w:del w:id="3541" w:author="Intel - SA5#131e - post" w:date="2020-07-30T12:38:00Z"/>
          <w:noProof w:val="0"/>
          <w:lang w:eastAsia="de-DE"/>
        </w:rPr>
      </w:pPr>
      <w:del w:id="3542" w:author="Intel - SA5#131e - post" w:date="2020-07-30T12:38:00Z">
        <w:r w:rsidRPr="00215D3C" w:rsidDel="009A64E1">
          <w:rPr>
            <w:noProof w:val="0"/>
            <w:lang w:eastAsia="de-DE"/>
          </w:rPr>
          <w:delText xml:space="preserve">      "</w:delText>
        </w:r>
        <w:r w:rsidDel="009A64E1">
          <w:rPr>
            <w:rFonts w:hint="eastAsia"/>
            <w:noProof w:val="0"/>
            <w:lang w:eastAsia="zh-CN"/>
          </w:rPr>
          <w:delText>d</w:delText>
        </w:r>
        <w:r w:rsidDel="009A64E1">
          <w:rPr>
            <w:noProof w:val="0"/>
            <w:lang w:eastAsia="zh-CN"/>
          </w:rPr>
          <w:delText>elete</w:delText>
        </w:r>
        <w:r w:rsidRPr="00215D3C" w:rsidDel="009A64E1">
          <w:rPr>
            <w:noProof w:val="0"/>
            <w:lang w:eastAsia="de-DE"/>
          </w:rPr>
          <w:delText>": {</w:delText>
        </w:r>
      </w:del>
    </w:p>
    <w:p w14:paraId="79AFF996" w14:textId="22597420" w:rsidR="009A64E1" w:rsidRPr="00215D3C" w:rsidDel="009A64E1" w:rsidRDefault="009A64E1" w:rsidP="009A64E1">
      <w:pPr>
        <w:pStyle w:val="PL"/>
        <w:rPr>
          <w:del w:id="3543" w:author="Intel - SA5#131e - post" w:date="2020-07-30T12:38:00Z"/>
          <w:noProof w:val="0"/>
          <w:lang w:eastAsia="de-DE"/>
        </w:rPr>
      </w:pPr>
      <w:del w:id="3544" w:author="Intel - SA5#131e - post" w:date="2020-07-30T12:38:00Z">
        <w:r w:rsidRPr="00215D3C" w:rsidDel="009A64E1">
          <w:rPr>
            <w:noProof w:val="0"/>
            <w:lang w:eastAsia="de-DE"/>
          </w:rPr>
          <w:delText xml:space="preserve">        "summary": "</w:delText>
        </w:r>
        <w:r w:rsidDel="009A64E1">
          <w:rPr>
            <w:noProof w:val="0"/>
            <w:lang w:eastAsia="de-DE"/>
          </w:rPr>
          <w:delText>The information of streams to be deleted by the producer to the consumer</w:delText>
        </w:r>
        <w:r w:rsidRPr="00215D3C" w:rsidDel="009A64E1">
          <w:rPr>
            <w:noProof w:val="0"/>
            <w:lang w:eastAsia="de-DE"/>
          </w:rPr>
          <w:delText>",</w:delText>
        </w:r>
      </w:del>
    </w:p>
    <w:p w14:paraId="6F06E234" w14:textId="134D42F0" w:rsidR="009A64E1" w:rsidRPr="00215D3C" w:rsidDel="009A64E1" w:rsidRDefault="009A64E1" w:rsidP="009A64E1">
      <w:pPr>
        <w:pStyle w:val="PL"/>
        <w:rPr>
          <w:del w:id="3545" w:author="Intel - SA5#131e - post" w:date="2020-07-30T12:38:00Z"/>
          <w:noProof w:val="0"/>
          <w:lang w:eastAsia="de-DE"/>
        </w:rPr>
      </w:pPr>
      <w:del w:id="3546" w:author="Intel - SA5#131e - post" w:date="2020-07-30T12:38:00Z">
        <w:r w:rsidRPr="00215D3C" w:rsidDel="009A64E1">
          <w:rPr>
            <w:noProof w:val="0"/>
            <w:lang w:eastAsia="de-DE"/>
          </w:rPr>
          <w:delText xml:space="preserve">        "description": "</w:delText>
        </w:r>
        <w:r w:rsidDel="009A64E1">
          <w:rPr>
            <w:noProof w:val="0"/>
            <w:lang w:eastAsia="de-DE"/>
          </w:rPr>
          <w:delText>With HTTP DELETE, resources of stream information are to be deleted. The resources to be deleted are identified with the path component (base resource) and the query component (streamIdList) of the URI. The fields query component allows to select the resource properties to be deleted.</w:delText>
        </w:r>
        <w:r w:rsidRPr="00215D3C" w:rsidDel="009A64E1">
          <w:rPr>
            <w:noProof w:val="0"/>
            <w:lang w:eastAsia="de-DE"/>
          </w:rPr>
          <w:delText>",</w:delText>
        </w:r>
      </w:del>
    </w:p>
    <w:p w14:paraId="7620E8B0" w14:textId="160DB11B" w:rsidR="009A64E1" w:rsidDel="009A64E1" w:rsidRDefault="009A64E1" w:rsidP="009A64E1">
      <w:pPr>
        <w:pStyle w:val="PL"/>
        <w:rPr>
          <w:del w:id="3547" w:author="Intel - SA5#131e - post" w:date="2020-07-30T12:38:00Z"/>
          <w:noProof w:val="0"/>
          <w:lang w:eastAsia="de-DE"/>
        </w:rPr>
      </w:pPr>
      <w:del w:id="3548" w:author="Intel - SA5#131e - post" w:date="2020-07-30T12:38:00Z">
        <w:r w:rsidDel="009A64E1">
          <w:rPr>
            <w:noProof w:val="0"/>
            <w:lang w:eastAsia="de-DE"/>
          </w:rPr>
          <w:delText xml:space="preserve">        "parameters": [</w:delText>
        </w:r>
      </w:del>
    </w:p>
    <w:p w14:paraId="678B9541" w14:textId="265009F7" w:rsidR="009A64E1" w:rsidDel="009A64E1" w:rsidRDefault="009A64E1" w:rsidP="009A64E1">
      <w:pPr>
        <w:pStyle w:val="PL"/>
        <w:rPr>
          <w:del w:id="3549" w:author="Intel - SA5#131e - post" w:date="2020-07-30T12:38:00Z"/>
          <w:noProof w:val="0"/>
          <w:lang w:eastAsia="de-DE"/>
        </w:rPr>
      </w:pPr>
      <w:del w:id="3550" w:author="Intel - SA5#131e - post" w:date="2020-07-30T12:38:00Z">
        <w:r w:rsidDel="009A64E1">
          <w:rPr>
            <w:noProof w:val="0"/>
            <w:lang w:eastAsia="de-DE"/>
          </w:rPr>
          <w:delText xml:space="preserve">          {</w:delText>
        </w:r>
      </w:del>
    </w:p>
    <w:p w14:paraId="70E9DF6A" w14:textId="4543CABD" w:rsidR="009A64E1" w:rsidDel="009A64E1" w:rsidRDefault="009A64E1" w:rsidP="009A64E1">
      <w:pPr>
        <w:pStyle w:val="PL"/>
        <w:rPr>
          <w:del w:id="3551" w:author="Intel - SA5#131e - post" w:date="2020-07-30T12:38:00Z"/>
          <w:noProof w:val="0"/>
          <w:lang w:eastAsia="de-DE"/>
        </w:rPr>
      </w:pPr>
      <w:del w:id="3552" w:author="Intel - SA5#131e - post" w:date="2020-07-30T12:38:00Z">
        <w:r w:rsidDel="009A64E1">
          <w:rPr>
            <w:noProof w:val="0"/>
            <w:lang w:eastAsia="de-DE"/>
          </w:rPr>
          <w:delText xml:space="preserve">            "name": "streamIdList",</w:delText>
        </w:r>
      </w:del>
    </w:p>
    <w:p w14:paraId="572CC890" w14:textId="70E5C5C6" w:rsidR="009A64E1" w:rsidDel="009A64E1" w:rsidRDefault="009A64E1" w:rsidP="009A64E1">
      <w:pPr>
        <w:pStyle w:val="PL"/>
        <w:rPr>
          <w:del w:id="3553" w:author="Intel - SA5#131e - post" w:date="2020-07-30T12:38:00Z"/>
          <w:noProof w:val="0"/>
          <w:lang w:eastAsia="de-DE"/>
        </w:rPr>
      </w:pPr>
      <w:del w:id="3554" w:author="Intel - SA5#131e - post" w:date="2020-07-30T12:38:00Z">
        <w:r w:rsidDel="009A64E1">
          <w:rPr>
            <w:noProof w:val="0"/>
            <w:lang w:eastAsia="de-DE"/>
          </w:rPr>
          <w:delText xml:space="preserve">            "in": "query",</w:delText>
        </w:r>
      </w:del>
    </w:p>
    <w:p w14:paraId="6C171B3F" w14:textId="48126BD7" w:rsidR="009A64E1" w:rsidDel="009A64E1" w:rsidRDefault="009A64E1" w:rsidP="009A64E1">
      <w:pPr>
        <w:pStyle w:val="PL"/>
        <w:rPr>
          <w:del w:id="3555" w:author="Intel - SA5#131e - post" w:date="2020-07-30T12:38:00Z"/>
          <w:noProof w:val="0"/>
          <w:lang w:eastAsia="de-DE"/>
        </w:rPr>
      </w:pPr>
      <w:del w:id="3556" w:author="Intel - SA5#131e - post" w:date="2020-07-30T12:38:00Z">
        <w:r w:rsidDel="009A64E1">
          <w:rPr>
            <w:noProof w:val="0"/>
            <w:lang w:eastAsia="de-DE"/>
          </w:rPr>
          <w:delText xml:space="preserve">            "description": "This parameter identifies the list of streamId to select from the collection resources identified with the path component of the URI.",</w:delText>
        </w:r>
      </w:del>
    </w:p>
    <w:p w14:paraId="4D7D1F0C" w14:textId="31966E0D" w:rsidR="009A64E1" w:rsidDel="009A64E1" w:rsidRDefault="009A64E1" w:rsidP="009A64E1">
      <w:pPr>
        <w:pStyle w:val="PL"/>
        <w:rPr>
          <w:del w:id="3557" w:author="Intel - SA5#131e - post" w:date="2020-07-30T12:38:00Z"/>
          <w:noProof w:val="0"/>
          <w:lang w:eastAsia="de-DE"/>
        </w:rPr>
      </w:pPr>
      <w:del w:id="3558" w:author="Intel - SA5#131e - post" w:date="2020-07-30T12:38:00Z">
        <w:r w:rsidDel="009A64E1">
          <w:rPr>
            <w:noProof w:val="0"/>
            <w:lang w:eastAsia="de-DE"/>
          </w:rPr>
          <w:delText xml:space="preserve">            "required": true,</w:delText>
        </w:r>
      </w:del>
    </w:p>
    <w:p w14:paraId="541CDD35" w14:textId="2EE1053B" w:rsidR="009A64E1" w:rsidDel="009A64E1" w:rsidRDefault="009A64E1" w:rsidP="009A64E1">
      <w:pPr>
        <w:pStyle w:val="PL"/>
        <w:rPr>
          <w:del w:id="3559" w:author="Intel - SA5#131e - post" w:date="2020-07-30T12:38:00Z"/>
          <w:noProof w:val="0"/>
          <w:lang w:eastAsia="de-DE"/>
        </w:rPr>
      </w:pPr>
      <w:del w:id="3560" w:author="Intel - SA5#131e - post" w:date="2020-07-30T12:38:00Z">
        <w:r w:rsidDel="009A64E1">
          <w:rPr>
            <w:noProof w:val="0"/>
            <w:lang w:eastAsia="de-DE"/>
          </w:rPr>
          <w:delText xml:space="preserve">            "schema": {</w:delText>
        </w:r>
      </w:del>
    </w:p>
    <w:p w14:paraId="725F2FE3" w14:textId="2CC72FAB" w:rsidR="009A64E1" w:rsidDel="009A64E1" w:rsidRDefault="009A64E1" w:rsidP="009A64E1">
      <w:pPr>
        <w:pStyle w:val="PL"/>
        <w:rPr>
          <w:del w:id="3561" w:author="Intel - SA5#131e - post" w:date="2020-07-30T12:38:00Z"/>
          <w:noProof w:val="0"/>
          <w:lang w:eastAsia="de-DE"/>
        </w:rPr>
      </w:pPr>
      <w:del w:id="3562" w:author="Intel - SA5#131e - post" w:date="2020-07-30T12:38:00Z">
        <w:r w:rsidDel="009A64E1">
          <w:rPr>
            <w:noProof w:val="0"/>
            <w:lang w:eastAsia="de-DE"/>
          </w:rPr>
          <w:delText xml:space="preserve">              "type": "array",</w:delText>
        </w:r>
      </w:del>
    </w:p>
    <w:p w14:paraId="48BD1E69" w14:textId="74DC8F2D" w:rsidR="009A64E1" w:rsidDel="009A64E1" w:rsidRDefault="009A64E1" w:rsidP="009A64E1">
      <w:pPr>
        <w:pStyle w:val="PL"/>
        <w:rPr>
          <w:del w:id="3563" w:author="Intel - SA5#131e - post" w:date="2020-07-30T12:38:00Z"/>
          <w:noProof w:val="0"/>
          <w:lang w:eastAsia="de-DE"/>
        </w:rPr>
      </w:pPr>
      <w:del w:id="3564" w:author="Intel - SA5#131e - post" w:date="2020-07-30T12:38:00Z">
        <w:r w:rsidDel="009A64E1">
          <w:rPr>
            <w:noProof w:val="0"/>
            <w:lang w:eastAsia="de-DE"/>
          </w:rPr>
          <w:delText xml:space="preserve">              "items": {</w:delText>
        </w:r>
      </w:del>
    </w:p>
    <w:p w14:paraId="1A44813B" w14:textId="2579CA0A" w:rsidR="009A64E1" w:rsidDel="009A64E1" w:rsidRDefault="009A64E1" w:rsidP="009A64E1">
      <w:pPr>
        <w:pStyle w:val="PL"/>
        <w:rPr>
          <w:del w:id="3565" w:author="Intel - SA5#131e - post" w:date="2020-07-30T12:38:00Z"/>
          <w:noProof w:val="0"/>
          <w:lang w:eastAsia="de-DE"/>
        </w:rPr>
      </w:pPr>
      <w:del w:id="3566" w:author="Intel - SA5#131e - post" w:date="2020-07-30T12:38:00Z">
        <w:r w:rsidDel="009A64E1">
          <w:rPr>
            <w:noProof w:val="0"/>
            <w:lang w:eastAsia="de-DE"/>
          </w:rPr>
          <w:delText xml:space="preserve">                "type": "integer"</w:delText>
        </w:r>
      </w:del>
    </w:p>
    <w:p w14:paraId="511E7B2A" w14:textId="41C804D2" w:rsidR="009A64E1" w:rsidDel="009A64E1" w:rsidRDefault="009A64E1" w:rsidP="009A64E1">
      <w:pPr>
        <w:pStyle w:val="PL"/>
        <w:rPr>
          <w:del w:id="3567" w:author="Intel - SA5#131e - post" w:date="2020-07-30T12:38:00Z"/>
          <w:noProof w:val="0"/>
          <w:lang w:eastAsia="de-DE"/>
        </w:rPr>
      </w:pPr>
      <w:del w:id="3568" w:author="Intel - SA5#131e - post" w:date="2020-07-30T12:38:00Z">
        <w:r w:rsidDel="009A64E1">
          <w:rPr>
            <w:noProof w:val="0"/>
            <w:lang w:eastAsia="de-DE"/>
          </w:rPr>
          <w:delText xml:space="preserve">              }</w:delText>
        </w:r>
      </w:del>
    </w:p>
    <w:p w14:paraId="1967E615" w14:textId="5AF4F60E" w:rsidR="009A64E1" w:rsidDel="009A64E1" w:rsidRDefault="009A64E1" w:rsidP="009A64E1">
      <w:pPr>
        <w:pStyle w:val="PL"/>
        <w:rPr>
          <w:del w:id="3569" w:author="Intel - SA5#131e - post" w:date="2020-07-30T12:38:00Z"/>
          <w:noProof w:val="0"/>
          <w:lang w:eastAsia="de-DE"/>
        </w:rPr>
      </w:pPr>
      <w:del w:id="3570" w:author="Intel - SA5#131e - post" w:date="2020-07-30T12:38:00Z">
        <w:r w:rsidDel="009A64E1">
          <w:rPr>
            <w:noProof w:val="0"/>
            <w:lang w:eastAsia="de-DE"/>
          </w:rPr>
          <w:delText xml:space="preserve">            }</w:delText>
        </w:r>
      </w:del>
    </w:p>
    <w:p w14:paraId="41F275B7" w14:textId="02906981" w:rsidR="009A64E1" w:rsidDel="009A64E1" w:rsidRDefault="009A64E1" w:rsidP="009A64E1">
      <w:pPr>
        <w:pStyle w:val="PL"/>
        <w:rPr>
          <w:del w:id="3571" w:author="Intel - SA5#131e - post" w:date="2020-07-30T12:38:00Z"/>
          <w:noProof w:val="0"/>
          <w:lang w:eastAsia="de-DE"/>
        </w:rPr>
      </w:pPr>
      <w:del w:id="3572" w:author="Intel - SA5#131e - post" w:date="2020-07-30T12:38:00Z">
        <w:r w:rsidDel="009A64E1">
          <w:rPr>
            <w:noProof w:val="0"/>
            <w:lang w:eastAsia="de-DE"/>
          </w:rPr>
          <w:delText xml:space="preserve">          },</w:delText>
        </w:r>
      </w:del>
    </w:p>
    <w:p w14:paraId="0D9ACF44" w14:textId="2B55D1BE" w:rsidR="009A64E1" w:rsidDel="009A64E1" w:rsidRDefault="009A64E1" w:rsidP="009A64E1">
      <w:pPr>
        <w:pStyle w:val="PL"/>
        <w:rPr>
          <w:del w:id="3573" w:author="Intel - SA5#131e - post" w:date="2020-07-30T12:38:00Z"/>
          <w:noProof w:val="0"/>
          <w:lang w:eastAsia="de-DE"/>
        </w:rPr>
      </w:pPr>
      <w:del w:id="3574" w:author="Intel - SA5#131e - post" w:date="2020-07-30T12:38:00Z">
        <w:r w:rsidDel="009A64E1">
          <w:rPr>
            <w:noProof w:val="0"/>
            <w:lang w:eastAsia="de-DE"/>
          </w:rPr>
          <w:delText xml:space="preserve">        ],</w:delText>
        </w:r>
      </w:del>
    </w:p>
    <w:p w14:paraId="070E18C2" w14:textId="67F1A229" w:rsidR="009A64E1" w:rsidRPr="00215D3C" w:rsidDel="009A64E1" w:rsidRDefault="009A64E1" w:rsidP="009A64E1">
      <w:pPr>
        <w:pStyle w:val="PL"/>
        <w:rPr>
          <w:del w:id="3575" w:author="Intel - SA5#131e - post" w:date="2020-07-30T12:38:00Z"/>
          <w:noProof w:val="0"/>
          <w:lang w:eastAsia="de-DE"/>
        </w:rPr>
      </w:pPr>
      <w:del w:id="3576" w:author="Intel - SA5#131e - post" w:date="2020-07-30T12:38:00Z">
        <w:r w:rsidRPr="00215D3C" w:rsidDel="009A64E1">
          <w:rPr>
            <w:noProof w:val="0"/>
            <w:lang w:eastAsia="de-DE"/>
          </w:rPr>
          <w:delText xml:space="preserve">        "responses": {</w:delText>
        </w:r>
      </w:del>
    </w:p>
    <w:p w14:paraId="42D86EAB" w14:textId="3BE6E04D" w:rsidR="009A64E1" w:rsidDel="009A64E1" w:rsidRDefault="009A64E1" w:rsidP="009A64E1">
      <w:pPr>
        <w:pStyle w:val="PL"/>
        <w:rPr>
          <w:del w:id="3577" w:author="Intel - SA5#131e - post" w:date="2020-07-30T12:38:00Z"/>
          <w:noProof w:val="0"/>
          <w:lang w:eastAsia="de-DE"/>
        </w:rPr>
      </w:pPr>
      <w:del w:id="3578" w:author="Intel - SA5#131e - post" w:date="2020-07-30T12:38:00Z">
        <w:r w:rsidDel="009A64E1">
          <w:rPr>
            <w:noProof w:val="0"/>
            <w:lang w:eastAsia="de-DE"/>
          </w:rPr>
          <w:delText xml:space="preserve">          "204": {</w:delText>
        </w:r>
      </w:del>
    </w:p>
    <w:p w14:paraId="041A65B3" w14:textId="0E52C235" w:rsidR="009A64E1" w:rsidDel="009A64E1" w:rsidRDefault="009A64E1" w:rsidP="009A64E1">
      <w:pPr>
        <w:pStyle w:val="PL"/>
        <w:rPr>
          <w:del w:id="3579" w:author="Intel - SA5#131e - post" w:date="2020-07-30T12:38:00Z"/>
          <w:noProof w:val="0"/>
          <w:lang w:eastAsia="de-DE"/>
        </w:rPr>
      </w:pPr>
      <w:del w:id="3580" w:author="Intel - SA5#131e - post" w:date="2020-07-30T12:38:00Z">
        <w:r w:rsidDel="009A64E1">
          <w:rPr>
            <w:noProof w:val="0"/>
            <w:lang w:eastAsia="de-DE"/>
          </w:rPr>
          <w:delText xml:space="preserve">            "description": "Success case (\"204 No Content\"). The stream information resource has been deleted. The response message body is absent."</w:delText>
        </w:r>
      </w:del>
    </w:p>
    <w:p w14:paraId="03BC33C3" w14:textId="1B201BFC" w:rsidR="009A64E1" w:rsidDel="009A64E1" w:rsidRDefault="009A64E1" w:rsidP="009A64E1">
      <w:pPr>
        <w:pStyle w:val="PL"/>
        <w:rPr>
          <w:del w:id="3581" w:author="Intel - SA5#131e - post" w:date="2020-07-30T12:38:00Z"/>
          <w:noProof w:val="0"/>
          <w:lang w:eastAsia="de-DE"/>
        </w:rPr>
      </w:pPr>
      <w:del w:id="3582" w:author="Intel - SA5#131e - post" w:date="2020-07-30T12:38:00Z">
        <w:r w:rsidDel="009A64E1">
          <w:rPr>
            <w:noProof w:val="0"/>
            <w:lang w:eastAsia="de-DE"/>
          </w:rPr>
          <w:delText xml:space="preserve">          },</w:delText>
        </w:r>
      </w:del>
    </w:p>
    <w:p w14:paraId="661A6800" w14:textId="27C65E4E" w:rsidR="009A64E1" w:rsidRPr="00215D3C" w:rsidDel="009A64E1" w:rsidRDefault="009A64E1" w:rsidP="009A64E1">
      <w:pPr>
        <w:pStyle w:val="PL"/>
        <w:rPr>
          <w:del w:id="3583" w:author="Intel - SA5#131e - post" w:date="2020-07-30T12:38:00Z"/>
          <w:noProof w:val="0"/>
          <w:lang w:eastAsia="de-DE"/>
        </w:rPr>
      </w:pPr>
      <w:del w:id="3584" w:author="Intel - SA5#131e - post" w:date="2020-07-30T12:38:00Z">
        <w:r w:rsidRPr="00215D3C" w:rsidDel="009A64E1">
          <w:rPr>
            <w:noProof w:val="0"/>
            <w:lang w:eastAsia="de-DE"/>
          </w:rPr>
          <w:delText xml:space="preserve">          "default": {</w:delText>
        </w:r>
      </w:del>
    </w:p>
    <w:p w14:paraId="1E14AFA1" w14:textId="00F951DB" w:rsidR="009A64E1" w:rsidRPr="00215D3C" w:rsidDel="009A64E1" w:rsidRDefault="009A64E1" w:rsidP="009A64E1">
      <w:pPr>
        <w:pStyle w:val="PL"/>
        <w:rPr>
          <w:del w:id="3585" w:author="Intel - SA5#131e - post" w:date="2020-07-30T12:38:00Z"/>
          <w:noProof w:val="0"/>
          <w:lang w:eastAsia="de-DE"/>
        </w:rPr>
      </w:pPr>
      <w:del w:id="3586" w:author="Intel - SA5#131e - post" w:date="2020-07-30T12:38:00Z">
        <w:r w:rsidRPr="00215D3C" w:rsidDel="009A64E1">
          <w:rPr>
            <w:noProof w:val="0"/>
            <w:lang w:eastAsia="de-DE"/>
          </w:rPr>
          <w:delText xml:space="preserve">            "description": "Error case.",</w:delText>
        </w:r>
      </w:del>
    </w:p>
    <w:p w14:paraId="1AA26EFC" w14:textId="7FB23723" w:rsidR="009A64E1" w:rsidRPr="00215D3C" w:rsidDel="009A64E1" w:rsidRDefault="009A64E1" w:rsidP="009A64E1">
      <w:pPr>
        <w:pStyle w:val="PL"/>
        <w:rPr>
          <w:del w:id="3587" w:author="Intel - SA5#131e - post" w:date="2020-07-30T12:38:00Z"/>
          <w:noProof w:val="0"/>
          <w:lang w:eastAsia="de-DE"/>
        </w:rPr>
      </w:pPr>
      <w:del w:id="3588" w:author="Intel - SA5#131e - post" w:date="2020-07-30T12:38:00Z">
        <w:r w:rsidRPr="00215D3C" w:rsidDel="009A64E1">
          <w:rPr>
            <w:noProof w:val="0"/>
            <w:lang w:eastAsia="de-DE"/>
          </w:rPr>
          <w:delText xml:space="preserve">            "content": {</w:delText>
        </w:r>
      </w:del>
    </w:p>
    <w:p w14:paraId="64887590" w14:textId="72FA3E69" w:rsidR="009A64E1" w:rsidRPr="00215D3C" w:rsidDel="009A64E1" w:rsidRDefault="009A64E1" w:rsidP="009A64E1">
      <w:pPr>
        <w:pStyle w:val="PL"/>
        <w:rPr>
          <w:del w:id="3589" w:author="Intel - SA5#131e - post" w:date="2020-07-30T12:38:00Z"/>
          <w:noProof w:val="0"/>
          <w:lang w:eastAsia="de-DE"/>
        </w:rPr>
      </w:pPr>
      <w:del w:id="3590" w:author="Intel - SA5#131e - post" w:date="2020-07-30T12:38:00Z">
        <w:r w:rsidRPr="00215D3C" w:rsidDel="009A64E1">
          <w:rPr>
            <w:noProof w:val="0"/>
            <w:lang w:eastAsia="de-DE"/>
          </w:rPr>
          <w:delText xml:space="preserve">              "application/json": {</w:delText>
        </w:r>
      </w:del>
    </w:p>
    <w:p w14:paraId="6213021B" w14:textId="7EE736C4" w:rsidR="009A64E1" w:rsidRPr="00215D3C" w:rsidDel="009A64E1" w:rsidRDefault="009A64E1" w:rsidP="009A64E1">
      <w:pPr>
        <w:pStyle w:val="PL"/>
        <w:rPr>
          <w:del w:id="3591" w:author="Intel - SA5#131e - post" w:date="2020-07-30T12:38:00Z"/>
          <w:noProof w:val="0"/>
          <w:lang w:eastAsia="de-DE"/>
        </w:rPr>
      </w:pPr>
      <w:del w:id="3592" w:author="Intel - SA5#131e - post" w:date="2020-07-30T12:38:00Z">
        <w:r w:rsidRPr="00215D3C" w:rsidDel="009A64E1">
          <w:rPr>
            <w:noProof w:val="0"/>
            <w:lang w:eastAsia="de-DE"/>
          </w:rPr>
          <w:delText xml:space="preserve">                "schema": {</w:delText>
        </w:r>
      </w:del>
    </w:p>
    <w:p w14:paraId="0E44BC20" w14:textId="14D99786" w:rsidR="009A64E1" w:rsidRPr="00215D3C" w:rsidDel="009A64E1" w:rsidRDefault="009A64E1" w:rsidP="009A64E1">
      <w:pPr>
        <w:pStyle w:val="PL"/>
        <w:rPr>
          <w:del w:id="3593" w:author="Intel - SA5#131e - post" w:date="2020-07-30T12:38:00Z"/>
          <w:noProof w:val="0"/>
          <w:lang w:eastAsia="de-DE"/>
        </w:rPr>
      </w:pPr>
      <w:del w:id="3594" w:author="Intel - SA5#131e - post" w:date="2020-07-30T12:38:00Z">
        <w:r w:rsidRPr="00215D3C" w:rsidDel="009A64E1">
          <w:rPr>
            <w:noProof w:val="0"/>
            <w:lang w:eastAsia="de-DE"/>
          </w:rPr>
          <w:delText xml:space="preserve">                  "$ref": "#/components/schemas/error-ResponseType"</w:delText>
        </w:r>
      </w:del>
    </w:p>
    <w:p w14:paraId="7DF1C3D4" w14:textId="7F2670E6" w:rsidR="009A64E1" w:rsidRPr="00215D3C" w:rsidDel="009A64E1" w:rsidRDefault="009A64E1" w:rsidP="009A64E1">
      <w:pPr>
        <w:pStyle w:val="PL"/>
        <w:rPr>
          <w:del w:id="3595" w:author="Intel - SA5#131e - post" w:date="2020-07-30T12:38:00Z"/>
          <w:noProof w:val="0"/>
          <w:lang w:eastAsia="de-DE"/>
        </w:rPr>
      </w:pPr>
      <w:del w:id="3596" w:author="Intel - SA5#131e - post" w:date="2020-07-30T12:38:00Z">
        <w:r w:rsidRPr="00215D3C" w:rsidDel="009A64E1">
          <w:rPr>
            <w:noProof w:val="0"/>
            <w:lang w:eastAsia="de-DE"/>
          </w:rPr>
          <w:delText xml:space="preserve">                }</w:delText>
        </w:r>
      </w:del>
    </w:p>
    <w:p w14:paraId="3EF2A2AA" w14:textId="4D350C1E" w:rsidR="009A64E1" w:rsidRPr="00215D3C" w:rsidDel="009A64E1" w:rsidRDefault="009A64E1" w:rsidP="009A64E1">
      <w:pPr>
        <w:pStyle w:val="PL"/>
        <w:rPr>
          <w:del w:id="3597" w:author="Intel - SA5#131e - post" w:date="2020-07-30T12:38:00Z"/>
          <w:noProof w:val="0"/>
          <w:lang w:eastAsia="de-DE"/>
        </w:rPr>
      </w:pPr>
      <w:del w:id="3598" w:author="Intel - SA5#131e - post" w:date="2020-07-30T12:38:00Z">
        <w:r w:rsidRPr="00215D3C" w:rsidDel="009A64E1">
          <w:rPr>
            <w:noProof w:val="0"/>
            <w:lang w:eastAsia="de-DE"/>
          </w:rPr>
          <w:delText xml:space="preserve">              }</w:delText>
        </w:r>
      </w:del>
    </w:p>
    <w:p w14:paraId="7D5716F7" w14:textId="436F8C9C" w:rsidR="009A64E1" w:rsidRPr="00215D3C" w:rsidDel="009A64E1" w:rsidRDefault="009A64E1" w:rsidP="009A64E1">
      <w:pPr>
        <w:pStyle w:val="PL"/>
        <w:rPr>
          <w:del w:id="3599" w:author="Intel - SA5#131e - post" w:date="2020-07-30T12:38:00Z"/>
          <w:noProof w:val="0"/>
          <w:lang w:eastAsia="de-DE"/>
        </w:rPr>
      </w:pPr>
      <w:del w:id="3600" w:author="Intel - SA5#131e - post" w:date="2020-07-30T12:38:00Z">
        <w:r w:rsidRPr="00215D3C" w:rsidDel="009A64E1">
          <w:rPr>
            <w:noProof w:val="0"/>
            <w:lang w:eastAsia="de-DE"/>
          </w:rPr>
          <w:delText xml:space="preserve">            }</w:delText>
        </w:r>
      </w:del>
    </w:p>
    <w:p w14:paraId="1118FF50" w14:textId="29721F5B" w:rsidR="009A64E1" w:rsidRPr="00215D3C" w:rsidDel="009A64E1" w:rsidRDefault="009A64E1" w:rsidP="009A64E1">
      <w:pPr>
        <w:pStyle w:val="PL"/>
        <w:rPr>
          <w:del w:id="3601" w:author="Intel - SA5#131e - post" w:date="2020-07-30T12:38:00Z"/>
          <w:noProof w:val="0"/>
          <w:lang w:eastAsia="de-DE"/>
        </w:rPr>
      </w:pPr>
      <w:del w:id="3602" w:author="Intel - SA5#131e - post" w:date="2020-07-30T12:38:00Z">
        <w:r w:rsidRPr="00215D3C" w:rsidDel="009A64E1">
          <w:rPr>
            <w:noProof w:val="0"/>
            <w:lang w:eastAsia="de-DE"/>
          </w:rPr>
          <w:delText xml:space="preserve">          }</w:delText>
        </w:r>
      </w:del>
    </w:p>
    <w:p w14:paraId="07076407" w14:textId="7E23FC15" w:rsidR="009A64E1" w:rsidRPr="00215D3C" w:rsidDel="009A64E1" w:rsidRDefault="009A64E1" w:rsidP="009A64E1">
      <w:pPr>
        <w:pStyle w:val="PL"/>
        <w:rPr>
          <w:del w:id="3603" w:author="Intel - SA5#131e - post" w:date="2020-07-30T12:38:00Z"/>
          <w:noProof w:val="0"/>
          <w:lang w:eastAsia="de-DE"/>
        </w:rPr>
      </w:pPr>
      <w:del w:id="3604" w:author="Intel - SA5#131e - post" w:date="2020-07-30T12:38:00Z">
        <w:r w:rsidDel="009A64E1">
          <w:rPr>
            <w:noProof w:val="0"/>
            <w:lang w:eastAsia="de-DE"/>
          </w:rPr>
          <w:delText xml:space="preserve">        }</w:delText>
        </w:r>
      </w:del>
    </w:p>
    <w:p w14:paraId="41950A5A" w14:textId="3BE41D23" w:rsidR="009A64E1" w:rsidRPr="00215D3C" w:rsidDel="009A64E1" w:rsidRDefault="009A64E1" w:rsidP="009A64E1">
      <w:pPr>
        <w:pStyle w:val="PL"/>
        <w:rPr>
          <w:del w:id="3605" w:author="Intel - SA5#131e - post" w:date="2020-07-30T12:38:00Z"/>
          <w:noProof w:val="0"/>
          <w:lang w:eastAsia="de-DE"/>
        </w:rPr>
      </w:pPr>
      <w:del w:id="3606" w:author="Intel - SA5#131e - post" w:date="2020-07-30T12:38:00Z">
        <w:r w:rsidRPr="00215D3C" w:rsidDel="009A64E1">
          <w:rPr>
            <w:noProof w:val="0"/>
            <w:lang w:eastAsia="de-DE"/>
          </w:rPr>
          <w:delText xml:space="preserve">  </w:delText>
        </w:r>
        <w:r w:rsidDel="009A64E1">
          <w:rPr>
            <w:noProof w:val="0"/>
            <w:lang w:eastAsia="de-DE"/>
          </w:rPr>
          <w:delText xml:space="preserve">    }</w:delText>
        </w:r>
      </w:del>
    </w:p>
    <w:p w14:paraId="0DBB062D" w14:textId="758758E0" w:rsidR="009A64E1" w:rsidDel="009A64E1" w:rsidRDefault="009A64E1" w:rsidP="009A64E1">
      <w:pPr>
        <w:pStyle w:val="PL"/>
        <w:rPr>
          <w:del w:id="3607" w:author="Intel - SA5#131e - post" w:date="2020-07-30T12:38:00Z"/>
          <w:noProof w:val="0"/>
          <w:lang w:eastAsia="de-DE"/>
        </w:rPr>
      </w:pPr>
      <w:del w:id="3608" w:author="Intel - SA5#131e - post" w:date="2020-07-30T12:38:00Z">
        <w:r w:rsidRPr="00215D3C" w:rsidDel="009A64E1">
          <w:rPr>
            <w:noProof w:val="0"/>
            <w:lang w:eastAsia="de-DE"/>
          </w:rPr>
          <w:delText xml:space="preserve">    }</w:delText>
        </w:r>
        <w:r w:rsidDel="009A64E1">
          <w:rPr>
            <w:noProof w:val="0"/>
            <w:lang w:eastAsia="de-DE"/>
          </w:rPr>
          <w:delText>,</w:delText>
        </w:r>
      </w:del>
    </w:p>
    <w:p w14:paraId="5AE899E7" w14:textId="342E4C90" w:rsidR="009A64E1" w:rsidRPr="00215D3C" w:rsidDel="009A64E1" w:rsidRDefault="009A64E1" w:rsidP="009A64E1">
      <w:pPr>
        <w:pStyle w:val="PL"/>
        <w:rPr>
          <w:del w:id="3609" w:author="Intel - SA5#131e - post" w:date="2020-07-30T12:38:00Z"/>
          <w:noProof w:val="0"/>
          <w:lang w:eastAsia="de-DE"/>
        </w:rPr>
      </w:pPr>
      <w:del w:id="3610" w:author="Intel - SA5#131e - post" w:date="2020-07-30T12:38:00Z">
        <w:r w:rsidRPr="00215D3C" w:rsidDel="009A64E1">
          <w:rPr>
            <w:noProof w:val="0"/>
            <w:lang w:eastAsia="de-DE"/>
          </w:rPr>
          <w:delText xml:space="preserve">    "/</w:delText>
        </w:r>
        <w:r w:rsidRPr="008F13F5" w:rsidDel="009A64E1">
          <w:rPr>
            <w:noProof w:val="0"/>
            <w:lang w:eastAsia="de-DE"/>
          </w:rPr>
          <w:delText>streamInfoList</w:delText>
        </w:r>
        <w:r w:rsidDel="009A64E1">
          <w:rPr>
            <w:noProof w:val="0"/>
            <w:lang w:eastAsia="de-DE"/>
          </w:rPr>
          <w:delText>/{streamId}</w:delText>
        </w:r>
        <w:r w:rsidRPr="00215D3C" w:rsidDel="009A64E1">
          <w:rPr>
            <w:noProof w:val="0"/>
            <w:lang w:eastAsia="de-DE"/>
          </w:rPr>
          <w:delText>": {</w:delText>
        </w:r>
      </w:del>
    </w:p>
    <w:p w14:paraId="28651D8B" w14:textId="06EF4AC6" w:rsidR="009A64E1" w:rsidRPr="00215D3C" w:rsidDel="009A64E1" w:rsidRDefault="009A64E1" w:rsidP="009A64E1">
      <w:pPr>
        <w:pStyle w:val="PL"/>
        <w:rPr>
          <w:del w:id="3611" w:author="Intel - SA5#131e - post" w:date="2020-07-30T12:38:00Z"/>
          <w:noProof w:val="0"/>
          <w:lang w:eastAsia="de-DE"/>
        </w:rPr>
      </w:pPr>
      <w:del w:id="3612" w:author="Intel - SA5#131e - post" w:date="2020-07-30T12:38:00Z">
        <w:r w:rsidRPr="00215D3C" w:rsidDel="009A64E1">
          <w:rPr>
            <w:noProof w:val="0"/>
            <w:lang w:eastAsia="de-DE"/>
          </w:rPr>
          <w:delText xml:space="preserve">      "</w:delText>
        </w:r>
        <w:r w:rsidDel="009A64E1">
          <w:rPr>
            <w:noProof w:val="0"/>
            <w:lang w:eastAsia="de-DE"/>
          </w:rPr>
          <w:delText>get</w:delText>
        </w:r>
        <w:r w:rsidRPr="00215D3C" w:rsidDel="009A64E1">
          <w:rPr>
            <w:noProof w:val="0"/>
            <w:lang w:eastAsia="de-DE"/>
          </w:rPr>
          <w:delText>": {</w:delText>
        </w:r>
      </w:del>
    </w:p>
    <w:p w14:paraId="4A2B232E" w14:textId="496FF92B" w:rsidR="009A64E1" w:rsidRPr="00215D3C" w:rsidDel="009A64E1" w:rsidRDefault="009A64E1" w:rsidP="009A64E1">
      <w:pPr>
        <w:pStyle w:val="PL"/>
        <w:rPr>
          <w:del w:id="3613" w:author="Intel - SA5#131e - post" w:date="2020-07-30T12:38:00Z"/>
          <w:noProof w:val="0"/>
          <w:lang w:eastAsia="de-DE"/>
        </w:rPr>
      </w:pPr>
      <w:del w:id="3614" w:author="Intel - SA5#131e - post" w:date="2020-07-30T12:38:00Z">
        <w:r w:rsidRPr="00215D3C" w:rsidDel="009A64E1">
          <w:rPr>
            <w:noProof w:val="0"/>
            <w:lang w:eastAsia="de-DE"/>
          </w:rPr>
          <w:delText xml:space="preserve">        "summary": "</w:delText>
        </w:r>
        <w:r w:rsidDel="009A64E1">
          <w:rPr>
            <w:noProof w:val="0"/>
            <w:lang w:eastAsia="de-DE"/>
          </w:rPr>
          <w:delText>Read resource of the stream information from the streaming consumer</w:delText>
        </w:r>
        <w:r w:rsidRPr="00215D3C" w:rsidDel="009A64E1">
          <w:rPr>
            <w:noProof w:val="0"/>
            <w:lang w:eastAsia="de-DE"/>
          </w:rPr>
          <w:delText>",</w:delText>
        </w:r>
      </w:del>
    </w:p>
    <w:p w14:paraId="73F172B3" w14:textId="509E28F7" w:rsidR="009A64E1" w:rsidDel="009A64E1" w:rsidRDefault="009A64E1" w:rsidP="009A64E1">
      <w:pPr>
        <w:pStyle w:val="PL"/>
        <w:rPr>
          <w:del w:id="3615" w:author="Intel - SA5#131e - post" w:date="2020-07-30T12:38:00Z"/>
          <w:noProof w:val="0"/>
          <w:lang w:eastAsia="de-DE"/>
        </w:rPr>
      </w:pPr>
      <w:del w:id="3616" w:author="Intel - SA5#131e - post" w:date="2020-07-30T12:38:00Z">
        <w:r w:rsidRPr="00215D3C" w:rsidDel="009A64E1">
          <w:rPr>
            <w:noProof w:val="0"/>
            <w:lang w:eastAsia="de-DE"/>
          </w:rPr>
          <w:delText xml:space="preserve">        "description": "</w:delText>
        </w:r>
        <w:r w:rsidDel="009A64E1">
          <w:rPr>
            <w:noProof w:val="0"/>
            <w:lang w:eastAsia="de-DE"/>
          </w:rPr>
          <w:delText>With HTTP GET, resource of stream information is read. The resource to be read is identified with the path component the URI.</w:delText>
        </w:r>
        <w:r w:rsidRPr="00215D3C" w:rsidDel="009A64E1">
          <w:rPr>
            <w:noProof w:val="0"/>
            <w:lang w:eastAsia="de-DE"/>
          </w:rPr>
          <w:delText>",</w:delText>
        </w:r>
      </w:del>
    </w:p>
    <w:p w14:paraId="10CA38D0" w14:textId="5E9669C4" w:rsidR="009A64E1" w:rsidDel="009A64E1" w:rsidRDefault="009A64E1" w:rsidP="009A64E1">
      <w:pPr>
        <w:pStyle w:val="PL"/>
        <w:rPr>
          <w:del w:id="3617" w:author="Intel - SA5#131e - post" w:date="2020-07-30T12:38:00Z"/>
          <w:noProof w:val="0"/>
          <w:lang w:eastAsia="de-DE"/>
        </w:rPr>
      </w:pPr>
      <w:del w:id="3618" w:author="Intel - SA5#131e - post" w:date="2020-07-30T12:38:00Z">
        <w:r w:rsidDel="009A64E1">
          <w:rPr>
            <w:noProof w:val="0"/>
            <w:lang w:eastAsia="de-DE"/>
          </w:rPr>
          <w:delText xml:space="preserve">        "parameters": [</w:delText>
        </w:r>
      </w:del>
    </w:p>
    <w:p w14:paraId="38F239BD" w14:textId="4B645C78" w:rsidR="009A64E1" w:rsidDel="009A64E1" w:rsidRDefault="009A64E1" w:rsidP="009A64E1">
      <w:pPr>
        <w:pStyle w:val="PL"/>
        <w:rPr>
          <w:del w:id="3619" w:author="Intel - SA5#131e - post" w:date="2020-07-30T12:38:00Z"/>
          <w:noProof w:val="0"/>
          <w:lang w:eastAsia="de-DE"/>
        </w:rPr>
      </w:pPr>
      <w:del w:id="3620" w:author="Intel - SA5#131e - post" w:date="2020-07-30T12:38:00Z">
        <w:r w:rsidDel="009A64E1">
          <w:rPr>
            <w:noProof w:val="0"/>
            <w:lang w:eastAsia="de-DE"/>
          </w:rPr>
          <w:delText xml:space="preserve">          {</w:delText>
        </w:r>
      </w:del>
    </w:p>
    <w:p w14:paraId="3F9DC7A6" w14:textId="767ED2CE" w:rsidR="009A64E1" w:rsidDel="009A64E1" w:rsidRDefault="009A64E1" w:rsidP="009A64E1">
      <w:pPr>
        <w:pStyle w:val="PL"/>
        <w:rPr>
          <w:del w:id="3621" w:author="Intel - SA5#131e - post" w:date="2020-07-30T12:38:00Z"/>
          <w:noProof w:val="0"/>
          <w:lang w:eastAsia="de-DE"/>
        </w:rPr>
      </w:pPr>
      <w:del w:id="3622" w:author="Intel - SA5#131e - post" w:date="2020-07-30T12:38:00Z">
        <w:r w:rsidDel="009A64E1">
          <w:rPr>
            <w:noProof w:val="0"/>
            <w:lang w:eastAsia="de-DE"/>
          </w:rPr>
          <w:delText xml:space="preserve">            "name": "streamId",</w:delText>
        </w:r>
      </w:del>
    </w:p>
    <w:p w14:paraId="230109CB" w14:textId="7A6A158E" w:rsidR="009A64E1" w:rsidDel="009A64E1" w:rsidRDefault="009A64E1" w:rsidP="009A64E1">
      <w:pPr>
        <w:pStyle w:val="PL"/>
        <w:rPr>
          <w:del w:id="3623" w:author="Intel - SA5#131e - post" w:date="2020-07-30T12:38:00Z"/>
          <w:noProof w:val="0"/>
          <w:lang w:eastAsia="de-DE"/>
        </w:rPr>
      </w:pPr>
      <w:del w:id="3624" w:author="Intel - SA5#131e - post" w:date="2020-07-30T12:38:00Z">
        <w:r w:rsidDel="009A64E1">
          <w:rPr>
            <w:noProof w:val="0"/>
            <w:lang w:eastAsia="de-DE"/>
          </w:rPr>
          <w:delText xml:space="preserve">            "in": "path",</w:delText>
        </w:r>
      </w:del>
    </w:p>
    <w:p w14:paraId="79E16618" w14:textId="3976F56A" w:rsidR="009A64E1" w:rsidDel="009A64E1" w:rsidRDefault="009A64E1" w:rsidP="009A64E1">
      <w:pPr>
        <w:pStyle w:val="PL"/>
        <w:rPr>
          <w:del w:id="3625" w:author="Intel - SA5#131e - post" w:date="2020-07-30T12:38:00Z"/>
          <w:noProof w:val="0"/>
          <w:lang w:eastAsia="de-DE"/>
        </w:rPr>
      </w:pPr>
      <w:del w:id="3626" w:author="Intel - SA5#131e - post" w:date="2020-07-30T12:38:00Z">
        <w:r w:rsidDel="009A64E1">
          <w:rPr>
            <w:noProof w:val="0"/>
            <w:lang w:eastAsia="de-DE"/>
          </w:rPr>
          <w:delText xml:space="preserve">            "description": "Identifies the stream for which the information is to be retrieved.",</w:delText>
        </w:r>
      </w:del>
    </w:p>
    <w:p w14:paraId="57168D25" w14:textId="55B379A8" w:rsidR="009A64E1" w:rsidDel="009A64E1" w:rsidRDefault="009A64E1" w:rsidP="009A64E1">
      <w:pPr>
        <w:pStyle w:val="PL"/>
        <w:rPr>
          <w:del w:id="3627" w:author="Intel - SA5#131e - post" w:date="2020-07-30T12:38:00Z"/>
          <w:noProof w:val="0"/>
          <w:lang w:eastAsia="de-DE"/>
        </w:rPr>
      </w:pPr>
      <w:del w:id="3628" w:author="Intel - SA5#131e - post" w:date="2020-07-30T12:38:00Z">
        <w:r w:rsidDel="009A64E1">
          <w:rPr>
            <w:noProof w:val="0"/>
            <w:lang w:eastAsia="de-DE"/>
          </w:rPr>
          <w:delText xml:space="preserve">            "required": true,</w:delText>
        </w:r>
      </w:del>
    </w:p>
    <w:p w14:paraId="1731A9F9" w14:textId="614F0935" w:rsidR="009A64E1" w:rsidDel="009A64E1" w:rsidRDefault="009A64E1" w:rsidP="009A64E1">
      <w:pPr>
        <w:pStyle w:val="PL"/>
        <w:rPr>
          <w:del w:id="3629" w:author="Intel - SA5#131e - post" w:date="2020-07-30T12:38:00Z"/>
          <w:noProof w:val="0"/>
          <w:lang w:eastAsia="de-DE"/>
        </w:rPr>
      </w:pPr>
      <w:del w:id="3630" w:author="Intel - SA5#131e - post" w:date="2020-07-30T12:38:00Z">
        <w:r w:rsidDel="009A64E1">
          <w:rPr>
            <w:noProof w:val="0"/>
            <w:lang w:eastAsia="de-DE"/>
          </w:rPr>
          <w:delText xml:space="preserve">            "schema": {</w:delText>
        </w:r>
      </w:del>
    </w:p>
    <w:p w14:paraId="67526DA7" w14:textId="302114AA" w:rsidR="009A64E1" w:rsidDel="009A64E1" w:rsidRDefault="009A64E1" w:rsidP="009A64E1">
      <w:pPr>
        <w:pStyle w:val="PL"/>
        <w:rPr>
          <w:del w:id="3631" w:author="Intel - SA5#131e - post" w:date="2020-07-30T12:38:00Z"/>
          <w:noProof w:val="0"/>
          <w:lang w:eastAsia="de-DE"/>
        </w:rPr>
      </w:pPr>
      <w:del w:id="3632" w:author="Intel - SA5#131e - post" w:date="2020-07-30T12:38:00Z">
        <w:r w:rsidDel="009A64E1">
          <w:rPr>
            <w:noProof w:val="0"/>
            <w:lang w:eastAsia="de-DE"/>
          </w:rPr>
          <w:delText xml:space="preserve">              "$ref": "#/components/schemas/uri-Type"</w:delText>
        </w:r>
      </w:del>
    </w:p>
    <w:p w14:paraId="60458259" w14:textId="495B230C" w:rsidR="009A64E1" w:rsidDel="009A64E1" w:rsidRDefault="009A64E1" w:rsidP="009A64E1">
      <w:pPr>
        <w:pStyle w:val="PL"/>
        <w:rPr>
          <w:del w:id="3633" w:author="Intel - SA5#131e - post" w:date="2020-07-30T12:38:00Z"/>
          <w:noProof w:val="0"/>
          <w:lang w:eastAsia="de-DE"/>
        </w:rPr>
      </w:pPr>
      <w:del w:id="3634" w:author="Intel - SA5#131e - post" w:date="2020-07-30T12:38:00Z">
        <w:r w:rsidDel="009A64E1">
          <w:rPr>
            <w:noProof w:val="0"/>
            <w:lang w:eastAsia="de-DE"/>
          </w:rPr>
          <w:delText xml:space="preserve">            }</w:delText>
        </w:r>
      </w:del>
    </w:p>
    <w:p w14:paraId="65A672A3" w14:textId="485C6870" w:rsidR="009A64E1" w:rsidDel="009A64E1" w:rsidRDefault="009A64E1" w:rsidP="009A64E1">
      <w:pPr>
        <w:pStyle w:val="PL"/>
        <w:rPr>
          <w:del w:id="3635" w:author="Intel - SA5#131e - post" w:date="2020-07-30T12:38:00Z"/>
          <w:noProof w:val="0"/>
          <w:lang w:eastAsia="de-DE"/>
        </w:rPr>
      </w:pPr>
      <w:del w:id="3636" w:author="Intel - SA5#131e - post" w:date="2020-07-30T12:38:00Z">
        <w:r w:rsidDel="009A64E1">
          <w:rPr>
            <w:noProof w:val="0"/>
            <w:lang w:eastAsia="de-DE"/>
          </w:rPr>
          <w:delText xml:space="preserve">          }</w:delText>
        </w:r>
      </w:del>
    </w:p>
    <w:p w14:paraId="3D88BD0B" w14:textId="7E9F53AF" w:rsidR="009A64E1" w:rsidRPr="00215D3C" w:rsidDel="009A64E1" w:rsidRDefault="009A64E1" w:rsidP="009A64E1">
      <w:pPr>
        <w:pStyle w:val="PL"/>
        <w:rPr>
          <w:del w:id="3637" w:author="Intel - SA5#131e - post" w:date="2020-07-30T12:38:00Z"/>
          <w:noProof w:val="0"/>
          <w:lang w:eastAsia="de-DE"/>
        </w:rPr>
      </w:pPr>
      <w:del w:id="3638" w:author="Intel - SA5#131e - post" w:date="2020-07-30T12:38:00Z">
        <w:r w:rsidDel="009A64E1">
          <w:rPr>
            <w:noProof w:val="0"/>
            <w:lang w:eastAsia="de-DE"/>
          </w:rPr>
          <w:delText xml:space="preserve">        ],</w:delText>
        </w:r>
      </w:del>
    </w:p>
    <w:p w14:paraId="41C92311" w14:textId="5F8C2BC6" w:rsidR="009A64E1" w:rsidRPr="00215D3C" w:rsidDel="009A64E1" w:rsidRDefault="009A64E1" w:rsidP="009A64E1">
      <w:pPr>
        <w:pStyle w:val="PL"/>
        <w:rPr>
          <w:del w:id="3639" w:author="Intel - SA5#131e - post" w:date="2020-07-30T12:38:00Z"/>
          <w:noProof w:val="0"/>
          <w:lang w:eastAsia="de-DE"/>
        </w:rPr>
      </w:pPr>
      <w:del w:id="3640" w:author="Intel - SA5#131e - post" w:date="2020-07-30T12:38:00Z">
        <w:r w:rsidRPr="00215D3C" w:rsidDel="009A64E1">
          <w:rPr>
            <w:noProof w:val="0"/>
            <w:lang w:eastAsia="de-DE"/>
          </w:rPr>
          <w:delText xml:space="preserve">        "responses": {</w:delText>
        </w:r>
      </w:del>
    </w:p>
    <w:p w14:paraId="5C53155F" w14:textId="601EA01D" w:rsidR="009A64E1" w:rsidDel="009A64E1" w:rsidRDefault="009A64E1" w:rsidP="009A64E1">
      <w:pPr>
        <w:pStyle w:val="PL"/>
        <w:rPr>
          <w:del w:id="3641" w:author="Intel - SA5#131e - post" w:date="2020-07-30T12:38:00Z"/>
          <w:noProof w:val="0"/>
          <w:lang w:eastAsia="de-DE"/>
        </w:rPr>
      </w:pPr>
      <w:del w:id="3642" w:author="Intel - SA5#131e - post" w:date="2020-07-30T12:38:00Z">
        <w:r w:rsidDel="009A64E1">
          <w:rPr>
            <w:noProof w:val="0"/>
            <w:lang w:eastAsia="de-DE"/>
          </w:rPr>
          <w:delText xml:space="preserve">          "200": {</w:delText>
        </w:r>
      </w:del>
    </w:p>
    <w:p w14:paraId="7A67C150" w14:textId="63F5B166" w:rsidR="009A64E1" w:rsidDel="009A64E1" w:rsidRDefault="009A64E1" w:rsidP="009A64E1">
      <w:pPr>
        <w:pStyle w:val="PL"/>
        <w:rPr>
          <w:del w:id="3643" w:author="Intel - SA5#131e - post" w:date="2020-07-30T12:38:00Z"/>
          <w:noProof w:val="0"/>
          <w:lang w:eastAsia="de-DE"/>
        </w:rPr>
      </w:pPr>
      <w:del w:id="3644" w:author="Intel - SA5#131e - post" w:date="2020-07-30T12:38:00Z">
        <w:r w:rsidDel="009A64E1">
          <w:rPr>
            <w:noProof w:val="0"/>
            <w:lang w:eastAsia="de-DE"/>
          </w:rPr>
          <w:delText xml:space="preserve">            "description": "Success case (\"200 OK\"). The resource identified in the request for retrieval is returned in the response message body.",</w:delText>
        </w:r>
      </w:del>
    </w:p>
    <w:p w14:paraId="7970182A" w14:textId="63A38685" w:rsidR="009A64E1" w:rsidDel="009A64E1" w:rsidRDefault="009A64E1" w:rsidP="009A64E1">
      <w:pPr>
        <w:pStyle w:val="PL"/>
        <w:rPr>
          <w:del w:id="3645" w:author="Intel - SA5#131e - post" w:date="2020-07-30T12:38:00Z"/>
          <w:noProof w:val="0"/>
          <w:lang w:eastAsia="de-DE"/>
        </w:rPr>
      </w:pPr>
      <w:del w:id="3646" w:author="Intel - SA5#131e - post" w:date="2020-07-30T12:38:00Z">
        <w:r w:rsidDel="009A64E1">
          <w:rPr>
            <w:noProof w:val="0"/>
            <w:lang w:eastAsia="de-DE"/>
          </w:rPr>
          <w:delText xml:space="preserve">            "content": {</w:delText>
        </w:r>
      </w:del>
    </w:p>
    <w:p w14:paraId="5C5BF812" w14:textId="46AF63A8" w:rsidR="009A64E1" w:rsidDel="009A64E1" w:rsidRDefault="009A64E1" w:rsidP="009A64E1">
      <w:pPr>
        <w:pStyle w:val="PL"/>
        <w:rPr>
          <w:del w:id="3647" w:author="Intel - SA5#131e - post" w:date="2020-07-30T12:38:00Z"/>
          <w:noProof w:val="0"/>
          <w:lang w:eastAsia="de-DE"/>
        </w:rPr>
      </w:pPr>
      <w:del w:id="3648" w:author="Intel - SA5#131e - post" w:date="2020-07-30T12:38:00Z">
        <w:r w:rsidDel="009A64E1">
          <w:rPr>
            <w:noProof w:val="0"/>
            <w:lang w:eastAsia="de-DE"/>
          </w:rPr>
          <w:delText xml:space="preserve">              "application/json": {</w:delText>
        </w:r>
      </w:del>
    </w:p>
    <w:p w14:paraId="4F48AB45" w14:textId="3D1FA5C1" w:rsidR="009A64E1" w:rsidDel="009A64E1" w:rsidRDefault="009A64E1" w:rsidP="009A64E1">
      <w:pPr>
        <w:pStyle w:val="PL"/>
        <w:rPr>
          <w:del w:id="3649" w:author="Intel - SA5#131e - post" w:date="2020-07-30T12:38:00Z"/>
          <w:noProof w:val="0"/>
          <w:lang w:eastAsia="de-DE"/>
        </w:rPr>
      </w:pPr>
      <w:del w:id="3650" w:author="Intel - SA5#131e - post" w:date="2020-07-30T12:38:00Z">
        <w:r w:rsidDel="009A64E1">
          <w:rPr>
            <w:noProof w:val="0"/>
            <w:lang w:eastAsia="de-DE"/>
          </w:rPr>
          <w:delText xml:space="preserve">                "schema": {</w:delText>
        </w:r>
      </w:del>
    </w:p>
    <w:p w14:paraId="31DF6303" w14:textId="7F279F81" w:rsidR="009A64E1" w:rsidDel="009A64E1" w:rsidRDefault="009A64E1" w:rsidP="009A64E1">
      <w:pPr>
        <w:pStyle w:val="PL"/>
        <w:rPr>
          <w:del w:id="3651" w:author="Intel - SA5#131e - post" w:date="2020-07-30T12:38:00Z"/>
          <w:noProof w:val="0"/>
          <w:lang w:eastAsia="de-DE"/>
        </w:rPr>
      </w:pPr>
      <w:del w:id="3652" w:author="Intel - SA5#131e - post" w:date="2020-07-30T12:38:00Z">
        <w:r w:rsidDel="009A64E1">
          <w:rPr>
            <w:noProof w:val="0"/>
            <w:lang w:eastAsia="de-DE"/>
          </w:rPr>
          <w:delText xml:space="preserve">                  "$ref": "#/components/schemas/listOfS</w:delText>
        </w:r>
        <w:r w:rsidRPr="0072077B" w:rsidDel="009A64E1">
          <w:rPr>
            <w:noProof w:val="0"/>
            <w:lang w:eastAsia="de-DE"/>
          </w:rPr>
          <w:delText>treamInfoRetrieval-ResponseType</w:delText>
        </w:r>
        <w:r w:rsidDel="009A64E1">
          <w:rPr>
            <w:noProof w:val="0"/>
            <w:lang w:eastAsia="de-DE"/>
          </w:rPr>
          <w:delText>"</w:delText>
        </w:r>
      </w:del>
    </w:p>
    <w:p w14:paraId="61E647F9" w14:textId="79EB15EB" w:rsidR="009A64E1" w:rsidDel="009A64E1" w:rsidRDefault="009A64E1" w:rsidP="009A64E1">
      <w:pPr>
        <w:pStyle w:val="PL"/>
        <w:rPr>
          <w:del w:id="3653" w:author="Intel - SA5#131e - post" w:date="2020-07-30T12:38:00Z"/>
          <w:noProof w:val="0"/>
          <w:lang w:eastAsia="de-DE"/>
        </w:rPr>
      </w:pPr>
      <w:del w:id="3654" w:author="Intel - SA5#131e - post" w:date="2020-07-30T12:38:00Z">
        <w:r w:rsidDel="009A64E1">
          <w:rPr>
            <w:noProof w:val="0"/>
            <w:lang w:eastAsia="de-DE"/>
          </w:rPr>
          <w:delText xml:space="preserve">                }</w:delText>
        </w:r>
      </w:del>
    </w:p>
    <w:p w14:paraId="5A640C26" w14:textId="17DF65FA" w:rsidR="009A64E1" w:rsidDel="009A64E1" w:rsidRDefault="009A64E1" w:rsidP="009A64E1">
      <w:pPr>
        <w:pStyle w:val="PL"/>
        <w:rPr>
          <w:del w:id="3655" w:author="Intel - SA5#131e - post" w:date="2020-07-30T12:38:00Z"/>
          <w:noProof w:val="0"/>
          <w:lang w:eastAsia="de-DE"/>
        </w:rPr>
      </w:pPr>
      <w:del w:id="3656" w:author="Intel - SA5#131e - post" w:date="2020-07-30T12:38:00Z">
        <w:r w:rsidDel="009A64E1">
          <w:rPr>
            <w:noProof w:val="0"/>
            <w:lang w:eastAsia="de-DE"/>
          </w:rPr>
          <w:delText xml:space="preserve">              }</w:delText>
        </w:r>
      </w:del>
    </w:p>
    <w:p w14:paraId="4B32EED6" w14:textId="7057DB85" w:rsidR="009A64E1" w:rsidDel="009A64E1" w:rsidRDefault="009A64E1" w:rsidP="009A64E1">
      <w:pPr>
        <w:pStyle w:val="PL"/>
        <w:rPr>
          <w:del w:id="3657" w:author="Intel - SA5#131e - post" w:date="2020-07-30T12:38:00Z"/>
          <w:noProof w:val="0"/>
          <w:lang w:eastAsia="de-DE"/>
        </w:rPr>
      </w:pPr>
      <w:del w:id="3658" w:author="Intel - SA5#131e - post" w:date="2020-07-30T12:38:00Z">
        <w:r w:rsidDel="009A64E1">
          <w:rPr>
            <w:noProof w:val="0"/>
            <w:lang w:eastAsia="de-DE"/>
          </w:rPr>
          <w:delText xml:space="preserve">            }</w:delText>
        </w:r>
      </w:del>
    </w:p>
    <w:p w14:paraId="7C016A32" w14:textId="758D63E4" w:rsidR="009A64E1" w:rsidDel="009A64E1" w:rsidRDefault="009A64E1" w:rsidP="009A64E1">
      <w:pPr>
        <w:pStyle w:val="PL"/>
        <w:rPr>
          <w:del w:id="3659" w:author="Intel - SA5#131e - post" w:date="2020-07-30T12:38:00Z"/>
          <w:noProof w:val="0"/>
          <w:lang w:eastAsia="de-DE"/>
        </w:rPr>
      </w:pPr>
      <w:del w:id="3660" w:author="Intel - SA5#131e - post" w:date="2020-07-30T12:38:00Z">
        <w:r w:rsidDel="009A64E1">
          <w:rPr>
            <w:noProof w:val="0"/>
            <w:lang w:eastAsia="de-DE"/>
          </w:rPr>
          <w:delText xml:space="preserve">          },</w:delText>
        </w:r>
      </w:del>
    </w:p>
    <w:p w14:paraId="5D53F3ED" w14:textId="4C3E154B" w:rsidR="009A64E1" w:rsidRPr="00215D3C" w:rsidDel="009A64E1" w:rsidRDefault="009A64E1" w:rsidP="009A64E1">
      <w:pPr>
        <w:pStyle w:val="PL"/>
        <w:rPr>
          <w:del w:id="3661" w:author="Intel - SA5#131e - post" w:date="2020-07-30T12:38:00Z"/>
          <w:noProof w:val="0"/>
          <w:lang w:eastAsia="de-DE"/>
        </w:rPr>
      </w:pPr>
      <w:del w:id="3662" w:author="Intel - SA5#131e - post" w:date="2020-07-30T12:38:00Z">
        <w:r w:rsidRPr="00215D3C" w:rsidDel="009A64E1">
          <w:rPr>
            <w:noProof w:val="0"/>
            <w:lang w:eastAsia="de-DE"/>
          </w:rPr>
          <w:delText xml:space="preserve">          "default": {</w:delText>
        </w:r>
      </w:del>
    </w:p>
    <w:p w14:paraId="78C1BD5C" w14:textId="62F5BB9C" w:rsidR="009A64E1" w:rsidRPr="00215D3C" w:rsidDel="009A64E1" w:rsidRDefault="009A64E1" w:rsidP="009A64E1">
      <w:pPr>
        <w:pStyle w:val="PL"/>
        <w:rPr>
          <w:del w:id="3663" w:author="Intel - SA5#131e - post" w:date="2020-07-30T12:38:00Z"/>
          <w:noProof w:val="0"/>
          <w:lang w:eastAsia="de-DE"/>
        </w:rPr>
      </w:pPr>
      <w:del w:id="3664" w:author="Intel - SA5#131e - post" w:date="2020-07-30T12:38:00Z">
        <w:r w:rsidRPr="00215D3C" w:rsidDel="009A64E1">
          <w:rPr>
            <w:noProof w:val="0"/>
            <w:lang w:eastAsia="de-DE"/>
          </w:rPr>
          <w:lastRenderedPageBreak/>
          <w:delText xml:space="preserve">            "description": "Error case.",</w:delText>
        </w:r>
      </w:del>
    </w:p>
    <w:p w14:paraId="3B8A72B3" w14:textId="082B4D2E" w:rsidR="009A64E1" w:rsidRPr="00215D3C" w:rsidDel="009A64E1" w:rsidRDefault="009A64E1" w:rsidP="009A64E1">
      <w:pPr>
        <w:pStyle w:val="PL"/>
        <w:rPr>
          <w:del w:id="3665" w:author="Intel - SA5#131e - post" w:date="2020-07-30T12:38:00Z"/>
          <w:noProof w:val="0"/>
          <w:lang w:eastAsia="de-DE"/>
        </w:rPr>
      </w:pPr>
      <w:del w:id="3666" w:author="Intel - SA5#131e - post" w:date="2020-07-30T12:38:00Z">
        <w:r w:rsidRPr="00215D3C" w:rsidDel="009A64E1">
          <w:rPr>
            <w:noProof w:val="0"/>
            <w:lang w:eastAsia="de-DE"/>
          </w:rPr>
          <w:delText xml:space="preserve">            "content": {</w:delText>
        </w:r>
      </w:del>
    </w:p>
    <w:p w14:paraId="495F15AB" w14:textId="363569AD" w:rsidR="009A64E1" w:rsidRPr="00215D3C" w:rsidDel="009A64E1" w:rsidRDefault="009A64E1" w:rsidP="009A64E1">
      <w:pPr>
        <w:pStyle w:val="PL"/>
        <w:rPr>
          <w:del w:id="3667" w:author="Intel - SA5#131e - post" w:date="2020-07-30T12:38:00Z"/>
          <w:noProof w:val="0"/>
          <w:lang w:eastAsia="de-DE"/>
        </w:rPr>
      </w:pPr>
      <w:del w:id="3668" w:author="Intel - SA5#131e - post" w:date="2020-07-30T12:38:00Z">
        <w:r w:rsidRPr="00215D3C" w:rsidDel="009A64E1">
          <w:rPr>
            <w:noProof w:val="0"/>
            <w:lang w:eastAsia="de-DE"/>
          </w:rPr>
          <w:delText xml:space="preserve">              "application/json": {</w:delText>
        </w:r>
      </w:del>
    </w:p>
    <w:p w14:paraId="5FCF1663" w14:textId="0E383A92" w:rsidR="009A64E1" w:rsidRPr="00215D3C" w:rsidDel="009A64E1" w:rsidRDefault="009A64E1" w:rsidP="009A64E1">
      <w:pPr>
        <w:pStyle w:val="PL"/>
        <w:rPr>
          <w:del w:id="3669" w:author="Intel - SA5#131e - post" w:date="2020-07-30T12:38:00Z"/>
          <w:noProof w:val="0"/>
          <w:lang w:eastAsia="de-DE"/>
        </w:rPr>
      </w:pPr>
      <w:del w:id="3670" w:author="Intel - SA5#131e - post" w:date="2020-07-30T12:38:00Z">
        <w:r w:rsidRPr="00215D3C" w:rsidDel="009A64E1">
          <w:rPr>
            <w:noProof w:val="0"/>
            <w:lang w:eastAsia="de-DE"/>
          </w:rPr>
          <w:delText xml:space="preserve">                "schema": {</w:delText>
        </w:r>
      </w:del>
    </w:p>
    <w:p w14:paraId="269AC8EE" w14:textId="310C6902" w:rsidR="009A64E1" w:rsidRPr="00215D3C" w:rsidDel="009A64E1" w:rsidRDefault="009A64E1" w:rsidP="009A64E1">
      <w:pPr>
        <w:pStyle w:val="PL"/>
        <w:rPr>
          <w:del w:id="3671" w:author="Intel - SA5#131e - post" w:date="2020-07-30T12:38:00Z"/>
          <w:noProof w:val="0"/>
          <w:lang w:eastAsia="de-DE"/>
        </w:rPr>
      </w:pPr>
      <w:del w:id="3672" w:author="Intel - SA5#131e - post" w:date="2020-07-30T12:38:00Z">
        <w:r w:rsidRPr="00215D3C" w:rsidDel="009A64E1">
          <w:rPr>
            <w:noProof w:val="0"/>
            <w:lang w:eastAsia="de-DE"/>
          </w:rPr>
          <w:delText xml:space="preserve">                  "$ref": "#/components/schemas/error-ResponseType"</w:delText>
        </w:r>
      </w:del>
    </w:p>
    <w:p w14:paraId="1B1B1AB2" w14:textId="4425408D" w:rsidR="009A64E1" w:rsidRPr="00215D3C" w:rsidDel="009A64E1" w:rsidRDefault="009A64E1" w:rsidP="009A64E1">
      <w:pPr>
        <w:pStyle w:val="PL"/>
        <w:rPr>
          <w:del w:id="3673" w:author="Intel - SA5#131e - post" w:date="2020-07-30T12:38:00Z"/>
          <w:noProof w:val="0"/>
          <w:lang w:eastAsia="de-DE"/>
        </w:rPr>
      </w:pPr>
      <w:del w:id="3674" w:author="Intel - SA5#131e - post" w:date="2020-07-30T12:38:00Z">
        <w:r w:rsidRPr="00215D3C" w:rsidDel="009A64E1">
          <w:rPr>
            <w:noProof w:val="0"/>
            <w:lang w:eastAsia="de-DE"/>
          </w:rPr>
          <w:delText xml:space="preserve">                }</w:delText>
        </w:r>
      </w:del>
    </w:p>
    <w:p w14:paraId="79DBD608" w14:textId="642A3E5B" w:rsidR="009A64E1" w:rsidRPr="00215D3C" w:rsidDel="009A64E1" w:rsidRDefault="009A64E1" w:rsidP="009A64E1">
      <w:pPr>
        <w:pStyle w:val="PL"/>
        <w:rPr>
          <w:del w:id="3675" w:author="Intel - SA5#131e - post" w:date="2020-07-30T12:38:00Z"/>
          <w:noProof w:val="0"/>
          <w:lang w:eastAsia="de-DE"/>
        </w:rPr>
      </w:pPr>
      <w:del w:id="3676" w:author="Intel - SA5#131e - post" w:date="2020-07-30T12:38:00Z">
        <w:r w:rsidRPr="00215D3C" w:rsidDel="009A64E1">
          <w:rPr>
            <w:noProof w:val="0"/>
            <w:lang w:eastAsia="de-DE"/>
          </w:rPr>
          <w:delText xml:space="preserve">              }</w:delText>
        </w:r>
      </w:del>
    </w:p>
    <w:p w14:paraId="01AEFA07" w14:textId="43A720CB" w:rsidR="009A64E1" w:rsidRPr="00215D3C" w:rsidDel="009A64E1" w:rsidRDefault="009A64E1" w:rsidP="009A64E1">
      <w:pPr>
        <w:pStyle w:val="PL"/>
        <w:rPr>
          <w:del w:id="3677" w:author="Intel - SA5#131e - post" w:date="2020-07-30T12:38:00Z"/>
          <w:noProof w:val="0"/>
          <w:lang w:eastAsia="de-DE"/>
        </w:rPr>
      </w:pPr>
      <w:del w:id="3678" w:author="Intel - SA5#131e - post" w:date="2020-07-30T12:38:00Z">
        <w:r w:rsidRPr="00215D3C" w:rsidDel="009A64E1">
          <w:rPr>
            <w:noProof w:val="0"/>
            <w:lang w:eastAsia="de-DE"/>
          </w:rPr>
          <w:delText xml:space="preserve">            }</w:delText>
        </w:r>
      </w:del>
    </w:p>
    <w:p w14:paraId="30BAA19B" w14:textId="7DA1EF9F" w:rsidR="009A64E1" w:rsidRPr="00215D3C" w:rsidDel="009A64E1" w:rsidRDefault="009A64E1" w:rsidP="009A64E1">
      <w:pPr>
        <w:pStyle w:val="PL"/>
        <w:rPr>
          <w:del w:id="3679" w:author="Intel - SA5#131e - post" w:date="2020-07-30T12:38:00Z"/>
          <w:noProof w:val="0"/>
          <w:lang w:eastAsia="de-DE"/>
        </w:rPr>
      </w:pPr>
      <w:del w:id="3680" w:author="Intel - SA5#131e - post" w:date="2020-07-30T12:38:00Z">
        <w:r w:rsidRPr="00215D3C" w:rsidDel="009A64E1">
          <w:rPr>
            <w:noProof w:val="0"/>
            <w:lang w:eastAsia="de-DE"/>
          </w:rPr>
          <w:delText xml:space="preserve">          }</w:delText>
        </w:r>
      </w:del>
    </w:p>
    <w:p w14:paraId="02D68098" w14:textId="7236FAFE" w:rsidR="009A64E1" w:rsidRPr="00215D3C" w:rsidDel="009A64E1" w:rsidRDefault="009A64E1" w:rsidP="009A64E1">
      <w:pPr>
        <w:pStyle w:val="PL"/>
        <w:rPr>
          <w:del w:id="3681" w:author="Intel - SA5#131e - post" w:date="2020-07-30T12:38:00Z"/>
          <w:noProof w:val="0"/>
          <w:lang w:eastAsia="de-DE"/>
        </w:rPr>
      </w:pPr>
      <w:del w:id="3682" w:author="Intel - SA5#131e - post" w:date="2020-07-30T12:38:00Z">
        <w:r w:rsidDel="009A64E1">
          <w:rPr>
            <w:noProof w:val="0"/>
            <w:lang w:eastAsia="de-DE"/>
          </w:rPr>
          <w:delText xml:space="preserve">        }</w:delText>
        </w:r>
      </w:del>
    </w:p>
    <w:p w14:paraId="7A10040F" w14:textId="5AD0D3C1" w:rsidR="009A64E1" w:rsidDel="009A64E1" w:rsidRDefault="009A64E1" w:rsidP="009A64E1">
      <w:pPr>
        <w:pStyle w:val="PL"/>
        <w:rPr>
          <w:del w:id="3683" w:author="Intel - SA5#131e - post" w:date="2020-07-30T12:38:00Z"/>
          <w:noProof w:val="0"/>
          <w:lang w:eastAsia="de-DE"/>
        </w:rPr>
      </w:pPr>
      <w:del w:id="3684" w:author="Intel - SA5#131e - post" w:date="2020-07-30T12:38:00Z">
        <w:r w:rsidRPr="00215D3C" w:rsidDel="009A64E1">
          <w:rPr>
            <w:noProof w:val="0"/>
            <w:lang w:eastAsia="de-DE"/>
          </w:rPr>
          <w:delText xml:space="preserve">      }</w:delText>
        </w:r>
        <w:r w:rsidDel="009A64E1">
          <w:rPr>
            <w:noProof w:val="0"/>
            <w:lang w:eastAsia="de-DE"/>
          </w:rPr>
          <w:delText>,</w:delText>
        </w:r>
      </w:del>
    </w:p>
    <w:p w14:paraId="5378A02C" w14:textId="539AAF68" w:rsidR="009A64E1" w:rsidRPr="00215D3C" w:rsidDel="009A64E1" w:rsidRDefault="009A64E1" w:rsidP="009A64E1">
      <w:pPr>
        <w:pStyle w:val="PL"/>
        <w:rPr>
          <w:del w:id="3685" w:author="Intel - SA5#131e - post" w:date="2020-07-30T12:38:00Z"/>
          <w:noProof w:val="0"/>
          <w:lang w:eastAsia="de-DE"/>
        </w:rPr>
      </w:pPr>
      <w:del w:id="3686" w:author="Intel - SA5#131e - post" w:date="2020-07-30T12:38:00Z">
        <w:r w:rsidRPr="00215D3C" w:rsidDel="009A64E1">
          <w:rPr>
            <w:noProof w:val="0"/>
            <w:lang w:eastAsia="de-DE"/>
          </w:rPr>
          <w:delText xml:space="preserve">      "</w:delText>
        </w:r>
        <w:r w:rsidDel="009A64E1">
          <w:rPr>
            <w:noProof w:val="0"/>
            <w:lang w:eastAsia="de-DE"/>
          </w:rPr>
          <w:delText>patch</w:delText>
        </w:r>
        <w:r w:rsidRPr="00215D3C" w:rsidDel="009A64E1">
          <w:rPr>
            <w:noProof w:val="0"/>
            <w:lang w:eastAsia="de-DE"/>
          </w:rPr>
          <w:delText>": {</w:delText>
        </w:r>
      </w:del>
    </w:p>
    <w:p w14:paraId="55A597F7" w14:textId="62745383" w:rsidR="009A64E1" w:rsidRPr="00215D3C" w:rsidDel="009A64E1" w:rsidRDefault="009A64E1" w:rsidP="009A64E1">
      <w:pPr>
        <w:pStyle w:val="PL"/>
        <w:rPr>
          <w:del w:id="3687" w:author="Intel - SA5#131e - post" w:date="2020-07-30T12:38:00Z"/>
          <w:noProof w:val="0"/>
          <w:lang w:eastAsia="de-DE"/>
        </w:rPr>
      </w:pPr>
      <w:del w:id="3688" w:author="Intel - SA5#131e - post" w:date="2020-07-30T12:38:00Z">
        <w:r w:rsidRPr="00215D3C" w:rsidDel="009A64E1">
          <w:rPr>
            <w:noProof w:val="0"/>
            <w:lang w:eastAsia="de-DE"/>
          </w:rPr>
          <w:delText xml:space="preserve">        "summary": "</w:delText>
        </w:r>
        <w:r w:rsidDel="009A64E1">
          <w:rPr>
            <w:noProof w:val="0"/>
            <w:lang w:eastAsia="de-DE"/>
          </w:rPr>
          <w:delText>Update the resource of stream information to the streaming consumer</w:delText>
        </w:r>
        <w:r w:rsidRPr="00215D3C" w:rsidDel="009A64E1">
          <w:rPr>
            <w:noProof w:val="0"/>
            <w:lang w:eastAsia="de-DE"/>
          </w:rPr>
          <w:delText>",</w:delText>
        </w:r>
      </w:del>
    </w:p>
    <w:p w14:paraId="4CC3D2B8" w14:textId="3DAACB56" w:rsidR="009A64E1" w:rsidDel="009A64E1" w:rsidRDefault="009A64E1" w:rsidP="009A64E1">
      <w:pPr>
        <w:pStyle w:val="PL"/>
        <w:rPr>
          <w:del w:id="3689" w:author="Intel - SA5#131e - post" w:date="2020-07-30T12:38:00Z"/>
          <w:noProof w:val="0"/>
          <w:lang w:eastAsia="de-DE"/>
        </w:rPr>
      </w:pPr>
      <w:del w:id="3690" w:author="Intel - SA5#131e - post" w:date="2020-07-30T12:38:00Z">
        <w:r w:rsidRPr="00215D3C" w:rsidDel="009A64E1">
          <w:rPr>
            <w:noProof w:val="0"/>
            <w:lang w:eastAsia="de-DE"/>
          </w:rPr>
          <w:delText xml:space="preserve">        "description": "</w:delText>
        </w:r>
        <w:r w:rsidDel="009A64E1">
          <w:rPr>
            <w:noProof w:val="0"/>
            <w:lang w:eastAsia="de-DE"/>
          </w:rPr>
          <w:delText xml:space="preserve">With HTTP PATCH, resource of stream information is to be updated. The resource to be updated is identified by the path component of the URI. </w:delText>
        </w:r>
        <w:r w:rsidRPr="00215D3C" w:rsidDel="009A64E1">
          <w:rPr>
            <w:noProof w:val="0"/>
            <w:lang w:eastAsia="de-DE"/>
          </w:rPr>
          <w:delText>",</w:delText>
        </w:r>
      </w:del>
    </w:p>
    <w:p w14:paraId="0F77BD94" w14:textId="5C4771AA" w:rsidR="009A64E1" w:rsidDel="009A64E1" w:rsidRDefault="009A64E1" w:rsidP="009A64E1">
      <w:pPr>
        <w:pStyle w:val="PL"/>
        <w:rPr>
          <w:del w:id="3691" w:author="Intel - SA5#131e - post" w:date="2020-07-30T12:38:00Z"/>
          <w:noProof w:val="0"/>
          <w:lang w:eastAsia="de-DE"/>
        </w:rPr>
      </w:pPr>
      <w:del w:id="3692" w:author="Intel - SA5#131e - post" w:date="2020-07-30T12:38:00Z">
        <w:r w:rsidDel="009A64E1">
          <w:rPr>
            <w:noProof w:val="0"/>
            <w:lang w:eastAsia="de-DE"/>
          </w:rPr>
          <w:delText xml:space="preserve">        "parameters": [</w:delText>
        </w:r>
      </w:del>
    </w:p>
    <w:p w14:paraId="7FB09D58" w14:textId="736283D3" w:rsidR="009A64E1" w:rsidDel="009A64E1" w:rsidRDefault="009A64E1" w:rsidP="009A64E1">
      <w:pPr>
        <w:pStyle w:val="PL"/>
        <w:rPr>
          <w:del w:id="3693" w:author="Intel - SA5#131e - post" w:date="2020-07-30T12:38:00Z"/>
          <w:noProof w:val="0"/>
          <w:lang w:eastAsia="de-DE"/>
        </w:rPr>
      </w:pPr>
      <w:del w:id="3694" w:author="Intel - SA5#131e - post" w:date="2020-07-30T12:38:00Z">
        <w:r w:rsidDel="009A64E1">
          <w:rPr>
            <w:noProof w:val="0"/>
            <w:lang w:eastAsia="de-DE"/>
          </w:rPr>
          <w:delText xml:space="preserve">          {</w:delText>
        </w:r>
      </w:del>
    </w:p>
    <w:p w14:paraId="35913D38" w14:textId="2668EC74" w:rsidR="009A64E1" w:rsidDel="009A64E1" w:rsidRDefault="009A64E1" w:rsidP="009A64E1">
      <w:pPr>
        <w:pStyle w:val="PL"/>
        <w:rPr>
          <w:del w:id="3695" w:author="Intel - SA5#131e - post" w:date="2020-07-30T12:38:00Z"/>
          <w:noProof w:val="0"/>
          <w:lang w:eastAsia="de-DE"/>
        </w:rPr>
      </w:pPr>
      <w:del w:id="3696" w:author="Intel - SA5#131e - post" w:date="2020-07-30T12:38:00Z">
        <w:r w:rsidDel="009A64E1">
          <w:rPr>
            <w:noProof w:val="0"/>
            <w:lang w:eastAsia="de-DE"/>
          </w:rPr>
          <w:delText xml:space="preserve">            "name": "streamId",</w:delText>
        </w:r>
      </w:del>
    </w:p>
    <w:p w14:paraId="1FE657C0" w14:textId="2114F1D2" w:rsidR="009A64E1" w:rsidDel="009A64E1" w:rsidRDefault="009A64E1" w:rsidP="009A64E1">
      <w:pPr>
        <w:pStyle w:val="PL"/>
        <w:rPr>
          <w:del w:id="3697" w:author="Intel - SA5#131e - post" w:date="2020-07-30T12:38:00Z"/>
          <w:noProof w:val="0"/>
          <w:lang w:eastAsia="de-DE"/>
        </w:rPr>
      </w:pPr>
      <w:del w:id="3698" w:author="Intel - SA5#131e - post" w:date="2020-07-30T12:38:00Z">
        <w:r w:rsidDel="009A64E1">
          <w:rPr>
            <w:noProof w:val="0"/>
            <w:lang w:eastAsia="de-DE"/>
          </w:rPr>
          <w:delText xml:space="preserve">            "in": "path",</w:delText>
        </w:r>
      </w:del>
    </w:p>
    <w:p w14:paraId="62C12263" w14:textId="0692F38A" w:rsidR="009A64E1" w:rsidDel="009A64E1" w:rsidRDefault="009A64E1" w:rsidP="009A64E1">
      <w:pPr>
        <w:pStyle w:val="PL"/>
        <w:rPr>
          <w:del w:id="3699" w:author="Intel - SA5#131e - post" w:date="2020-07-30T12:38:00Z"/>
          <w:noProof w:val="0"/>
          <w:lang w:eastAsia="de-DE"/>
        </w:rPr>
      </w:pPr>
      <w:del w:id="3700" w:author="Intel - SA5#131e - post" w:date="2020-07-30T12:38:00Z">
        <w:r w:rsidDel="009A64E1">
          <w:rPr>
            <w:noProof w:val="0"/>
            <w:lang w:eastAsia="de-DE"/>
          </w:rPr>
          <w:delText xml:space="preserve">            "description": "Identifies the stream for which the information is to be updated.",</w:delText>
        </w:r>
      </w:del>
    </w:p>
    <w:p w14:paraId="26510E4D" w14:textId="4E95AA68" w:rsidR="009A64E1" w:rsidDel="009A64E1" w:rsidRDefault="009A64E1" w:rsidP="009A64E1">
      <w:pPr>
        <w:pStyle w:val="PL"/>
        <w:rPr>
          <w:del w:id="3701" w:author="Intel - SA5#131e - post" w:date="2020-07-30T12:38:00Z"/>
          <w:noProof w:val="0"/>
          <w:lang w:eastAsia="de-DE"/>
        </w:rPr>
      </w:pPr>
      <w:del w:id="3702" w:author="Intel - SA5#131e - post" w:date="2020-07-30T12:38:00Z">
        <w:r w:rsidDel="009A64E1">
          <w:rPr>
            <w:noProof w:val="0"/>
            <w:lang w:eastAsia="de-DE"/>
          </w:rPr>
          <w:delText xml:space="preserve">            "required": true,</w:delText>
        </w:r>
      </w:del>
    </w:p>
    <w:p w14:paraId="0E9E6DC0" w14:textId="5EB7373D" w:rsidR="009A64E1" w:rsidDel="009A64E1" w:rsidRDefault="009A64E1" w:rsidP="009A64E1">
      <w:pPr>
        <w:pStyle w:val="PL"/>
        <w:rPr>
          <w:del w:id="3703" w:author="Intel - SA5#131e - post" w:date="2020-07-30T12:38:00Z"/>
          <w:noProof w:val="0"/>
          <w:lang w:eastAsia="de-DE"/>
        </w:rPr>
      </w:pPr>
      <w:del w:id="3704" w:author="Intel - SA5#131e - post" w:date="2020-07-30T12:38:00Z">
        <w:r w:rsidDel="009A64E1">
          <w:rPr>
            <w:noProof w:val="0"/>
            <w:lang w:eastAsia="de-DE"/>
          </w:rPr>
          <w:delText xml:space="preserve">            "schema": {</w:delText>
        </w:r>
      </w:del>
    </w:p>
    <w:p w14:paraId="6EE5270E" w14:textId="0559E32F" w:rsidR="009A64E1" w:rsidDel="009A64E1" w:rsidRDefault="009A64E1" w:rsidP="009A64E1">
      <w:pPr>
        <w:pStyle w:val="PL"/>
        <w:rPr>
          <w:del w:id="3705" w:author="Intel - SA5#131e - post" w:date="2020-07-30T12:38:00Z"/>
          <w:noProof w:val="0"/>
          <w:lang w:eastAsia="de-DE"/>
        </w:rPr>
      </w:pPr>
      <w:del w:id="3706" w:author="Intel - SA5#131e - post" w:date="2020-07-30T12:38:00Z">
        <w:r w:rsidDel="009A64E1">
          <w:rPr>
            <w:noProof w:val="0"/>
            <w:lang w:eastAsia="de-DE"/>
          </w:rPr>
          <w:delText xml:space="preserve">              "$ref": "#/components/schemas/uri-Type"</w:delText>
        </w:r>
      </w:del>
    </w:p>
    <w:p w14:paraId="681828CA" w14:textId="4EB75C5B" w:rsidR="009A64E1" w:rsidDel="009A64E1" w:rsidRDefault="009A64E1" w:rsidP="009A64E1">
      <w:pPr>
        <w:pStyle w:val="PL"/>
        <w:rPr>
          <w:del w:id="3707" w:author="Intel - SA5#131e - post" w:date="2020-07-30T12:38:00Z"/>
          <w:noProof w:val="0"/>
          <w:lang w:eastAsia="de-DE"/>
        </w:rPr>
      </w:pPr>
      <w:del w:id="3708" w:author="Intel - SA5#131e - post" w:date="2020-07-30T12:38:00Z">
        <w:r w:rsidDel="009A64E1">
          <w:rPr>
            <w:noProof w:val="0"/>
            <w:lang w:eastAsia="de-DE"/>
          </w:rPr>
          <w:delText xml:space="preserve">            }</w:delText>
        </w:r>
      </w:del>
    </w:p>
    <w:p w14:paraId="01E1AC05" w14:textId="6B5EF9AE" w:rsidR="009A64E1" w:rsidDel="009A64E1" w:rsidRDefault="009A64E1" w:rsidP="009A64E1">
      <w:pPr>
        <w:pStyle w:val="PL"/>
        <w:rPr>
          <w:del w:id="3709" w:author="Intel - SA5#131e - post" w:date="2020-07-30T12:38:00Z"/>
          <w:noProof w:val="0"/>
          <w:lang w:eastAsia="de-DE"/>
        </w:rPr>
      </w:pPr>
      <w:del w:id="3710" w:author="Intel - SA5#131e - post" w:date="2020-07-30T12:38:00Z">
        <w:r w:rsidDel="009A64E1">
          <w:rPr>
            <w:noProof w:val="0"/>
            <w:lang w:eastAsia="de-DE"/>
          </w:rPr>
          <w:delText xml:space="preserve">          }</w:delText>
        </w:r>
      </w:del>
    </w:p>
    <w:p w14:paraId="4990FF1A" w14:textId="35596541" w:rsidR="009A64E1" w:rsidRPr="00215D3C" w:rsidDel="009A64E1" w:rsidRDefault="009A64E1" w:rsidP="009A64E1">
      <w:pPr>
        <w:pStyle w:val="PL"/>
        <w:rPr>
          <w:del w:id="3711" w:author="Intel - SA5#131e - post" w:date="2020-07-30T12:38:00Z"/>
          <w:noProof w:val="0"/>
          <w:lang w:eastAsia="de-DE"/>
        </w:rPr>
      </w:pPr>
      <w:del w:id="3712" w:author="Intel - SA5#131e - post" w:date="2020-07-30T12:38:00Z">
        <w:r w:rsidDel="009A64E1">
          <w:rPr>
            <w:noProof w:val="0"/>
            <w:lang w:eastAsia="de-DE"/>
          </w:rPr>
          <w:delText xml:space="preserve">        ],</w:delText>
        </w:r>
      </w:del>
    </w:p>
    <w:p w14:paraId="5A9766A2" w14:textId="28C74BD3" w:rsidR="009A64E1" w:rsidDel="009A64E1" w:rsidRDefault="009A64E1" w:rsidP="009A64E1">
      <w:pPr>
        <w:pStyle w:val="PL"/>
        <w:rPr>
          <w:del w:id="3713" w:author="Intel - SA5#131e - post" w:date="2020-07-30T12:38:00Z"/>
          <w:noProof w:val="0"/>
          <w:lang w:eastAsia="de-DE"/>
        </w:rPr>
      </w:pPr>
      <w:del w:id="3714" w:author="Intel - SA5#131e - post" w:date="2020-07-30T12:38:00Z">
        <w:r w:rsidDel="009A64E1">
          <w:rPr>
            <w:noProof w:val="0"/>
            <w:lang w:eastAsia="de-DE"/>
          </w:rPr>
          <w:delText xml:space="preserve">        "requestBody": {</w:delText>
        </w:r>
      </w:del>
    </w:p>
    <w:p w14:paraId="7D492BB1" w14:textId="2FE78ED6" w:rsidR="009A64E1" w:rsidDel="009A64E1" w:rsidRDefault="009A64E1" w:rsidP="009A64E1">
      <w:pPr>
        <w:pStyle w:val="PL"/>
        <w:rPr>
          <w:del w:id="3715" w:author="Intel - SA5#131e - post" w:date="2020-07-30T12:38:00Z"/>
          <w:noProof w:val="0"/>
          <w:lang w:eastAsia="de-DE"/>
        </w:rPr>
      </w:pPr>
      <w:del w:id="3716" w:author="Intel - SA5#131e - post" w:date="2020-07-30T12:38:00Z">
        <w:r w:rsidDel="009A64E1">
          <w:rPr>
            <w:noProof w:val="0"/>
            <w:lang w:eastAsia="de-DE"/>
          </w:rPr>
          <w:delText xml:space="preserve">          "required": true,</w:delText>
        </w:r>
      </w:del>
    </w:p>
    <w:p w14:paraId="7B1E1324" w14:textId="37158216" w:rsidR="009A64E1" w:rsidDel="009A64E1" w:rsidRDefault="009A64E1" w:rsidP="009A64E1">
      <w:pPr>
        <w:pStyle w:val="PL"/>
        <w:rPr>
          <w:del w:id="3717" w:author="Intel - SA5#131e - post" w:date="2020-07-30T12:38:00Z"/>
          <w:noProof w:val="0"/>
          <w:lang w:eastAsia="de-DE"/>
        </w:rPr>
      </w:pPr>
      <w:del w:id="3718" w:author="Intel - SA5#131e - post" w:date="2020-07-30T12:38:00Z">
        <w:r w:rsidDel="009A64E1">
          <w:rPr>
            <w:noProof w:val="0"/>
            <w:lang w:eastAsia="de-DE"/>
          </w:rPr>
          <w:delText xml:space="preserve">          "content": {</w:delText>
        </w:r>
      </w:del>
    </w:p>
    <w:p w14:paraId="4BD1575F" w14:textId="4F2C5F28" w:rsidR="009A64E1" w:rsidDel="009A64E1" w:rsidRDefault="009A64E1" w:rsidP="009A64E1">
      <w:pPr>
        <w:pStyle w:val="PL"/>
        <w:rPr>
          <w:del w:id="3719" w:author="Intel - SA5#131e - post" w:date="2020-07-30T12:38:00Z"/>
          <w:noProof w:val="0"/>
          <w:lang w:eastAsia="de-DE"/>
        </w:rPr>
      </w:pPr>
      <w:del w:id="3720" w:author="Intel - SA5#131e - post" w:date="2020-07-30T12:38:00Z">
        <w:r w:rsidDel="009A64E1">
          <w:rPr>
            <w:noProof w:val="0"/>
            <w:lang w:eastAsia="de-DE"/>
          </w:rPr>
          <w:delText xml:space="preserve">            "application/json": {</w:delText>
        </w:r>
      </w:del>
    </w:p>
    <w:p w14:paraId="3911A4C3" w14:textId="744B6136" w:rsidR="009A64E1" w:rsidDel="009A64E1" w:rsidRDefault="009A64E1" w:rsidP="009A64E1">
      <w:pPr>
        <w:pStyle w:val="PL"/>
        <w:rPr>
          <w:del w:id="3721" w:author="Intel - SA5#131e - post" w:date="2020-07-30T12:38:00Z"/>
          <w:noProof w:val="0"/>
          <w:lang w:eastAsia="de-DE"/>
        </w:rPr>
      </w:pPr>
      <w:del w:id="3722" w:author="Intel - SA5#131e - post" w:date="2020-07-30T12:38:00Z">
        <w:r w:rsidDel="009A64E1">
          <w:rPr>
            <w:noProof w:val="0"/>
            <w:lang w:eastAsia="de-DE"/>
          </w:rPr>
          <w:delText xml:space="preserve">              "schema": {</w:delText>
        </w:r>
      </w:del>
    </w:p>
    <w:p w14:paraId="74EAB117" w14:textId="6E19B091" w:rsidR="009A64E1" w:rsidDel="009A64E1" w:rsidRDefault="009A64E1" w:rsidP="009A64E1">
      <w:pPr>
        <w:pStyle w:val="PL"/>
        <w:rPr>
          <w:del w:id="3723" w:author="Intel - SA5#131e - post" w:date="2020-07-30T12:38:00Z"/>
          <w:noProof w:val="0"/>
          <w:lang w:eastAsia="de-DE"/>
        </w:rPr>
      </w:pPr>
      <w:del w:id="3724" w:author="Intel - SA5#131e - post" w:date="2020-07-30T12:38:00Z">
        <w:r w:rsidDel="009A64E1">
          <w:rPr>
            <w:noProof w:val="0"/>
            <w:lang w:eastAsia="de-DE"/>
          </w:rPr>
          <w:delText xml:space="preserve">                "$ref": "#/components/schemas/s</w:delText>
        </w:r>
        <w:r w:rsidRPr="00AC3A8F" w:rsidDel="009A64E1">
          <w:rPr>
            <w:noProof w:val="0"/>
            <w:lang w:eastAsia="de-DE"/>
          </w:rPr>
          <w:delText>treamInfoToUpdate-RequestType</w:delText>
        </w:r>
        <w:r w:rsidDel="009A64E1">
          <w:rPr>
            <w:noProof w:val="0"/>
            <w:lang w:eastAsia="de-DE"/>
          </w:rPr>
          <w:delText>"</w:delText>
        </w:r>
      </w:del>
    </w:p>
    <w:p w14:paraId="6A98C0E7" w14:textId="57DC678D" w:rsidR="009A64E1" w:rsidDel="009A64E1" w:rsidRDefault="009A64E1" w:rsidP="009A64E1">
      <w:pPr>
        <w:pStyle w:val="PL"/>
        <w:rPr>
          <w:del w:id="3725" w:author="Intel - SA5#131e - post" w:date="2020-07-30T12:38:00Z"/>
          <w:noProof w:val="0"/>
          <w:lang w:eastAsia="de-DE"/>
        </w:rPr>
      </w:pPr>
      <w:del w:id="3726" w:author="Intel - SA5#131e - post" w:date="2020-07-30T12:38:00Z">
        <w:r w:rsidDel="009A64E1">
          <w:rPr>
            <w:noProof w:val="0"/>
            <w:lang w:eastAsia="de-DE"/>
          </w:rPr>
          <w:delText xml:space="preserve">              }</w:delText>
        </w:r>
      </w:del>
    </w:p>
    <w:p w14:paraId="012D605F" w14:textId="3D7D66E3" w:rsidR="009A64E1" w:rsidDel="009A64E1" w:rsidRDefault="009A64E1" w:rsidP="009A64E1">
      <w:pPr>
        <w:pStyle w:val="PL"/>
        <w:rPr>
          <w:del w:id="3727" w:author="Intel - SA5#131e - post" w:date="2020-07-30T12:38:00Z"/>
          <w:noProof w:val="0"/>
          <w:lang w:eastAsia="de-DE"/>
        </w:rPr>
      </w:pPr>
      <w:del w:id="3728" w:author="Intel - SA5#131e - post" w:date="2020-07-30T12:38:00Z">
        <w:r w:rsidDel="009A64E1">
          <w:rPr>
            <w:noProof w:val="0"/>
            <w:lang w:eastAsia="de-DE"/>
          </w:rPr>
          <w:delText xml:space="preserve">            }</w:delText>
        </w:r>
      </w:del>
    </w:p>
    <w:p w14:paraId="44D6D90E" w14:textId="649A0C3B" w:rsidR="009A64E1" w:rsidDel="009A64E1" w:rsidRDefault="009A64E1" w:rsidP="009A64E1">
      <w:pPr>
        <w:pStyle w:val="PL"/>
        <w:rPr>
          <w:del w:id="3729" w:author="Intel - SA5#131e - post" w:date="2020-07-30T12:38:00Z"/>
          <w:noProof w:val="0"/>
          <w:lang w:eastAsia="de-DE"/>
        </w:rPr>
      </w:pPr>
      <w:del w:id="3730" w:author="Intel - SA5#131e - post" w:date="2020-07-30T12:38:00Z">
        <w:r w:rsidDel="009A64E1">
          <w:rPr>
            <w:noProof w:val="0"/>
            <w:lang w:eastAsia="de-DE"/>
          </w:rPr>
          <w:delText xml:space="preserve">          }</w:delText>
        </w:r>
      </w:del>
    </w:p>
    <w:p w14:paraId="0151BEF0" w14:textId="04D42C26" w:rsidR="009A64E1" w:rsidDel="009A64E1" w:rsidRDefault="009A64E1" w:rsidP="009A64E1">
      <w:pPr>
        <w:pStyle w:val="PL"/>
        <w:rPr>
          <w:del w:id="3731" w:author="Intel - SA5#131e - post" w:date="2020-07-30T12:38:00Z"/>
          <w:noProof w:val="0"/>
          <w:lang w:eastAsia="de-DE"/>
        </w:rPr>
      </w:pPr>
      <w:del w:id="3732" w:author="Intel - SA5#131e - post" w:date="2020-07-30T12:38:00Z">
        <w:r w:rsidDel="009A64E1">
          <w:rPr>
            <w:noProof w:val="0"/>
            <w:lang w:eastAsia="de-DE"/>
          </w:rPr>
          <w:delText xml:space="preserve">        },</w:delText>
        </w:r>
      </w:del>
    </w:p>
    <w:p w14:paraId="3816BBC1" w14:textId="6964EADF" w:rsidR="009A64E1" w:rsidRPr="00215D3C" w:rsidDel="009A64E1" w:rsidRDefault="009A64E1" w:rsidP="009A64E1">
      <w:pPr>
        <w:pStyle w:val="PL"/>
        <w:rPr>
          <w:del w:id="3733" w:author="Intel - SA5#131e - post" w:date="2020-07-30T12:38:00Z"/>
          <w:noProof w:val="0"/>
          <w:lang w:eastAsia="de-DE"/>
        </w:rPr>
      </w:pPr>
      <w:del w:id="3734" w:author="Intel - SA5#131e - post" w:date="2020-07-30T12:38:00Z">
        <w:r w:rsidRPr="00215D3C" w:rsidDel="009A64E1">
          <w:rPr>
            <w:noProof w:val="0"/>
            <w:lang w:eastAsia="de-DE"/>
          </w:rPr>
          <w:delText xml:space="preserve">        "responses": {</w:delText>
        </w:r>
      </w:del>
    </w:p>
    <w:p w14:paraId="5B2DA84A" w14:textId="321473B8" w:rsidR="009A64E1" w:rsidDel="009A64E1" w:rsidRDefault="009A64E1" w:rsidP="009A64E1">
      <w:pPr>
        <w:pStyle w:val="PL"/>
        <w:rPr>
          <w:del w:id="3735" w:author="Intel - SA5#131e - post" w:date="2020-07-30T12:38:00Z"/>
          <w:noProof w:val="0"/>
          <w:lang w:eastAsia="de-DE"/>
        </w:rPr>
      </w:pPr>
      <w:del w:id="3736" w:author="Intel - SA5#131e - post" w:date="2020-07-30T12:38:00Z">
        <w:r w:rsidDel="009A64E1">
          <w:rPr>
            <w:noProof w:val="0"/>
            <w:lang w:eastAsia="de-DE"/>
          </w:rPr>
          <w:delText xml:space="preserve">          "200": {</w:delText>
        </w:r>
      </w:del>
    </w:p>
    <w:p w14:paraId="019E07A3" w14:textId="74A60E6E" w:rsidR="009A64E1" w:rsidDel="009A64E1" w:rsidRDefault="009A64E1" w:rsidP="009A64E1">
      <w:pPr>
        <w:pStyle w:val="PL"/>
        <w:rPr>
          <w:del w:id="3737" w:author="Intel - SA5#131e - post" w:date="2020-07-30T12:38:00Z"/>
          <w:noProof w:val="0"/>
          <w:lang w:eastAsia="de-DE"/>
        </w:rPr>
      </w:pPr>
      <w:del w:id="3738" w:author="Intel - SA5#131e - post" w:date="2020-07-30T12:38:00Z">
        <w:r w:rsidDel="009A64E1">
          <w:rPr>
            <w:noProof w:val="0"/>
            <w:lang w:eastAsia="de-DE"/>
          </w:rPr>
          <w:delText xml:space="preserve">            "description": "Success case (\"200 OK\"). The resources identified by the path of the URI is updated and returned in the response message body.",</w:delText>
        </w:r>
      </w:del>
    </w:p>
    <w:p w14:paraId="2697A925" w14:textId="71E0355B" w:rsidR="009A64E1" w:rsidDel="009A64E1" w:rsidRDefault="009A64E1" w:rsidP="009A64E1">
      <w:pPr>
        <w:pStyle w:val="PL"/>
        <w:rPr>
          <w:del w:id="3739" w:author="Intel - SA5#131e - post" w:date="2020-07-30T12:38:00Z"/>
          <w:noProof w:val="0"/>
          <w:lang w:eastAsia="de-DE"/>
        </w:rPr>
      </w:pPr>
      <w:del w:id="3740" w:author="Intel - SA5#131e - post" w:date="2020-07-30T12:38:00Z">
        <w:r w:rsidDel="009A64E1">
          <w:rPr>
            <w:noProof w:val="0"/>
            <w:lang w:eastAsia="de-DE"/>
          </w:rPr>
          <w:delText xml:space="preserve">            "content": {</w:delText>
        </w:r>
      </w:del>
    </w:p>
    <w:p w14:paraId="2340BB5F" w14:textId="608E6DC7" w:rsidR="009A64E1" w:rsidDel="009A64E1" w:rsidRDefault="009A64E1" w:rsidP="009A64E1">
      <w:pPr>
        <w:pStyle w:val="PL"/>
        <w:rPr>
          <w:del w:id="3741" w:author="Intel - SA5#131e - post" w:date="2020-07-30T12:38:00Z"/>
          <w:noProof w:val="0"/>
          <w:lang w:eastAsia="de-DE"/>
        </w:rPr>
      </w:pPr>
      <w:del w:id="3742" w:author="Intel - SA5#131e - post" w:date="2020-07-30T12:38:00Z">
        <w:r w:rsidDel="009A64E1">
          <w:rPr>
            <w:noProof w:val="0"/>
            <w:lang w:eastAsia="de-DE"/>
          </w:rPr>
          <w:delText xml:space="preserve">              "application/json": {</w:delText>
        </w:r>
      </w:del>
    </w:p>
    <w:p w14:paraId="05610312" w14:textId="2ADE654F" w:rsidR="009A64E1" w:rsidDel="009A64E1" w:rsidRDefault="009A64E1" w:rsidP="009A64E1">
      <w:pPr>
        <w:pStyle w:val="PL"/>
        <w:rPr>
          <w:del w:id="3743" w:author="Intel - SA5#131e - post" w:date="2020-07-30T12:38:00Z"/>
          <w:noProof w:val="0"/>
          <w:lang w:eastAsia="de-DE"/>
        </w:rPr>
      </w:pPr>
      <w:del w:id="3744" w:author="Intel - SA5#131e - post" w:date="2020-07-30T12:38:00Z">
        <w:r w:rsidDel="009A64E1">
          <w:rPr>
            <w:noProof w:val="0"/>
            <w:lang w:eastAsia="de-DE"/>
          </w:rPr>
          <w:delText xml:space="preserve">                "schema": {</w:delText>
        </w:r>
      </w:del>
    </w:p>
    <w:p w14:paraId="75BF734F" w14:textId="5159F40C" w:rsidR="009A64E1" w:rsidDel="009A64E1" w:rsidRDefault="009A64E1" w:rsidP="009A64E1">
      <w:pPr>
        <w:pStyle w:val="PL"/>
        <w:rPr>
          <w:del w:id="3745" w:author="Intel - SA5#131e - post" w:date="2020-07-30T12:38:00Z"/>
          <w:noProof w:val="0"/>
          <w:lang w:eastAsia="de-DE"/>
        </w:rPr>
      </w:pPr>
      <w:del w:id="3746" w:author="Intel - SA5#131e - post" w:date="2020-07-30T12:38:00Z">
        <w:r w:rsidDel="009A64E1">
          <w:rPr>
            <w:noProof w:val="0"/>
            <w:lang w:eastAsia="de-DE"/>
          </w:rPr>
          <w:delText xml:space="preserve">                  "$ref": "#/components/schemas/s</w:delText>
        </w:r>
        <w:r w:rsidRPr="0072077B" w:rsidDel="009A64E1">
          <w:rPr>
            <w:noProof w:val="0"/>
            <w:lang w:eastAsia="de-DE"/>
          </w:rPr>
          <w:delText>treamInfo</w:delText>
        </w:r>
        <w:r w:rsidDel="009A64E1">
          <w:rPr>
            <w:noProof w:val="0"/>
            <w:lang w:eastAsia="de-DE"/>
          </w:rPr>
          <w:delText>Update</w:delText>
        </w:r>
        <w:r w:rsidRPr="0072077B" w:rsidDel="009A64E1">
          <w:rPr>
            <w:noProof w:val="0"/>
            <w:lang w:eastAsia="de-DE"/>
          </w:rPr>
          <w:delText>-ResponseType</w:delText>
        </w:r>
        <w:r w:rsidDel="009A64E1">
          <w:rPr>
            <w:noProof w:val="0"/>
            <w:lang w:eastAsia="de-DE"/>
          </w:rPr>
          <w:delText>"</w:delText>
        </w:r>
      </w:del>
    </w:p>
    <w:p w14:paraId="4CB794DF" w14:textId="02F46208" w:rsidR="009A64E1" w:rsidDel="009A64E1" w:rsidRDefault="009A64E1" w:rsidP="009A64E1">
      <w:pPr>
        <w:pStyle w:val="PL"/>
        <w:rPr>
          <w:del w:id="3747" w:author="Intel - SA5#131e - post" w:date="2020-07-30T12:38:00Z"/>
          <w:noProof w:val="0"/>
          <w:lang w:eastAsia="de-DE"/>
        </w:rPr>
      </w:pPr>
      <w:del w:id="3748" w:author="Intel - SA5#131e - post" w:date="2020-07-30T12:38:00Z">
        <w:r w:rsidDel="009A64E1">
          <w:rPr>
            <w:noProof w:val="0"/>
            <w:lang w:eastAsia="de-DE"/>
          </w:rPr>
          <w:delText xml:space="preserve">                }</w:delText>
        </w:r>
      </w:del>
    </w:p>
    <w:p w14:paraId="39D71849" w14:textId="74616F12" w:rsidR="009A64E1" w:rsidDel="009A64E1" w:rsidRDefault="009A64E1" w:rsidP="009A64E1">
      <w:pPr>
        <w:pStyle w:val="PL"/>
        <w:rPr>
          <w:del w:id="3749" w:author="Intel - SA5#131e - post" w:date="2020-07-30T12:38:00Z"/>
          <w:noProof w:val="0"/>
          <w:lang w:eastAsia="de-DE"/>
        </w:rPr>
      </w:pPr>
      <w:del w:id="3750" w:author="Intel - SA5#131e - post" w:date="2020-07-30T12:38:00Z">
        <w:r w:rsidDel="009A64E1">
          <w:rPr>
            <w:noProof w:val="0"/>
            <w:lang w:eastAsia="de-DE"/>
          </w:rPr>
          <w:delText xml:space="preserve">              }</w:delText>
        </w:r>
      </w:del>
    </w:p>
    <w:p w14:paraId="0BCB8A3B" w14:textId="63BF3E14" w:rsidR="009A64E1" w:rsidDel="009A64E1" w:rsidRDefault="009A64E1" w:rsidP="009A64E1">
      <w:pPr>
        <w:pStyle w:val="PL"/>
        <w:rPr>
          <w:del w:id="3751" w:author="Intel - SA5#131e - post" w:date="2020-07-30T12:38:00Z"/>
          <w:noProof w:val="0"/>
          <w:lang w:eastAsia="de-DE"/>
        </w:rPr>
      </w:pPr>
      <w:del w:id="3752" w:author="Intel - SA5#131e - post" w:date="2020-07-30T12:38:00Z">
        <w:r w:rsidDel="009A64E1">
          <w:rPr>
            <w:noProof w:val="0"/>
            <w:lang w:eastAsia="de-DE"/>
          </w:rPr>
          <w:delText xml:space="preserve">            }</w:delText>
        </w:r>
      </w:del>
    </w:p>
    <w:p w14:paraId="1A82A784" w14:textId="3ABD66F9" w:rsidR="009A64E1" w:rsidDel="009A64E1" w:rsidRDefault="009A64E1" w:rsidP="009A64E1">
      <w:pPr>
        <w:pStyle w:val="PL"/>
        <w:rPr>
          <w:del w:id="3753" w:author="Intel - SA5#131e - post" w:date="2020-07-30T12:38:00Z"/>
          <w:noProof w:val="0"/>
          <w:lang w:eastAsia="de-DE"/>
        </w:rPr>
      </w:pPr>
      <w:del w:id="3754" w:author="Intel - SA5#131e - post" w:date="2020-07-30T12:38:00Z">
        <w:r w:rsidDel="009A64E1">
          <w:rPr>
            <w:noProof w:val="0"/>
            <w:lang w:eastAsia="de-DE"/>
          </w:rPr>
          <w:delText xml:space="preserve">          },</w:delText>
        </w:r>
      </w:del>
    </w:p>
    <w:p w14:paraId="216141A1" w14:textId="0F2432E8" w:rsidR="009A64E1" w:rsidRPr="00215D3C" w:rsidDel="009A64E1" w:rsidRDefault="009A64E1" w:rsidP="009A64E1">
      <w:pPr>
        <w:pStyle w:val="PL"/>
        <w:rPr>
          <w:del w:id="3755" w:author="Intel - SA5#131e - post" w:date="2020-07-30T12:38:00Z"/>
          <w:noProof w:val="0"/>
          <w:lang w:eastAsia="de-DE"/>
        </w:rPr>
      </w:pPr>
      <w:del w:id="3756" w:author="Intel - SA5#131e - post" w:date="2020-07-30T12:38:00Z">
        <w:r w:rsidRPr="00215D3C" w:rsidDel="009A64E1">
          <w:rPr>
            <w:noProof w:val="0"/>
            <w:lang w:eastAsia="de-DE"/>
          </w:rPr>
          <w:delText xml:space="preserve">          "default": {</w:delText>
        </w:r>
      </w:del>
    </w:p>
    <w:p w14:paraId="2B1F8CB0" w14:textId="01D32620" w:rsidR="009A64E1" w:rsidRPr="00215D3C" w:rsidDel="009A64E1" w:rsidRDefault="009A64E1" w:rsidP="009A64E1">
      <w:pPr>
        <w:pStyle w:val="PL"/>
        <w:rPr>
          <w:del w:id="3757" w:author="Intel - SA5#131e - post" w:date="2020-07-30T12:38:00Z"/>
          <w:noProof w:val="0"/>
          <w:lang w:eastAsia="de-DE"/>
        </w:rPr>
      </w:pPr>
      <w:del w:id="3758" w:author="Intel - SA5#131e - post" w:date="2020-07-30T12:38:00Z">
        <w:r w:rsidRPr="00215D3C" w:rsidDel="009A64E1">
          <w:rPr>
            <w:noProof w:val="0"/>
            <w:lang w:eastAsia="de-DE"/>
          </w:rPr>
          <w:delText xml:space="preserve">            "description": "Error case.",</w:delText>
        </w:r>
      </w:del>
    </w:p>
    <w:p w14:paraId="7465158D" w14:textId="3755D684" w:rsidR="009A64E1" w:rsidRPr="00215D3C" w:rsidDel="009A64E1" w:rsidRDefault="009A64E1" w:rsidP="009A64E1">
      <w:pPr>
        <w:pStyle w:val="PL"/>
        <w:rPr>
          <w:del w:id="3759" w:author="Intel - SA5#131e - post" w:date="2020-07-30T12:38:00Z"/>
          <w:noProof w:val="0"/>
          <w:lang w:eastAsia="de-DE"/>
        </w:rPr>
      </w:pPr>
      <w:del w:id="3760" w:author="Intel - SA5#131e - post" w:date="2020-07-30T12:38:00Z">
        <w:r w:rsidRPr="00215D3C" w:rsidDel="009A64E1">
          <w:rPr>
            <w:noProof w:val="0"/>
            <w:lang w:eastAsia="de-DE"/>
          </w:rPr>
          <w:delText xml:space="preserve">            "content": {</w:delText>
        </w:r>
      </w:del>
    </w:p>
    <w:p w14:paraId="64F8A55A" w14:textId="2A90FE8B" w:rsidR="009A64E1" w:rsidRPr="00215D3C" w:rsidDel="009A64E1" w:rsidRDefault="009A64E1" w:rsidP="009A64E1">
      <w:pPr>
        <w:pStyle w:val="PL"/>
        <w:rPr>
          <w:del w:id="3761" w:author="Intel - SA5#131e - post" w:date="2020-07-30T12:38:00Z"/>
          <w:noProof w:val="0"/>
          <w:lang w:eastAsia="de-DE"/>
        </w:rPr>
      </w:pPr>
      <w:del w:id="3762" w:author="Intel - SA5#131e - post" w:date="2020-07-30T12:38:00Z">
        <w:r w:rsidRPr="00215D3C" w:rsidDel="009A64E1">
          <w:rPr>
            <w:noProof w:val="0"/>
            <w:lang w:eastAsia="de-DE"/>
          </w:rPr>
          <w:delText xml:space="preserve">              "application/json": {</w:delText>
        </w:r>
      </w:del>
    </w:p>
    <w:p w14:paraId="31EC5386" w14:textId="4D0FC3CE" w:rsidR="009A64E1" w:rsidRPr="00215D3C" w:rsidDel="009A64E1" w:rsidRDefault="009A64E1" w:rsidP="009A64E1">
      <w:pPr>
        <w:pStyle w:val="PL"/>
        <w:rPr>
          <w:del w:id="3763" w:author="Intel - SA5#131e - post" w:date="2020-07-30T12:38:00Z"/>
          <w:noProof w:val="0"/>
          <w:lang w:eastAsia="de-DE"/>
        </w:rPr>
      </w:pPr>
      <w:del w:id="3764" w:author="Intel - SA5#131e - post" w:date="2020-07-30T12:38:00Z">
        <w:r w:rsidRPr="00215D3C" w:rsidDel="009A64E1">
          <w:rPr>
            <w:noProof w:val="0"/>
            <w:lang w:eastAsia="de-DE"/>
          </w:rPr>
          <w:delText xml:space="preserve">                "schema": {</w:delText>
        </w:r>
      </w:del>
    </w:p>
    <w:p w14:paraId="524D0FC0" w14:textId="70D78DCD" w:rsidR="009A64E1" w:rsidRPr="00215D3C" w:rsidDel="009A64E1" w:rsidRDefault="009A64E1" w:rsidP="009A64E1">
      <w:pPr>
        <w:pStyle w:val="PL"/>
        <w:rPr>
          <w:del w:id="3765" w:author="Intel - SA5#131e - post" w:date="2020-07-30T12:38:00Z"/>
          <w:noProof w:val="0"/>
          <w:lang w:eastAsia="de-DE"/>
        </w:rPr>
      </w:pPr>
      <w:del w:id="3766" w:author="Intel - SA5#131e - post" w:date="2020-07-30T12:38:00Z">
        <w:r w:rsidRPr="00215D3C" w:rsidDel="009A64E1">
          <w:rPr>
            <w:noProof w:val="0"/>
            <w:lang w:eastAsia="de-DE"/>
          </w:rPr>
          <w:delText xml:space="preserve">                  "$ref": "#/components/schemas/error-ResponseType"</w:delText>
        </w:r>
      </w:del>
    </w:p>
    <w:p w14:paraId="71620AF2" w14:textId="1867D4C1" w:rsidR="009A64E1" w:rsidRPr="00215D3C" w:rsidDel="009A64E1" w:rsidRDefault="009A64E1" w:rsidP="009A64E1">
      <w:pPr>
        <w:pStyle w:val="PL"/>
        <w:rPr>
          <w:del w:id="3767" w:author="Intel - SA5#131e - post" w:date="2020-07-30T12:38:00Z"/>
          <w:noProof w:val="0"/>
          <w:lang w:eastAsia="de-DE"/>
        </w:rPr>
      </w:pPr>
      <w:del w:id="3768" w:author="Intel - SA5#131e - post" w:date="2020-07-30T12:38:00Z">
        <w:r w:rsidRPr="00215D3C" w:rsidDel="009A64E1">
          <w:rPr>
            <w:noProof w:val="0"/>
            <w:lang w:eastAsia="de-DE"/>
          </w:rPr>
          <w:delText xml:space="preserve">                }</w:delText>
        </w:r>
      </w:del>
    </w:p>
    <w:p w14:paraId="594AC9B8" w14:textId="6259BD83" w:rsidR="009A64E1" w:rsidRPr="00215D3C" w:rsidDel="009A64E1" w:rsidRDefault="009A64E1" w:rsidP="009A64E1">
      <w:pPr>
        <w:pStyle w:val="PL"/>
        <w:rPr>
          <w:del w:id="3769" w:author="Intel - SA5#131e - post" w:date="2020-07-30T12:38:00Z"/>
          <w:noProof w:val="0"/>
          <w:lang w:eastAsia="de-DE"/>
        </w:rPr>
      </w:pPr>
      <w:del w:id="3770" w:author="Intel - SA5#131e - post" w:date="2020-07-30T12:38:00Z">
        <w:r w:rsidRPr="00215D3C" w:rsidDel="009A64E1">
          <w:rPr>
            <w:noProof w:val="0"/>
            <w:lang w:eastAsia="de-DE"/>
          </w:rPr>
          <w:delText xml:space="preserve">              }</w:delText>
        </w:r>
      </w:del>
    </w:p>
    <w:p w14:paraId="25296F96" w14:textId="27C83CC8" w:rsidR="009A64E1" w:rsidRPr="00215D3C" w:rsidDel="009A64E1" w:rsidRDefault="009A64E1" w:rsidP="009A64E1">
      <w:pPr>
        <w:pStyle w:val="PL"/>
        <w:rPr>
          <w:del w:id="3771" w:author="Intel - SA5#131e - post" w:date="2020-07-30T12:38:00Z"/>
          <w:noProof w:val="0"/>
          <w:lang w:eastAsia="de-DE"/>
        </w:rPr>
      </w:pPr>
      <w:del w:id="3772" w:author="Intel - SA5#131e - post" w:date="2020-07-30T12:38:00Z">
        <w:r w:rsidRPr="00215D3C" w:rsidDel="009A64E1">
          <w:rPr>
            <w:noProof w:val="0"/>
            <w:lang w:eastAsia="de-DE"/>
          </w:rPr>
          <w:delText xml:space="preserve">            }</w:delText>
        </w:r>
      </w:del>
    </w:p>
    <w:p w14:paraId="41AA9BDE" w14:textId="2854CBB5" w:rsidR="009A64E1" w:rsidRPr="00215D3C" w:rsidDel="009A64E1" w:rsidRDefault="009A64E1" w:rsidP="009A64E1">
      <w:pPr>
        <w:pStyle w:val="PL"/>
        <w:rPr>
          <w:del w:id="3773" w:author="Intel - SA5#131e - post" w:date="2020-07-30T12:38:00Z"/>
          <w:noProof w:val="0"/>
          <w:lang w:eastAsia="de-DE"/>
        </w:rPr>
      </w:pPr>
      <w:del w:id="3774" w:author="Intel - SA5#131e - post" w:date="2020-07-30T12:38:00Z">
        <w:r w:rsidRPr="00215D3C" w:rsidDel="009A64E1">
          <w:rPr>
            <w:noProof w:val="0"/>
            <w:lang w:eastAsia="de-DE"/>
          </w:rPr>
          <w:delText xml:space="preserve">          }</w:delText>
        </w:r>
      </w:del>
    </w:p>
    <w:p w14:paraId="492A6D56" w14:textId="3BD439E7" w:rsidR="009A64E1" w:rsidDel="009A64E1" w:rsidRDefault="009A64E1" w:rsidP="009A64E1">
      <w:pPr>
        <w:pStyle w:val="PL"/>
        <w:rPr>
          <w:del w:id="3775" w:author="Intel - SA5#131e - post" w:date="2020-07-30T12:38:00Z"/>
          <w:noProof w:val="0"/>
          <w:lang w:eastAsia="de-DE"/>
        </w:rPr>
      </w:pPr>
      <w:del w:id="3776" w:author="Intel - SA5#131e - post" w:date="2020-07-30T12:38:00Z">
        <w:r w:rsidDel="009A64E1">
          <w:rPr>
            <w:noProof w:val="0"/>
            <w:lang w:eastAsia="de-DE"/>
          </w:rPr>
          <w:delText xml:space="preserve">        }</w:delText>
        </w:r>
        <w:r w:rsidRPr="00215D3C" w:rsidDel="009A64E1">
          <w:rPr>
            <w:noProof w:val="0"/>
            <w:lang w:eastAsia="de-DE"/>
          </w:rPr>
          <w:delText xml:space="preserve">      }</w:delText>
        </w:r>
        <w:r w:rsidDel="009A64E1">
          <w:rPr>
            <w:noProof w:val="0"/>
            <w:lang w:eastAsia="de-DE"/>
          </w:rPr>
          <w:delText>,</w:delText>
        </w:r>
      </w:del>
    </w:p>
    <w:p w14:paraId="7BB16656" w14:textId="50B7EBA1" w:rsidR="009A64E1" w:rsidRPr="00215D3C" w:rsidDel="009A64E1" w:rsidRDefault="009A64E1" w:rsidP="009A64E1">
      <w:pPr>
        <w:pStyle w:val="PL"/>
        <w:rPr>
          <w:del w:id="3777" w:author="Intel - SA5#131e - post" w:date="2020-07-30T12:38:00Z"/>
          <w:noProof w:val="0"/>
          <w:lang w:eastAsia="de-DE"/>
        </w:rPr>
      </w:pPr>
      <w:del w:id="3778" w:author="Intel - SA5#131e - post" w:date="2020-07-30T12:38:00Z">
        <w:r w:rsidRPr="00215D3C" w:rsidDel="009A64E1">
          <w:rPr>
            <w:noProof w:val="0"/>
            <w:lang w:eastAsia="de-DE"/>
          </w:rPr>
          <w:delText xml:space="preserve">      "</w:delText>
        </w:r>
        <w:r w:rsidDel="009A64E1">
          <w:rPr>
            <w:rFonts w:hint="eastAsia"/>
            <w:noProof w:val="0"/>
            <w:lang w:eastAsia="zh-CN"/>
          </w:rPr>
          <w:delText>d</w:delText>
        </w:r>
        <w:r w:rsidDel="009A64E1">
          <w:rPr>
            <w:noProof w:val="0"/>
            <w:lang w:eastAsia="zh-CN"/>
          </w:rPr>
          <w:delText>elete</w:delText>
        </w:r>
        <w:r w:rsidRPr="00215D3C" w:rsidDel="009A64E1">
          <w:rPr>
            <w:noProof w:val="0"/>
            <w:lang w:eastAsia="de-DE"/>
          </w:rPr>
          <w:delText>": {</w:delText>
        </w:r>
      </w:del>
    </w:p>
    <w:p w14:paraId="5FAFF93C" w14:textId="3872E6DB" w:rsidR="009A64E1" w:rsidRPr="00215D3C" w:rsidDel="009A64E1" w:rsidRDefault="009A64E1" w:rsidP="009A64E1">
      <w:pPr>
        <w:pStyle w:val="PL"/>
        <w:rPr>
          <w:del w:id="3779" w:author="Intel - SA5#131e - post" w:date="2020-07-30T12:38:00Z"/>
          <w:noProof w:val="0"/>
          <w:lang w:eastAsia="de-DE"/>
        </w:rPr>
      </w:pPr>
      <w:del w:id="3780" w:author="Intel - SA5#131e - post" w:date="2020-07-30T12:38:00Z">
        <w:r w:rsidRPr="00215D3C" w:rsidDel="009A64E1">
          <w:rPr>
            <w:noProof w:val="0"/>
            <w:lang w:eastAsia="de-DE"/>
          </w:rPr>
          <w:delText xml:space="preserve">        "summary": "</w:delText>
        </w:r>
        <w:r w:rsidDel="009A64E1">
          <w:rPr>
            <w:noProof w:val="0"/>
            <w:lang w:eastAsia="de-DE"/>
          </w:rPr>
          <w:delText>The stream information to be deleted by the producer to the consumer</w:delText>
        </w:r>
        <w:r w:rsidRPr="00215D3C" w:rsidDel="009A64E1">
          <w:rPr>
            <w:noProof w:val="0"/>
            <w:lang w:eastAsia="de-DE"/>
          </w:rPr>
          <w:delText>",</w:delText>
        </w:r>
      </w:del>
    </w:p>
    <w:p w14:paraId="7CF966B5" w14:textId="0B9D620C" w:rsidR="009A64E1" w:rsidDel="009A64E1" w:rsidRDefault="009A64E1" w:rsidP="009A64E1">
      <w:pPr>
        <w:pStyle w:val="PL"/>
        <w:rPr>
          <w:del w:id="3781" w:author="Intel - SA5#131e - post" w:date="2020-07-30T12:38:00Z"/>
          <w:noProof w:val="0"/>
          <w:lang w:eastAsia="de-DE"/>
        </w:rPr>
      </w:pPr>
      <w:del w:id="3782" w:author="Intel - SA5#131e - post" w:date="2020-07-30T12:38:00Z">
        <w:r w:rsidRPr="00215D3C" w:rsidDel="009A64E1">
          <w:rPr>
            <w:noProof w:val="0"/>
            <w:lang w:eastAsia="de-DE"/>
          </w:rPr>
          <w:delText xml:space="preserve">        "description": "</w:delText>
        </w:r>
        <w:r w:rsidDel="009A64E1">
          <w:rPr>
            <w:noProof w:val="0"/>
            <w:lang w:eastAsia="de-DE"/>
          </w:rPr>
          <w:delText>With HTTP DELETE, resource of stream information identified by the path component of the URI is to be deleted.</w:delText>
        </w:r>
        <w:r w:rsidRPr="00215D3C" w:rsidDel="009A64E1">
          <w:rPr>
            <w:noProof w:val="0"/>
            <w:lang w:eastAsia="de-DE"/>
          </w:rPr>
          <w:delText>",</w:delText>
        </w:r>
      </w:del>
    </w:p>
    <w:p w14:paraId="06E62DE3" w14:textId="0311C59C" w:rsidR="009A64E1" w:rsidDel="009A64E1" w:rsidRDefault="009A64E1" w:rsidP="009A64E1">
      <w:pPr>
        <w:pStyle w:val="PL"/>
        <w:rPr>
          <w:del w:id="3783" w:author="Intel - SA5#131e - post" w:date="2020-07-30T12:38:00Z"/>
          <w:noProof w:val="0"/>
          <w:lang w:eastAsia="de-DE"/>
        </w:rPr>
      </w:pPr>
      <w:del w:id="3784" w:author="Intel - SA5#131e - post" w:date="2020-07-30T12:38:00Z">
        <w:r w:rsidDel="009A64E1">
          <w:rPr>
            <w:noProof w:val="0"/>
            <w:lang w:eastAsia="de-DE"/>
          </w:rPr>
          <w:delText xml:space="preserve">        "parameters": [</w:delText>
        </w:r>
      </w:del>
    </w:p>
    <w:p w14:paraId="477B01F4" w14:textId="5439F819" w:rsidR="009A64E1" w:rsidDel="009A64E1" w:rsidRDefault="009A64E1" w:rsidP="009A64E1">
      <w:pPr>
        <w:pStyle w:val="PL"/>
        <w:rPr>
          <w:del w:id="3785" w:author="Intel - SA5#131e - post" w:date="2020-07-30T12:38:00Z"/>
          <w:noProof w:val="0"/>
          <w:lang w:eastAsia="de-DE"/>
        </w:rPr>
      </w:pPr>
      <w:del w:id="3786" w:author="Intel - SA5#131e - post" w:date="2020-07-30T12:38:00Z">
        <w:r w:rsidDel="009A64E1">
          <w:rPr>
            <w:noProof w:val="0"/>
            <w:lang w:eastAsia="de-DE"/>
          </w:rPr>
          <w:delText xml:space="preserve">          {</w:delText>
        </w:r>
      </w:del>
    </w:p>
    <w:p w14:paraId="5506D916" w14:textId="73839E0D" w:rsidR="009A64E1" w:rsidDel="009A64E1" w:rsidRDefault="009A64E1" w:rsidP="009A64E1">
      <w:pPr>
        <w:pStyle w:val="PL"/>
        <w:rPr>
          <w:del w:id="3787" w:author="Intel - SA5#131e - post" w:date="2020-07-30T12:38:00Z"/>
          <w:noProof w:val="0"/>
          <w:lang w:eastAsia="de-DE"/>
        </w:rPr>
      </w:pPr>
      <w:del w:id="3788" w:author="Intel - SA5#131e - post" w:date="2020-07-30T12:38:00Z">
        <w:r w:rsidDel="009A64E1">
          <w:rPr>
            <w:noProof w:val="0"/>
            <w:lang w:eastAsia="de-DE"/>
          </w:rPr>
          <w:delText xml:space="preserve">            "name": "streamId",</w:delText>
        </w:r>
      </w:del>
    </w:p>
    <w:p w14:paraId="02C30CF8" w14:textId="656DC5F4" w:rsidR="009A64E1" w:rsidDel="009A64E1" w:rsidRDefault="009A64E1" w:rsidP="009A64E1">
      <w:pPr>
        <w:pStyle w:val="PL"/>
        <w:rPr>
          <w:del w:id="3789" w:author="Intel - SA5#131e - post" w:date="2020-07-30T12:38:00Z"/>
          <w:noProof w:val="0"/>
          <w:lang w:eastAsia="de-DE"/>
        </w:rPr>
      </w:pPr>
      <w:del w:id="3790" w:author="Intel - SA5#131e - post" w:date="2020-07-30T12:38:00Z">
        <w:r w:rsidDel="009A64E1">
          <w:rPr>
            <w:noProof w:val="0"/>
            <w:lang w:eastAsia="de-DE"/>
          </w:rPr>
          <w:delText xml:space="preserve">            "in": "path",</w:delText>
        </w:r>
      </w:del>
    </w:p>
    <w:p w14:paraId="0FD52FC2" w14:textId="67472B18" w:rsidR="009A64E1" w:rsidDel="009A64E1" w:rsidRDefault="009A64E1" w:rsidP="009A64E1">
      <w:pPr>
        <w:pStyle w:val="PL"/>
        <w:rPr>
          <w:del w:id="3791" w:author="Intel - SA5#131e - post" w:date="2020-07-30T12:38:00Z"/>
          <w:noProof w:val="0"/>
          <w:lang w:eastAsia="de-DE"/>
        </w:rPr>
      </w:pPr>
      <w:del w:id="3792" w:author="Intel - SA5#131e - post" w:date="2020-07-30T12:38:00Z">
        <w:r w:rsidDel="009A64E1">
          <w:rPr>
            <w:noProof w:val="0"/>
            <w:lang w:eastAsia="de-DE"/>
          </w:rPr>
          <w:delText xml:space="preserve">            "description": "Identifies the stream for which the information is to be deleted",</w:delText>
        </w:r>
      </w:del>
    </w:p>
    <w:p w14:paraId="0095D8A9" w14:textId="1D4A6BB4" w:rsidR="009A64E1" w:rsidDel="009A64E1" w:rsidRDefault="009A64E1" w:rsidP="009A64E1">
      <w:pPr>
        <w:pStyle w:val="PL"/>
        <w:rPr>
          <w:del w:id="3793" w:author="Intel - SA5#131e - post" w:date="2020-07-30T12:38:00Z"/>
          <w:noProof w:val="0"/>
          <w:lang w:eastAsia="de-DE"/>
        </w:rPr>
      </w:pPr>
      <w:del w:id="3794" w:author="Intel - SA5#131e - post" w:date="2020-07-30T12:38:00Z">
        <w:r w:rsidDel="009A64E1">
          <w:rPr>
            <w:noProof w:val="0"/>
            <w:lang w:eastAsia="de-DE"/>
          </w:rPr>
          <w:delText xml:space="preserve">            "required": true,</w:delText>
        </w:r>
      </w:del>
    </w:p>
    <w:p w14:paraId="0FA571D6" w14:textId="4B128E44" w:rsidR="009A64E1" w:rsidDel="009A64E1" w:rsidRDefault="009A64E1" w:rsidP="009A64E1">
      <w:pPr>
        <w:pStyle w:val="PL"/>
        <w:rPr>
          <w:del w:id="3795" w:author="Intel - SA5#131e - post" w:date="2020-07-30T12:38:00Z"/>
          <w:noProof w:val="0"/>
          <w:lang w:eastAsia="de-DE"/>
        </w:rPr>
      </w:pPr>
      <w:del w:id="3796" w:author="Intel - SA5#131e - post" w:date="2020-07-30T12:38:00Z">
        <w:r w:rsidDel="009A64E1">
          <w:rPr>
            <w:noProof w:val="0"/>
            <w:lang w:eastAsia="de-DE"/>
          </w:rPr>
          <w:delText xml:space="preserve">            "schema": {</w:delText>
        </w:r>
      </w:del>
    </w:p>
    <w:p w14:paraId="590CD930" w14:textId="77EAD688" w:rsidR="009A64E1" w:rsidDel="009A64E1" w:rsidRDefault="009A64E1" w:rsidP="009A64E1">
      <w:pPr>
        <w:pStyle w:val="PL"/>
        <w:rPr>
          <w:del w:id="3797" w:author="Intel - SA5#131e - post" w:date="2020-07-30T12:38:00Z"/>
          <w:noProof w:val="0"/>
          <w:lang w:eastAsia="de-DE"/>
        </w:rPr>
      </w:pPr>
      <w:del w:id="3798" w:author="Intel - SA5#131e - post" w:date="2020-07-30T12:38:00Z">
        <w:r w:rsidDel="009A64E1">
          <w:rPr>
            <w:noProof w:val="0"/>
            <w:lang w:eastAsia="de-DE"/>
          </w:rPr>
          <w:delText xml:space="preserve">              "$ref": "#/components/schemas/uri-Type"</w:delText>
        </w:r>
      </w:del>
    </w:p>
    <w:p w14:paraId="5CF4DF7D" w14:textId="07351606" w:rsidR="009A64E1" w:rsidDel="009A64E1" w:rsidRDefault="009A64E1" w:rsidP="009A64E1">
      <w:pPr>
        <w:pStyle w:val="PL"/>
        <w:rPr>
          <w:del w:id="3799" w:author="Intel - SA5#131e - post" w:date="2020-07-30T12:38:00Z"/>
          <w:noProof w:val="0"/>
          <w:lang w:eastAsia="de-DE"/>
        </w:rPr>
      </w:pPr>
      <w:del w:id="3800" w:author="Intel - SA5#131e - post" w:date="2020-07-30T12:38:00Z">
        <w:r w:rsidDel="009A64E1">
          <w:rPr>
            <w:noProof w:val="0"/>
            <w:lang w:eastAsia="de-DE"/>
          </w:rPr>
          <w:delText xml:space="preserve">            }</w:delText>
        </w:r>
      </w:del>
    </w:p>
    <w:p w14:paraId="392EA6DC" w14:textId="76CB8207" w:rsidR="009A64E1" w:rsidDel="009A64E1" w:rsidRDefault="009A64E1" w:rsidP="009A64E1">
      <w:pPr>
        <w:pStyle w:val="PL"/>
        <w:rPr>
          <w:del w:id="3801" w:author="Intel - SA5#131e - post" w:date="2020-07-30T12:38:00Z"/>
          <w:noProof w:val="0"/>
          <w:lang w:eastAsia="de-DE"/>
        </w:rPr>
      </w:pPr>
      <w:del w:id="3802" w:author="Intel - SA5#131e - post" w:date="2020-07-30T12:38:00Z">
        <w:r w:rsidDel="009A64E1">
          <w:rPr>
            <w:noProof w:val="0"/>
            <w:lang w:eastAsia="de-DE"/>
          </w:rPr>
          <w:delText xml:space="preserve">          }</w:delText>
        </w:r>
      </w:del>
    </w:p>
    <w:p w14:paraId="4DC427B4" w14:textId="03C40DB2" w:rsidR="009A64E1" w:rsidDel="009A64E1" w:rsidRDefault="009A64E1" w:rsidP="009A64E1">
      <w:pPr>
        <w:pStyle w:val="PL"/>
        <w:rPr>
          <w:del w:id="3803" w:author="Intel - SA5#131e - post" w:date="2020-07-30T12:38:00Z"/>
          <w:noProof w:val="0"/>
          <w:lang w:eastAsia="de-DE"/>
        </w:rPr>
      </w:pPr>
      <w:del w:id="3804" w:author="Intel - SA5#131e - post" w:date="2020-07-30T12:38:00Z">
        <w:r w:rsidDel="009A64E1">
          <w:rPr>
            <w:noProof w:val="0"/>
            <w:lang w:eastAsia="de-DE"/>
          </w:rPr>
          <w:delText xml:space="preserve">        ],</w:delText>
        </w:r>
      </w:del>
    </w:p>
    <w:p w14:paraId="7933FFCD" w14:textId="35415619" w:rsidR="009A64E1" w:rsidRPr="00215D3C" w:rsidDel="009A64E1" w:rsidRDefault="009A64E1" w:rsidP="009A64E1">
      <w:pPr>
        <w:pStyle w:val="PL"/>
        <w:rPr>
          <w:del w:id="3805" w:author="Intel - SA5#131e - post" w:date="2020-07-30T12:38:00Z"/>
          <w:noProof w:val="0"/>
          <w:lang w:eastAsia="de-DE"/>
        </w:rPr>
      </w:pPr>
      <w:del w:id="3806" w:author="Intel - SA5#131e - post" w:date="2020-07-30T12:38:00Z">
        <w:r w:rsidRPr="00215D3C" w:rsidDel="009A64E1">
          <w:rPr>
            <w:noProof w:val="0"/>
            <w:lang w:eastAsia="de-DE"/>
          </w:rPr>
          <w:delText xml:space="preserve">        "responses": {</w:delText>
        </w:r>
      </w:del>
    </w:p>
    <w:p w14:paraId="5AE94C63" w14:textId="53710391" w:rsidR="009A64E1" w:rsidDel="009A64E1" w:rsidRDefault="009A64E1" w:rsidP="009A64E1">
      <w:pPr>
        <w:pStyle w:val="PL"/>
        <w:rPr>
          <w:del w:id="3807" w:author="Intel - SA5#131e - post" w:date="2020-07-30T12:38:00Z"/>
          <w:noProof w:val="0"/>
          <w:lang w:eastAsia="de-DE"/>
        </w:rPr>
      </w:pPr>
      <w:del w:id="3808" w:author="Intel - SA5#131e - post" w:date="2020-07-30T12:38:00Z">
        <w:r w:rsidDel="009A64E1">
          <w:rPr>
            <w:noProof w:val="0"/>
            <w:lang w:eastAsia="de-DE"/>
          </w:rPr>
          <w:delText xml:space="preserve">          "204": {</w:delText>
        </w:r>
      </w:del>
    </w:p>
    <w:p w14:paraId="432467FA" w14:textId="390A1539" w:rsidR="009A64E1" w:rsidDel="009A64E1" w:rsidRDefault="009A64E1" w:rsidP="009A64E1">
      <w:pPr>
        <w:pStyle w:val="PL"/>
        <w:rPr>
          <w:del w:id="3809" w:author="Intel - SA5#131e - post" w:date="2020-07-30T12:38:00Z"/>
          <w:noProof w:val="0"/>
          <w:lang w:eastAsia="de-DE"/>
        </w:rPr>
      </w:pPr>
      <w:del w:id="3810" w:author="Intel - SA5#131e - post" w:date="2020-07-30T12:38:00Z">
        <w:r w:rsidDel="009A64E1">
          <w:rPr>
            <w:noProof w:val="0"/>
            <w:lang w:eastAsia="de-DE"/>
          </w:rPr>
          <w:delText xml:space="preserve">            "description": "Success case (\"204 No Content\"). The stream information resource has been deleted. The response message body is absent."</w:delText>
        </w:r>
      </w:del>
    </w:p>
    <w:p w14:paraId="66B5BEE1" w14:textId="52DCF643" w:rsidR="009A64E1" w:rsidDel="009A64E1" w:rsidRDefault="009A64E1" w:rsidP="009A64E1">
      <w:pPr>
        <w:pStyle w:val="PL"/>
        <w:rPr>
          <w:del w:id="3811" w:author="Intel - SA5#131e - post" w:date="2020-07-30T12:38:00Z"/>
          <w:noProof w:val="0"/>
          <w:lang w:eastAsia="de-DE"/>
        </w:rPr>
      </w:pPr>
      <w:del w:id="3812" w:author="Intel - SA5#131e - post" w:date="2020-07-30T12:38:00Z">
        <w:r w:rsidDel="009A64E1">
          <w:rPr>
            <w:noProof w:val="0"/>
            <w:lang w:eastAsia="de-DE"/>
          </w:rPr>
          <w:lastRenderedPageBreak/>
          <w:delText xml:space="preserve">          },</w:delText>
        </w:r>
      </w:del>
    </w:p>
    <w:p w14:paraId="6568AE81" w14:textId="11CDE21B" w:rsidR="009A64E1" w:rsidRPr="00215D3C" w:rsidDel="009A64E1" w:rsidRDefault="009A64E1" w:rsidP="009A64E1">
      <w:pPr>
        <w:pStyle w:val="PL"/>
        <w:rPr>
          <w:del w:id="3813" w:author="Intel - SA5#131e - post" w:date="2020-07-30T12:38:00Z"/>
          <w:noProof w:val="0"/>
          <w:lang w:eastAsia="de-DE"/>
        </w:rPr>
      </w:pPr>
      <w:del w:id="3814" w:author="Intel - SA5#131e - post" w:date="2020-07-30T12:38:00Z">
        <w:r w:rsidRPr="00215D3C" w:rsidDel="009A64E1">
          <w:rPr>
            <w:noProof w:val="0"/>
            <w:lang w:eastAsia="de-DE"/>
          </w:rPr>
          <w:delText xml:space="preserve">          "default": {</w:delText>
        </w:r>
      </w:del>
    </w:p>
    <w:p w14:paraId="7BFB72DC" w14:textId="30CE37D4" w:rsidR="009A64E1" w:rsidRPr="00215D3C" w:rsidDel="009A64E1" w:rsidRDefault="009A64E1" w:rsidP="009A64E1">
      <w:pPr>
        <w:pStyle w:val="PL"/>
        <w:rPr>
          <w:del w:id="3815" w:author="Intel - SA5#131e - post" w:date="2020-07-30T12:38:00Z"/>
          <w:noProof w:val="0"/>
          <w:lang w:eastAsia="de-DE"/>
        </w:rPr>
      </w:pPr>
      <w:del w:id="3816" w:author="Intel - SA5#131e - post" w:date="2020-07-30T12:38:00Z">
        <w:r w:rsidRPr="00215D3C" w:rsidDel="009A64E1">
          <w:rPr>
            <w:noProof w:val="0"/>
            <w:lang w:eastAsia="de-DE"/>
          </w:rPr>
          <w:delText xml:space="preserve">            "description": "Error case.",</w:delText>
        </w:r>
      </w:del>
    </w:p>
    <w:p w14:paraId="7872669E" w14:textId="3A63E733" w:rsidR="009A64E1" w:rsidRPr="00215D3C" w:rsidDel="009A64E1" w:rsidRDefault="009A64E1" w:rsidP="009A64E1">
      <w:pPr>
        <w:pStyle w:val="PL"/>
        <w:rPr>
          <w:del w:id="3817" w:author="Intel - SA5#131e - post" w:date="2020-07-30T12:38:00Z"/>
          <w:noProof w:val="0"/>
          <w:lang w:eastAsia="de-DE"/>
        </w:rPr>
      </w:pPr>
      <w:del w:id="3818" w:author="Intel - SA5#131e - post" w:date="2020-07-30T12:38:00Z">
        <w:r w:rsidRPr="00215D3C" w:rsidDel="009A64E1">
          <w:rPr>
            <w:noProof w:val="0"/>
            <w:lang w:eastAsia="de-DE"/>
          </w:rPr>
          <w:delText xml:space="preserve">            "content": {</w:delText>
        </w:r>
      </w:del>
    </w:p>
    <w:p w14:paraId="57D7AF9C" w14:textId="25A9689E" w:rsidR="009A64E1" w:rsidRPr="00215D3C" w:rsidDel="009A64E1" w:rsidRDefault="009A64E1" w:rsidP="009A64E1">
      <w:pPr>
        <w:pStyle w:val="PL"/>
        <w:rPr>
          <w:del w:id="3819" w:author="Intel - SA5#131e - post" w:date="2020-07-30T12:38:00Z"/>
          <w:noProof w:val="0"/>
          <w:lang w:eastAsia="de-DE"/>
        </w:rPr>
      </w:pPr>
      <w:del w:id="3820" w:author="Intel - SA5#131e - post" w:date="2020-07-30T12:38:00Z">
        <w:r w:rsidRPr="00215D3C" w:rsidDel="009A64E1">
          <w:rPr>
            <w:noProof w:val="0"/>
            <w:lang w:eastAsia="de-DE"/>
          </w:rPr>
          <w:delText xml:space="preserve">              "application/json": {</w:delText>
        </w:r>
      </w:del>
    </w:p>
    <w:p w14:paraId="0878E963" w14:textId="6F1F4E1C" w:rsidR="009A64E1" w:rsidRPr="00215D3C" w:rsidDel="009A64E1" w:rsidRDefault="009A64E1" w:rsidP="009A64E1">
      <w:pPr>
        <w:pStyle w:val="PL"/>
        <w:rPr>
          <w:del w:id="3821" w:author="Intel - SA5#131e - post" w:date="2020-07-30T12:38:00Z"/>
          <w:noProof w:val="0"/>
          <w:lang w:eastAsia="de-DE"/>
        </w:rPr>
      </w:pPr>
      <w:del w:id="3822" w:author="Intel - SA5#131e - post" w:date="2020-07-30T12:38:00Z">
        <w:r w:rsidRPr="00215D3C" w:rsidDel="009A64E1">
          <w:rPr>
            <w:noProof w:val="0"/>
            <w:lang w:eastAsia="de-DE"/>
          </w:rPr>
          <w:delText xml:space="preserve">                "schema": {</w:delText>
        </w:r>
      </w:del>
    </w:p>
    <w:p w14:paraId="219E3C28" w14:textId="3ABF55DB" w:rsidR="009A64E1" w:rsidRPr="00215D3C" w:rsidDel="009A64E1" w:rsidRDefault="009A64E1" w:rsidP="009A64E1">
      <w:pPr>
        <w:pStyle w:val="PL"/>
        <w:rPr>
          <w:del w:id="3823" w:author="Intel - SA5#131e - post" w:date="2020-07-30T12:38:00Z"/>
          <w:noProof w:val="0"/>
          <w:lang w:eastAsia="de-DE"/>
        </w:rPr>
      </w:pPr>
      <w:del w:id="3824" w:author="Intel - SA5#131e - post" w:date="2020-07-30T12:38:00Z">
        <w:r w:rsidRPr="00215D3C" w:rsidDel="009A64E1">
          <w:rPr>
            <w:noProof w:val="0"/>
            <w:lang w:eastAsia="de-DE"/>
          </w:rPr>
          <w:delText xml:space="preserve">                  "$ref": "#/components/schemas/error-ResponseType"</w:delText>
        </w:r>
      </w:del>
    </w:p>
    <w:p w14:paraId="4E767F0E" w14:textId="0D60CA21" w:rsidR="009A64E1" w:rsidRPr="00215D3C" w:rsidDel="009A64E1" w:rsidRDefault="009A64E1" w:rsidP="009A64E1">
      <w:pPr>
        <w:pStyle w:val="PL"/>
        <w:rPr>
          <w:del w:id="3825" w:author="Intel - SA5#131e - post" w:date="2020-07-30T12:38:00Z"/>
          <w:noProof w:val="0"/>
          <w:lang w:eastAsia="de-DE"/>
        </w:rPr>
      </w:pPr>
      <w:del w:id="3826" w:author="Intel - SA5#131e - post" w:date="2020-07-30T12:38:00Z">
        <w:r w:rsidRPr="00215D3C" w:rsidDel="009A64E1">
          <w:rPr>
            <w:noProof w:val="0"/>
            <w:lang w:eastAsia="de-DE"/>
          </w:rPr>
          <w:delText xml:space="preserve">                }</w:delText>
        </w:r>
      </w:del>
    </w:p>
    <w:p w14:paraId="32F52297" w14:textId="55370B5C" w:rsidR="009A64E1" w:rsidRPr="00215D3C" w:rsidDel="009A64E1" w:rsidRDefault="009A64E1" w:rsidP="009A64E1">
      <w:pPr>
        <w:pStyle w:val="PL"/>
        <w:rPr>
          <w:del w:id="3827" w:author="Intel - SA5#131e - post" w:date="2020-07-30T12:38:00Z"/>
          <w:noProof w:val="0"/>
          <w:lang w:eastAsia="de-DE"/>
        </w:rPr>
      </w:pPr>
      <w:del w:id="3828" w:author="Intel - SA5#131e - post" w:date="2020-07-30T12:38:00Z">
        <w:r w:rsidRPr="00215D3C" w:rsidDel="009A64E1">
          <w:rPr>
            <w:noProof w:val="0"/>
            <w:lang w:eastAsia="de-DE"/>
          </w:rPr>
          <w:delText xml:space="preserve">              }</w:delText>
        </w:r>
      </w:del>
    </w:p>
    <w:p w14:paraId="013CC0EB" w14:textId="29A2C6A0" w:rsidR="009A64E1" w:rsidRPr="00215D3C" w:rsidDel="009A64E1" w:rsidRDefault="009A64E1" w:rsidP="009A64E1">
      <w:pPr>
        <w:pStyle w:val="PL"/>
        <w:rPr>
          <w:del w:id="3829" w:author="Intel - SA5#131e - post" w:date="2020-07-30T12:38:00Z"/>
          <w:noProof w:val="0"/>
          <w:lang w:eastAsia="de-DE"/>
        </w:rPr>
      </w:pPr>
      <w:del w:id="3830" w:author="Intel - SA5#131e - post" w:date="2020-07-30T12:38:00Z">
        <w:r w:rsidRPr="00215D3C" w:rsidDel="009A64E1">
          <w:rPr>
            <w:noProof w:val="0"/>
            <w:lang w:eastAsia="de-DE"/>
          </w:rPr>
          <w:delText xml:space="preserve">            }</w:delText>
        </w:r>
      </w:del>
    </w:p>
    <w:p w14:paraId="12C1A47B" w14:textId="64AAA377" w:rsidR="009A64E1" w:rsidRPr="00215D3C" w:rsidDel="009A64E1" w:rsidRDefault="009A64E1" w:rsidP="009A64E1">
      <w:pPr>
        <w:pStyle w:val="PL"/>
        <w:rPr>
          <w:del w:id="3831" w:author="Intel - SA5#131e - post" w:date="2020-07-30T12:38:00Z"/>
          <w:noProof w:val="0"/>
          <w:lang w:eastAsia="de-DE"/>
        </w:rPr>
      </w:pPr>
      <w:del w:id="3832" w:author="Intel - SA5#131e - post" w:date="2020-07-30T12:38:00Z">
        <w:r w:rsidRPr="00215D3C" w:rsidDel="009A64E1">
          <w:rPr>
            <w:noProof w:val="0"/>
            <w:lang w:eastAsia="de-DE"/>
          </w:rPr>
          <w:delText xml:space="preserve">          }</w:delText>
        </w:r>
      </w:del>
    </w:p>
    <w:p w14:paraId="29CFC380" w14:textId="69E9C7DC" w:rsidR="009A64E1" w:rsidRPr="00215D3C" w:rsidDel="009A64E1" w:rsidRDefault="009A64E1" w:rsidP="009A64E1">
      <w:pPr>
        <w:pStyle w:val="PL"/>
        <w:rPr>
          <w:del w:id="3833" w:author="Intel - SA5#131e - post" w:date="2020-07-30T12:38:00Z"/>
          <w:noProof w:val="0"/>
          <w:lang w:eastAsia="de-DE"/>
        </w:rPr>
      </w:pPr>
      <w:del w:id="3834" w:author="Intel - SA5#131e - post" w:date="2020-07-30T12:38:00Z">
        <w:r w:rsidDel="009A64E1">
          <w:rPr>
            <w:noProof w:val="0"/>
            <w:lang w:eastAsia="de-DE"/>
          </w:rPr>
          <w:delText xml:space="preserve">        }</w:delText>
        </w:r>
      </w:del>
    </w:p>
    <w:p w14:paraId="228BC90D" w14:textId="250FCC17" w:rsidR="009A64E1" w:rsidDel="009A64E1" w:rsidRDefault="009A64E1" w:rsidP="009A64E1">
      <w:pPr>
        <w:pStyle w:val="PL"/>
        <w:rPr>
          <w:del w:id="3835" w:author="Intel - SA5#131e - post" w:date="2020-07-30T12:38:00Z"/>
          <w:noProof w:val="0"/>
          <w:lang w:eastAsia="de-DE"/>
        </w:rPr>
      </w:pPr>
      <w:del w:id="3836" w:author="Intel - SA5#131e - post" w:date="2020-07-30T12:38:00Z">
        <w:r w:rsidRPr="00215D3C" w:rsidDel="009A64E1">
          <w:rPr>
            <w:noProof w:val="0"/>
            <w:lang w:eastAsia="de-DE"/>
          </w:rPr>
          <w:delText xml:space="preserve">  </w:delText>
        </w:r>
        <w:r w:rsidDel="009A64E1">
          <w:rPr>
            <w:noProof w:val="0"/>
            <w:lang w:eastAsia="de-DE"/>
          </w:rPr>
          <w:delText xml:space="preserve">    }</w:delText>
        </w:r>
      </w:del>
    </w:p>
    <w:p w14:paraId="67ACB4C0" w14:textId="10F1010F" w:rsidR="009A64E1" w:rsidRPr="00215D3C" w:rsidDel="009A64E1" w:rsidRDefault="009A64E1" w:rsidP="009A64E1">
      <w:pPr>
        <w:pStyle w:val="PL"/>
        <w:rPr>
          <w:del w:id="3837" w:author="Intel - SA5#131e - post" w:date="2020-07-30T12:38:00Z"/>
          <w:noProof w:val="0"/>
          <w:lang w:eastAsia="de-DE"/>
        </w:rPr>
      </w:pPr>
      <w:del w:id="3838" w:author="Intel - SA5#131e - post" w:date="2020-07-30T12:38:00Z">
        <w:r w:rsidRPr="00215D3C" w:rsidDel="009A64E1">
          <w:rPr>
            <w:noProof w:val="0"/>
            <w:lang w:eastAsia="de-DE"/>
          </w:rPr>
          <w:delText xml:space="preserve">    }</w:delText>
        </w:r>
        <w:r w:rsidDel="009A64E1">
          <w:rPr>
            <w:noProof w:val="0"/>
            <w:lang w:eastAsia="de-DE"/>
          </w:rPr>
          <w:delText>,</w:delText>
        </w:r>
      </w:del>
    </w:p>
    <w:p w14:paraId="679F14B5" w14:textId="2075381E" w:rsidR="009A64E1" w:rsidRPr="00215D3C" w:rsidDel="009A64E1" w:rsidRDefault="009A64E1" w:rsidP="009A64E1">
      <w:pPr>
        <w:pStyle w:val="PL"/>
        <w:rPr>
          <w:del w:id="3839" w:author="Intel - SA5#131e - post" w:date="2020-07-30T12:38:00Z"/>
          <w:noProof w:val="0"/>
          <w:lang w:eastAsia="de-DE"/>
        </w:rPr>
      </w:pPr>
      <w:del w:id="3840" w:author="Intel - SA5#131e - post" w:date="2020-07-30T12:38:00Z">
        <w:r w:rsidRPr="00215D3C" w:rsidDel="009A64E1">
          <w:rPr>
            <w:noProof w:val="0"/>
            <w:lang w:eastAsia="de-DE"/>
          </w:rPr>
          <w:delText xml:space="preserve">    "/</w:delText>
        </w:r>
        <w:r w:rsidRPr="008F13F5" w:rsidDel="009A64E1">
          <w:rPr>
            <w:noProof w:val="0"/>
            <w:lang w:eastAsia="de-DE"/>
          </w:rPr>
          <w:delText>stream</w:delText>
        </w:r>
        <w:r w:rsidDel="009A64E1">
          <w:rPr>
            <w:noProof w:val="0"/>
            <w:lang w:eastAsia="de-DE"/>
          </w:rPr>
          <w:delText>Connection</w:delText>
        </w:r>
        <w:r w:rsidRPr="00215D3C" w:rsidDel="009A64E1">
          <w:rPr>
            <w:noProof w:val="0"/>
            <w:lang w:eastAsia="de-DE"/>
          </w:rPr>
          <w:delText>": {</w:delText>
        </w:r>
      </w:del>
    </w:p>
    <w:p w14:paraId="5CEA5BF0" w14:textId="2D7475A7" w:rsidR="009A64E1" w:rsidRPr="00215D3C" w:rsidDel="009A64E1" w:rsidRDefault="009A64E1" w:rsidP="009A64E1">
      <w:pPr>
        <w:pStyle w:val="PL"/>
        <w:rPr>
          <w:del w:id="3841" w:author="Intel - SA5#131e - post" w:date="2020-07-30T12:38:00Z"/>
          <w:noProof w:val="0"/>
          <w:lang w:eastAsia="de-DE"/>
        </w:rPr>
      </w:pPr>
      <w:del w:id="3842" w:author="Intel - SA5#131e - post" w:date="2020-07-30T12:38:00Z">
        <w:r w:rsidRPr="00215D3C" w:rsidDel="009A64E1">
          <w:rPr>
            <w:noProof w:val="0"/>
            <w:lang w:eastAsia="de-DE"/>
          </w:rPr>
          <w:delText xml:space="preserve">      "</w:delText>
        </w:r>
        <w:r w:rsidDel="009A64E1">
          <w:rPr>
            <w:noProof w:val="0"/>
            <w:lang w:eastAsia="de-DE"/>
          </w:rPr>
          <w:delText>get</w:delText>
        </w:r>
        <w:r w:rsidRPr="00215D3C" w:rsidDel="009A64E1">
          <w:rPr>
            <w:noProof w:val="0"/>
            <w:lang w:eastAsia="de-DE"/>
          </w:rPr>
          <w:delText>": {</w:delText>
        </w:r>
      </w:del>
    </w:p>
    <w:p w14:paraId="25D5ED84" w14:textId="425BCFC5" w:rsidR="009A64E1" w:rsidRPr="00215D3C" w:rsidDel="009A64E1" w:rsidRDefault="009A64E1" w:rsidP="009A64E1">
      <w:pPr>
        <w:pStyle w:val="PL"/>
        <w:rPr>
          <w:del w:id="3843" w:author="Intel - SA5#131e - post" w:date="2020-07-30T12:38:00Z"/>
          <w:noProof w:val="0"/>
          <w:lang w:eastAsia="de-DE"/>
        </w:rPr>
      </w:pPr>
      <w:del w:id="3844" w:author="Intel - SA5#131e - post" w:date="2020-07-30T12:38:00Z">
        <w:r w:rsidRPr="00215D3C" w:rsidDel="009A64E1">
          <w:rPr>
            <w:noProof w:val="0"/>
            <w:lang w:eastAsia="de-DE"/>
          </w:rPr>
          <w:delText xml:space="preserve">        "summary": "</w:delText>
        </w:r>
        <w:r w:rsidDel="009A64E1">
          <w:rPr>
            <w:noProof w:val="0"/>
            <w:lang w:eastAsia="de-DE"/>
          </w:rPr>
          <w:delText>The connection for streaming from the producer to the consumer</w:delText>
        </w:r>
        <w:r w:rsidRPr="00215D3C" w:rsidDel="009A64E1">
          <w:rPr>
            <w:noProof w:val="0"/>
            <w:lang w:eastAsia="de-DE"/>
          </w:rPr>
          <w:delText>",</w:delText>
        </w:r>
      </w:del>
    </w:p>
    <w:p w14:paraId="1B05A6F0" w14:textId="5419FB60" w:rsidR="009A64E1" w:rsidDel="009A64E1" w:rsidRDefault="009A64E1" w:rsidP="009A64E1">
      <w:pPr>
        <w:pStyle w:val="PL"/>
        <w:rPr>
          <w:del w:id="3845" w:author="Intel - SA5#131e - post" w:date="2020-07-30T12:38:00Z"/>
          <w:noProof w:val="0"/>
          <w:lang w:eastAsia="de-DE"/>
        </w:rPr>
      </w:pPr>
      <w:del w:id="3846" w:author="Intel - SA5#131e - post" w:date="2020-07-30T12:38:00Z">
        <w:r w:rsidRPr="00215D3C" w:rsidDel="009A64E1">
          <w:rPr>
            <w:noProof w:val="0"/>
            <w:lang w:eastAsia="de-DE"/>
          </w:rPr>
          <w:delText xml:space="preserve">        "description": "To </w:delText>
        </w:r>
        <w:r w:rsidDel="009A64E1">
          <w:rPr>
            <w:noProof w:val="0"/>
            <w:lang w:eastAsia="de-DE"/>
          </w:rPr>
          <w:delText>establish</w:delText>
        </w:r>
        <w:r w:rsidRPr="00215D3C" w:rsidDel="009A64E1">
          <w:rPr>
            <w:noProof w:val="0"/>
            <w:lang w:eastAsia="de-DE"/>
          </w:rPr>
          <w:delText xml:space="preserve"> </w:delText>
        </w:r>
        <w:r w:rsidDel="009A64E1">
          <w:rPr>
            <w:noProof w:val="0"/>
            <w:lang w:eastAsia="de-DE"/>
          </w:rPr>
          <w:delText>the WebSocket connection between the producer and the consumer. The HTTP version of this operation shall not be earlier than HTTP/1.1</w:delText>
        </w:r>
        <w:r w:rsidRPr="00215D3C" w:rsidDel="009A64E1">
          <w:rPr>
            <w:noProof w:val="0"/>
            <w:lang w:eastAsia="de-DE"/>
          </w:rPr>
          <w:delText>",</w:delText>
        </w:r>
      </w:del>
    </w:p>
    <w:p w14:paraId="42E211B0" w14:textId="412E7501" w:rsidR="009A64E1" w:rsidDel="009A64E1" w:rsidRDefault="009A64E1" w:rsidP="009A64E1">
      <w:pPr>
        <w:pStyle w:val="PL"/>
        <w:rPr>
          <w:del w:id="3847" w:author="Intel - SA5#131e - post" w:date="2020-07-30T12:38:00Z"/>
          <w:noProof w:val="0"/>
          <w:lang w:eastAsia="de-DE"/>
        </w:rPr>
      </w:pPr>
      <w:del w:id="3848" w:author="Intel - SA5#131e - post" w:date="2020-07-30T12:38:00Z">
        <w:r w:rsidDel="009A64E1">
          <w:rPr>
            <w:noProof w:val="0"/>
            <w:lang w:eastAsia="de-DE"/>
          </w:rPr>
          <w:delText xml:space="preserve">        </w:delText>
        </w:r>
        <w:r w:rsidRPr="00215D3C" w:rsidDel="009A64E1">
          <w:rPr>
            <w:noProof w:val="0"/>
            <w:lang w:eastAsia="de-DE"/>
          </w:rPr>
          <w:delText>"</w:delText>
        </w:r>
        <w:r w:rsidDel="009A64E1">
          <w:rPr>
            <w:noProof w:val="0"/>
            <w:lang w:eastAsia="de-DE"/>
          </w:rPr>
          <w:delText>parameters</w:delText>
        </w:r>
        <w:r w:rsidRPr="00215D3C" w:rsidDel="009A64E1">
          <w:rPr>
            <w:noProof w:val="0"/>
            <w:lang w:eastAsia="de-DE"/>
          </w:rPr>
          <w:delText>"</w:delText>
        </w:r>
        <w:r w:rsidRPr="004E3234" w:rsidDel="009A64E1">
          <w:rPr>
            <w:noProof w:val="0"/>
            <w:lang w:eastAsia="de-DE"/>
          </w:rPr>
          <w:delText>:</w:delText>
        </w:r>
        <w:r w:rsidDel="009A64E1">
          <w:rPr>
            <w:noProof w:val="0"/>
            <w:lang w:eastAsia="de-DE"/>
          </w:rPr>
          <w:delText xml:space="preserve"> [</w:delText>
        </w:r>
      </w:del>
    </w:p>
    <w:p w14:paraId="75CD783B" w14:textId="2E4B8F71" w:rsidR="009A64E1" w:rsidDel="009A64E1" w:rsidRDefault="009A64E1" w:rsidP="009A64E1">
      <w:pPr>
        <w:pStyle w:val="PL"/>
        <w:rPr>
          <w:del w:id="3849" w:author="Intel - SA5#131e - post" w:date="2020-07-30T12:38:00Z"/>
          <w:noProof w:val="0"/>
          <w:lang w:eastAsia="de-DE"/>
        </w:rPr>
      </w:pPr>
      <w:del w:id="3850" w:author="Intel - SA5#131e - post" w:date="2020-07-30T12:38:00Z">
        <w:r w:rsidDel="009A64E1">
          <w:rPr>
            <w:noProof w:val="0"/>
            <w:lang w:eastAsia="de-DE"/>
          </w:rPr>
          <w:delText xml:space="preserve">           { </w:delText>
        </w:r>
      </w:del>
    </w:p>
    <w:p w14:paraId="668A73D4" w14:textId="176F1DB9" w:rsidR="009A64E1" w:rsidDel="009A64E1" w:rsidRDefault="009A64E1" w:rsidP="009A64E1">
      <w:pPr>
        <w:pStyle w:val="PL"/>
        <w:rPr>
          <w:del w:id="3851" w:author="Intel - SA5#131e - post" w:date="2020-07-30T12:38:00Z"/>
          <w:noProof w:val="0"/>
          <w:lang w:eastAsia="de-DE"/>
        </w:rPr>
      </w:pPr>
      <w:del w:id="3852" w:author="Intel - SA5#131e - post" w:date="2020-07-30T12:38:00Z">
        <w:r w:rsidDel="009A64E1">
          <w:rPr>
            <w:noProof w:val="0"/>
            <w:lang w:eastAsia="de-DE"/>
          </w:rPr>
          <w:delText xml:space="preserve">           </w:delText>
        </w:r>
        <w:r w:rsidRPr="00215D3C" w:rsidDel="009A64E1">
          <w:rPr>
            <w:noProof w:val="0"/>
            <w:lang w:eastAsia="de-DE"/>
          </w:rPr>
          <w:delText>"</w:delText>
        </w:r>
        <w:r w:rsidDel="009A64E1">
          <w:rPr>
            <w:noProof w:val="0"/>
            <w:lang w:eastAsia="de-DE"/>
          </w:rPr>
          <w:delText>in</w:delText>
        </w:r>
        <w:r w:rsidRPr="00215D3C" w:rsidDel="009A64E1">
          <w:rPr>
            <w:noProof w:val="0"/>
            <w:lang w:eastAsia="de-DE"/>
          </w:rPr>
          <w:delText>"</w:delText>
        </w:r>
        <w:r w:rsidDel="009A64E1">
          <w:rPr>
            <w:noProof w:val="0"/>
            <w:lang w:eastAsia="de-DE"/>
          </w:rPr>
          <w:delText xml:space="preserve">: </w:delText>
        </w:r>
        <w:r w:rsidRPr="00215D3C" w:rsidDel="009A64E1">
          <w:rPr>
            <w:noProof w:val="0"/>
            <w:lang w:eastAsia="de-DE"/>
          </w:rPr>
          <w:delText>"</w:delText>
        </w:r>
        <w:r w:rsidDel="009A64E1">
          <w:rPr>
            <w:noProof w:val="0"/>
            <w:lang w:eastAsia="de-DE"/>
          </w:rPr>
          <w:delText>header</w:delText>
        </w:r>
        <w:r w:rsidRPr="00215D3C" w:rsidDel="009A64E1">
          <w:rPr>
            <w:noProof w:val="0"/>
            <w:lang w:eastAsia="de-DE"/>
          </w:rPr>
          <w:delText>"</w:delText>
        </w:r>
        <w:r w:rsidDel="009A64E1">
          <w:rPr>
            <w:noProof w:val="0"/>
            <w:lang w:eastAsia="de-DE"/>
          </w:rPr>
          <w:delText>,</w:delText>
        </w:r>
      </w:del>
    </w:p>
    <w:p w14:paraId="688A8AB8" w14:textId="7379306F" w:rsidR="009A64E1" w:rsidDel="009A64E1" w:rsidRDefault="009A64E1" w:rsidP="009A64E1">
      <w:pPr>
        <w:pStyle w:val="PL"/>
        <w:rPr>
          <w:del w:id="3853" w:author="Intel - SA5#131e - post" w:date="2020-07-30T12:38:00Z"/>
          <w:noProof w:val="0"/>
          <w:lang w:eastAsia="de-DE"/>
        </w:rPr>
      </w:pPr>
      <w:del w:id="3854" w:author="Intel - SA5#131e - post" w:date="2020-07-30T12:38:00Z">
        <w:r w:rsidDel="009A64E1">
          <w:rPr>
            <w:noProof w:val="0"/>
            <w:lang w:eastAsia="de-DE"/>
          </w:rPr>
          <w:delText xml:space="preserve">           </w:delText>
        </w:r>
        <w:r w:rsidRPr="00215D3C" w:rsidDel="009A64E1">
          <w:rPr>
            <w:noProof w:val="0"/>
            <w:lang w:eastAsia="de-DE"/>
          </w:rPr>
          <w:delText>"</w:delText>
        </w:r>
        <w:r w:rsidDel="009A64E1">
          <w:rPr>
            <w:noProof w:val="0"/>
            <w:lang w:eastAsia="de-DE"/>
          </w:rPr>
          <w:delText>name</w:delText>
        </w:r>
        <w:r w:rsidRPr="00215D3C" w:rsidDel="009A64E1">
          <w:rPr>
            <w:noProof w:val="0"/>
            <w:lang w:eastAsia="de-DE"/>
          </w:rPr>
          <w:delText>"</w:delText>
        </w:r>
        <w:r w:rsidDel="009A64E1">
          <w:rPr>
            <w:noProof w:val="0"/>
            <w:lang w:eastAsia="de-DE"/>
          </w:rPr>
          <w:delText xml:space="preserve">: </w:delText>
        </w:r>
        <w:r w:rsidRPr="00215D3C" w:rsidDel="009A64E1">
          <w:rPr>
            <w:noProof w:val="0"/>
            <w:lang w:eastAsia="de-DE"/>
          </w:rPr>
          <w:delText>"</w:delText>
        </w:r>
        <w:r w:rsidRPr="004E3234" w:rsidDel="009A64E1">
          <w:rPr>
            <w:noProof w:val="0"/>
            <w:lang w:eastAsia="de-DE"/>
          </w:rPr>
          <w:delText>Upgrade</w:delText>
        </w:r>
        <w:r w:rsidRPr="00215D3C" w:rsidDel="009A64E1">
          <w:rPr>
            <w:noProof w:val="0"/>
            <w:lang w:eastAsia="de-DE"/>
          </w:rPr>
          <w:delText>"</w:delText>
        </w:r>
        <w:r w:rsidDel="009A64E1">
          <w:rPr>
            <w:noProof w:val="0"/>
            <w:lang w:eastAsia="de-DE"/>
          </w:rPr>
          <w:delText>,</w:delText>
        </w:r>
      </w:del>
    </w:p>
    <w:p w14:paraId="25F8949B" w14:textId="0E5163B0" w:rsidR="009A64E1" w:rsidDel="009A64E1" w:rsidRDefault="009A64E1" w:rsidP="009A64E1">
      <w:pPr>
        <w:pStyle w:val="PL"/>
        <w:rPr>
          <w:del w:id="3855" w:author="Intel - SA5#131e - post" w:date="2020-07-30T12:38:00Z"/>
          <w:noProof w:val="0"/>
          <w:lang w:eastAsia="de-DE"/>
        </w:rPr>
      </w:pPr>
      <w:del w:id="3856" w:author="Intel - SA5#131e - post" w:date="2020-07-30T12:38:00Z">
        <w:r w:rsidDel="009A64E1">
          <w:rPr>
            <w:noProof w:val="0"/>
            <w:lang w:eastAsia="de-DE"/>
          </w:rPr>
          <w:delText xml:space="preserve">           </w:delText>
        </w:r>
        <w:r w:rsidRPr="00215D3C" w:rsidDel="009A64E1">
          <w:rPr>
            <w:noProof w:val="0"/>
            <w:lang w:eastAsia="de-DE"/>
          </w:rPr>
          <w:delText>"required": true</w:delText>
        </w:r>
        <w:r w:rsidDel="009A64E1">
          <w:rPr>
            <w:noProof w:val="0"/>
            <w:lang w:eastAsia="de-DE"/>
          </w:rPr>
          <w:delText>,</w:delText>
        </w:r>
      </w:del>
    </w:p>
    <w:p w14:paraId="4C69B707" w14:textId="750A4A0D" w:rsidR="009A64E1" w:rsidRPr="00215D3C" w:rsidDel="009A64E1" w:rsidRDefault="009A64E1" w:rsidP="009A64E1">
      <w:pPr>
        <w:pStyle w:val="PL"/>
        <w:rPr>
          <w:del w:id="3857" w:author="Intel - SA5#131e - post" w:date="2020-07-30T12:38:00Z"/>
          <w:noProof w:val="0"/>
          <w:lang w:eastAsia="de-DE"/>
        </w:rPr>
      </w:pPr>
      <w:del w:id="3858" w:author="Intel - SA5#131e - post" w:date="2020-07-30T12:38:00Z">
        <w:r w:rsidDel="009A64E1">
          <w:rPr>
            <w:noProof w:val="0"/>
            <w:lang w:eastAsia="de-DE"/>
          </w:rPr>
          <w:delText xml:space="preserve">  </w:delText>
        </w:r>
        <w:r w:rsidRPr="00215D3C" w:rsidDel="009A64E1">
          <w:rPr>
            <w:noProof w:val="0"/>
            <w:lang w:eastAsia="de-DE"/>
          </w:rPr>
          <w:delText xml:space="preserve">         "schema": {</w:delText>
        </w:r>
      </w:del>
    </w:p>
    <w:p w14:paraId="0E9F74A4" w14:textId="2994FC9C" w:rsidR="009A64E1" w:rsidRPr="00215D3C" w:rsidDel="009A64E1" w:rsidRDefault="009A64E1" w:rsidP="009A64E1">
      <w:pPr>
        <w:pStyle w:val="PL"/>
        <w:rPr>
          <w:del w:id="3859" w:author="Intel - SA5#131e - post" w:date="2020-07-30T12:38:00Z"/>
          <w:noProof w:val="0"/>
          <w:lang w:eastAsia="de-DE"/>
        </w:rPr>
      </w:pPr>
      <w:del w:id="3860" w:author="Intel - SA5#131e - post" w:date="2020-07-30T12:38:00Z">
        <w:r w:rsidRPr="00215D3C" w:rsidDel="009A64E1">
          <w:rPr>
            <w:noProof w:val="0"/>
            <w:lang w:eastAsia="de-DE"/>
          </w:rPr>
          <w:delText xml:space="preserve">                "$ref": "#/components/schemas</w:delText>
        </w:r>
        <w:r w:rsidRPr="005E169D" w:rsidDel="009A64E1">
          <w:rPr>
            <w:noProof w:val="0"/>
            <w:lang w:eastAsia="de-DE"/>
          </w:rPr>
          <w:delText>/Upgrade-HeaderType</w:delText>
        </w:r>
        <w:r w:rsidRPr="00215D3C" w:rsidDel="009A64E1">
          <w:rPr>
            <w:noProof w:val="0"/>
            <w:lang w:eastAsia="de-DE"/>
          </w:rPr>
          <w:delText>"</w:delText>
        </w:r>
      </w:del>
    </w:p>
    <w:p w14:paraId="164A7D0A" w14:textId="7E3954C9" w:rsidR="009A64E1" w:rsidDel="009A64E1" w:rsidRDefault="009A64E1" w:rsidP="009A64E1">
      <w:pPr>
        <w:pStyle w:val="PL"/>
        <w:rPr>
          <w:del w:id="3861" w:author="Intel - SA5#131e - post" w:date="2020-07-30T12:38:00Z"/>
          <w:noProof w:val="0"/>
          <w:lang w:eastAsia="de-DE"/>
        </w:rPr>
      </w:pPr>
      <w:del w:id="3862" w:author="Intel - SA5#131e - post" w:date="2020-07-30T12:38:00Z">
        <w:r w:rsidRPr="00215D3C" w:rsidDel="009A64E1">
          <w:rPr>
            <w:noProof w:val="0"/>
            <w:lang w:eastAsia="de-DE"/>
          </w:rPr>
          <w:delText xml:space="preserve">              }</w:delText>
        </w:r>
        <w:r w:rsidDel="009A64E1">
          <w:rPr>
            <w:noProof w:val="0"/>
            <w:lang w:eastAsia="de-DE"/>
          </w:rPr>
          <w:delText xml:space="preserve">         </w:delText>
        </w:r>
      </w:del>
    </w:p>
    <w:p w14:paraId="42ABAAB8" w14:textId="7D76CBBE" w:rsidR="009A64E1" w:rsidDel="009A64E1" w:rsidRDefault="009A64E1" w:rsidP="009A64E1">
      <w:pPr>
        <w:pStyle w:val="PL"/>
        <w:rPr>
          <w:del w:id="3863" w:author="Intel - SA5#131e - post" w:date="2020-07-30T12:38:00Z"/>
          <w:noProof w:val="0"/>
          <w:lang w:eastAsia="de-DE"/>
        </w:rPr>
      </w:pPr>
      <w:del w:id="3864" w:author="Intel - SA5#131e - post" w:date="2020-07-30T12:38:00Z">
        <w:r w:rsidDel="009A64E1">
          <w:rPr>
            <w:noProof w:val="0"/>
            <w:lang w:eastAsia="de-DE"/>
          </w:rPr>
          <w:delText xml:space="preserve">           },</w:delText>
        </w:r>
      </w:del>
    </w:p>
    <w:p w14:paraId="4EC136A0" w14:textId="4A976DF5" w:rsidR="009A64E1" w:rsidDel="009A64E1" w:rsidRDefault="009A64E1" w:rsidP="009A64E1">
      <w:pPr>
        <w:pStyle w:val="PL"/>
        <w:rPr>
          <w:del w:id="3865" w:author="Intel - SA5#131e - post" w:date="2020-07-30T12:38:00Z"/>
          <w:noProof w:val="0"/>
          <w:lang w:eastAsia="de-DE"/>
        </w:rPr>
      </w:pPr>
      <w:del w:id="3866" w:author="Intel - SA5#131e - post" w:date="2020-07-30T12:38:00Z">
        <w:r w:rsidDel="009A64E1">
          <w:rPr>
            <w:noProof w:val="0"/>
            <w:lang w:eastAsia="de-DE"/>
          </w:rPr>
          <w:delText xml:space="preserve">           { </w:delText>
        </w:r>
      </w:del>
    </w:p>
    <w:p w14:paraId="65597389" w14:textId="7C796098" w:rsidR="009A64E1" w:rsidDel="009A64E1" w:rsidRDefault="009A64E1" w:rsidP="009A64E1">
      <w:pPr>
        <w:pStyle w:val="PL"/>
        <w:rPr>
          <w:del w:id="3867" w:author="Intel - SA5#131e - post" w:date="2020-07-30T12:38:00Z"/>
          <w:noProof w:val="0"/>
          <w:lang w:eastAsia="de-DE"/>
        </w:rPr>
      </w:pPr>
      <w:del w:id="3868" w:author="Intel - SA5#131e - post" w:date="2020-07-30T12:38:00Z">
        <w:r w:rsidDel="009A64E1">
          <w:rPr>
            <w:noProof w:val="0"/>
            <w:lang w:eastAsia="de-DE"/>
          </w:rPr>
          <w:delText xml:space="preserve">           </w:delText>
        </w:r>
        <w:r w:rsidRPr="00215D3C" w:rsidDel="009A64E1">
          <w:rPr>
            <w:noProof w:val="0"/>
            <w:lang w:eastAsia="de-DE"/>
          </w:rPr>
          <w:delText>"</w:delText>
        </w:r>
        <w:r w:rsidDel="009A64E1">
          <w:rPr>
            <w:noProof w:val="0"/>
            <w:lang w:eastAsia="de-DE"/>
          </w:rPr>
          <w:delText>in</w:delText>
        </w:r>
        <w:r w:rsidRPr="00215D3C" w:rsidDel="009A64E1">
          <w:rPr>
            <w:noProof w:val="0"/>
            <w:lang w:eastAsia="de-DE"/>
          </w:rPr>
          <w:delText>"</w:delText>
        </w:r>
        <w:r w:rsidDel="009A64E1">
          <w:rPr>
            <w:noProof w:val="0"/>
            <w:lang w:eastAsia="de-DE"/>
          </w:rPr>
          <w:delText xml:space="preserve">: </w:delText>
        </w:r>
        <w:r w:rsidRPr="00215D3C" w:rsidDel="009A64E1">
          <w:rPr>
            <w:noProof w:val="0"/>
            <w:lang w:eastAsia="de-DE"/>
          </w:rPr>
          <w:delText>"</w:delText>
        </w:r>
        <w:r w:rsidDel="009A64E1">
          <w:rPr>
            <w:noProof w:val="0"/>
            <w:lang w:eastAsia="de-DE"/>
          </w:rPr>
          <w:delText>header</w:delText>
        </w:r>
        <w:r w:rsidRPr="00215D3C" w:rsidDel="009A64E1">
          <w:rPr>
            <w:noProof w:val="0"/>
            <w:lang w:eastAsia="de-DE"/>
          </w:rPr>
          <w:delText>"</w:delText>
        </w:r>
        <w:r w:rsidDel="009A64E1">
          <w:rPr>
            <w:noProof w:val="0"/>
            <w:lang w:eastAsia="de-DE"/>
          </w:rPr>
          <w:delText>,</w:delText>
        </w:r>
      </w:del>
    </w:p>
    <w:p w14:paraId="33B23FB0" w14:textId="0D0CFCCE" w:rsidR="009A64E1" w:rsidDel="009A64E1" w:rsidRDefault="009A64E1" w:rsidP="009A64E1">
      <w:pPr>
        <w:pStyle w:val="PL"/>
        <w:rPr>
          <w:del w:id="3869" w:author="Intel - SA5#131e - post" w:date="2020-07-30T12:38:00Z"/>
          <w:noProof w:val="0"/>
          <w:lang w:eastAsia="de-DE"/>
        </w:rPr>
      </w:pPr>
      <w:del w:id="3870" w:author="Intel - SA5#131e - post" w:date="2020-07-30T12:38:00Z">
        <w:r w:rsidDel="009A64E1">
          <w:rPr>
            <w:noProof w:val="0"/>
            <w:lang w:eastAsia="de-DE"/>
          </w:rPr>
          <w:delText xml:space="preserve">           </w:delText>
        </w:r>
        <w:r w:rsidRPr="00215D3C" w:rsidDel="009A64E1">
          <w:rPr>
            <w:noProof w:val="0"/>
            <w:lang w:eastAsia="de-DE"/>
          </w:rPr>
          <w:delText>"</w:delText>
        </w:r>
        <w:r w:rsidDel="009A64E1">
          <w:rPr>
            <w:noProof w:val="0"/>
            <w:lang w:eastAsia="de-DE"/>
          </w:rPr>
          <w:delText>name</w:delText>
        </w:r>
        <w:r w:rsidRPr="00215D3C" w:rsidDel="009A64E1">
          <w:rPr>
            <w:noProof w:val="0"/>
            <w:lang w:eastAsia="de-DE"/>
          </w:rPr>
          <w:delText>"</w:delText>
        </w:r>
        <w:r w:rsidDel="009A64E1">
          <w:rPr>
            <w:noProof w:val="0"/>
            <w:lang w:eastAsia="de-DE"/>
          </w:rPr>
          <w:delText xml:space="preserve">: </w:delText>
        </w:r>
        <w:r w:rsidRPr="00215D3C" w:rsidDel="009A64E1">
          <w:rPr>
            <w:noProof w:val="0"/>
            <w:lang w:eastAsia="de-DE"/>
          </w:rPr>
          <w:delText>"</w:delText>
        </w:r>
        <w:r w:rsidRPr="005E169D" w:rsidDel="009A64E1">
          <w:rPr>
            <w:noProof w:val="0"/>
            <w:lang w:eastAsia="de-DE"/>
          </w:rPr>
          <w:delText>Connection</w:delText>
        </w:r>
        <w:r w:rsidRPr="00215D3C" w:rsidDel="009A64E1">
          <w:rPr>
            <w:noProof w:val="0"/>
            <w:lang w:eastAsia="de-DE"/>
          </w:rPr>
          <w:delText>"</w:delText>
        </w:r>
        <w:r w:rsidDel="009A64E1">
          <w:rPr>
            <w:noProof w:val="0"/>
            <w:lang w:eastAsia="de-DE"/>
          </w:rPr>
          <w:delText>,</w:delText>
        </w:r>
      </w:del>
    </w:p>
    <w:p w14:paraId="58421283" w14:textId="5E0C9F4A" w:rsidR="009A64E1" w:rsidDel="009A64E1" w:rsidRDefault="009A64E1" w:rsidP="009A64E1">
      <w:pPr>
        <w:pStyle w:val="PL"/>
        <w:rPr>
          <w:del w:id="3871" w:author="Intel - SA5#131e - post" w:date="2020-07-30T12:38:00Z"/>
          <w:noProof w:val="0"/>
          <w:lang w:eastAsia="de-DE"/>
        </w:rPr>
      </w:pPr>
      <w:del w:id="3872" w:author="Intel - SA5#131e - post" w:date="2020-07-30T12:38:00Z">
        <w:r w:rsidDel="009A64E1">
          <w:rPr>
            <w:noProof w:val="0"/>
            <w:lang w:eastAsia="de-DE"/>
          </w:rPr>
          <w:delText xml:space="preserve">           </w:delText>
        </w:r>
        <w:r w:rsidRPr="00215D3C" w:rsidDel="009A64E1">
          <w:rPr>
            <w:noProof w:val="0"/>
            <w:lang w:eastAsia="de-DE"/>
          </w:rPr>
          <w:delText>"required": true</w:delText>
        </w:r>
        <w:r w:rsidDel="009A64E1">
          <w:rPr>
            <w:noProof w:val="0"/>
            <w:lang w:eastAsia="de-DE"/>
          </w:rPr>
          <w:delText>,</w:delText>
        </w:r>
      </w:del>
    </w:p>
    <w:p w14:paraId="79CD01AE" w14:textId="4E69E7FA" w:rsidR="009A64E1" w:rsidRPr="00215D3C" w:rsidDel="009A64E1" w:rsidRDefault="009A64E1" w:rsidP="009A64E1">
      <w:pPr>
        <w:pStyle w:val="PL"/>
        <w:rPr>
          <w:del w:id="3873" w:author="Intel - SA5#131e - post" w:date="2020-07-30T12:38:00Z"/>
          <w:noProof w:val="0"/>
          <w:lang w:eastAsia="de-DE"/>
        </w:rPr>
      </w:pPr>
      <w:del w:id="3874" w:author="Intel - SA5#131e - post" w:date="2020-07-30T12:38:00Z">
        <w:r w:rsidDel="009A64E1">
          <w:rPr>
            <w:noProof w:val="0"/>
            <w:lang w:eastAsia="de-DE"/>
          </w:rPr>
          <w:delText xml:space="preserve">  </w:delText>
        </w:r>
        <w:r w:rsidRPr="00215D3C" w:rsidDel="009A64E1">
          <w:rPr>
            <w:noProof w:val="0"/>
            <w:lang w:eastAsia="de-DE"/>
          </w:rPr>
          <w:delText xml:space="preserve">         "schema": {</w:delText>
        </w:r>
      </w:del>
    </w:p>
    <w:p w14:paraId="48C66519" w14:textId="74378E0C" w:rsidR="009A64E1" w:rsidRPr="00215D3C" w:rsidDel="009A64E1" w:rsidRDefault="009A64E1" w:rsidP="009A64E1">
      <w:pPr>
        <w:pStyle w:val="PL"/>
        <w:rPr>
          <w:del w:id="3875" w:author="Intel - SA5#131e - post" w:date="2020-07-30T12:38:00Z"/>
          <w:noProof w:val="0"/>
          <w:lang w:eastAsia="de-DE"/>
        </w:rPr>
      </w:pPr>
      <w:del w:id="3876" w:author="Intel - SA5#131e - post" w:date="2020-07-30T12:38:00Z">
        <w:r w:rsidRPr="00215D3C" w:rsidDel="009A64E1">
          <w:rPr>
            <w:noProof w:val="0"/>
            <w:lang w:eastAsia="de-DE"/>
          </w:rPr>
          <w:delText xml:space="preserve">                "$ref": "#/components/schemas</w:delText>
        </w:r>
        <w:r w:rsidRPr="005E169D" w:rsidDel="009A64E1">
          <w:rPr>
            <w:noProof w:val="0"/>
            <w:lang w:eastAsia="de-DE"/>
          </w:rPr>
          <w:delText>/Connection-HeaderType</w:delText>
        </w:r>
        <w:r w:rsidRPr="00215D3C" w:rsidDel="009A64E1">
          <w:rPr>
            <w:noProof w:val="0"/>
            <w:lang w:eastAsia="de-DE"/>
          </w:rPr>
          <w:delText>"</w:delText>
        </w:r>
      </w:del>
    </w:p>
    <w:p w14:paraId="7E2157B4" w14:textId="55BAF171" w:rsidR="009A64E1" w:rsidDel="009A64E1" w:rsidRDefault="009A64E1" w:rsidP="009A64E1">
      <w:pPr>
        <w:pStyle w:val="PL"/>
        <w:rPr>
          <w:del w:id="3877" w:author="Intel - SA5#131e - post" w:date="2020-07-30T12:38:00Z"/>
          <w:noProof w:val="0"/>
          <w:lang w:eastAsia="de-DE"/>
        </w:rPr>
      </w:pPr>
      <w:del w:id="3878" w:author="Intel - SA5#131e - post" w:date="2020-07-30T12:38:00Z">
        <w:r w:rsidRPr="00215D3C" w:rsidDel="009A64E1">
          <w:rPr>
            <w:noProof w:val="0"/>
            <w:lang w:eastAsia="de-DE"/>
          </w:rPr>
          <w:delText xml:space="preserve">              }</w:delText>
        </w:r>
        <w:r w:rsidDel="009A64E1">
          <w:rPr>
            <w:noProof w:val="0"/>
            <w:lang w:eastAsia="de-DE"/>
          </w:rPr>
          <w:delText xml:space="preserve">         </w:delText>
        </w:r>
      </w:del>
    </w:p>
    <w:p w14:paraId="602E9C9C" w14:textId="7FCD68B1" w:rsidR="009A64E1" w:rsidDel="009A64E1" w:rsidRDefault="009A64E1" w:rsidP="009A64E1">
      <w:pPr>
        <w:pStyle w:val="PL"/>
        <w:rPr>
          <w:del w:id="3879" w:author="Intel - SA5#131e - post" w:date="2020-07-30T12:38:00Z"/>
          <w:noProof w:val="0"/>
          <w:lang w:eastAsia="de-DE"/>
        </w:rPr>
      </w:pPr>
      <w:del w:id="3880" w:author="Intel - SA5#131e - post" w:date="2020-07-30T12:38:00Z">
        <w:r w:rsidDel="009A64E1">
          <w:rPr>
            <w:noProof w:val="0"/>
            <w:lang w:eastAsia="de-DE"/>
          </w:rPr>
          <w:delText xml:space="preserve">           },</w:delText>
        </w:r>
      </w:del>
    </w:p>
    <w:p w14:paraId="773AEF33" w14:textId="770B8BD1" w:rsidR="009A64E1" w:rsidDel="009A64E1" w:rsidRDefault="009A64E1" w:rsidP="009A64E1">
      <w:pPr>
        <w:pStyle w:val="PL"/>
        <w:rPr>
          <w:del w:id="3881" w:author="Intel - SA5#131e - post" w:date="2020-07-30T12:38:00Z"/>
          <w:noProof w:val="0"/>
          <w:lang w:eastAsia="de-DE"/>
        </w:rPr>
      </w:pPr>
      <w:del w:id="3882" w:author="Intel - SA5#131e - post" w:date="2020-07-30T12:38:00Z">
        <w:r w:rsidDel="009A64E1">
          <w:rPr>
            <w:noProof w:val="0"/>
            <w:lang w:eastAsia="de-DE"/>
          </w:rPr>
          <w:delText xml:space="preserve">           { </w:delText>
        </w:r>
      </w:del>
    </w:p>
    <w:p w14:paraId="2AF77243" w14:textId="6EADBDD8" w:rsidR="009A64E1" w:rsidDel="009A64E1" w:rsidRDefault="009A64E1" w:rsidP="009A64E1">
      <w:pPr>
        <w:pStyle w:val="PL"/>
        <w:rPr>
          <w:del w:id="3883" w:author="Intel - SA5#131e - post" w:date="2020-07-30T12:38:00Z"/>
          <w:noProof w:val="0"/>
          <w:lang w:eastAsia="de-DE"/>
        </w:rPr>
      </w:pPr>
      <w:del w:id="3884" w:author="Intel - SA5#131e - post" w:date="2020-07-30T12:38:00Z">
        <w:r w:rsidDel="009A64E1">
          <w:rPr>
            <w:noProof w:val="0"/>
            <w:lang w:eastAsia="de-DE"/>
          </w:rPr>
          <w:delText xml:space="preserve">           </w:delText>
        </w:r>
        <w:r w:rsidRPr="00215D3C" w:rsidDel="009A64E1">
          <w:rPr>
            <w:noProof w:val="0"/>
            <w:lang w:eastAsia="de-DE"/>
          </w:rPr>
          <w:delText>"</w:delText>
        </w:r>
        <w:r w:rsidDel="009A64E1">
          <w:rPr>
            <w:noProof w:val="0"/>
            <w:lang w:eastAsia="de-DE"/>
          </w:rPr>
          <w:delText>in</w:delText>
        </w:r>
        <w:r w:rsidRPr="00215D3C" w:rsidDel="009A64E1">
          <w:rPr>
            <w:noProof w:val="0"/>
            <w:lang w:eastAsia="de-DE"/>
          </w:rPr>
          <w:delText>"</w:delText>
        </w:r>
        <w:r w:rsidDel="009A64E1">
          <w:rPr>
            <w:noProof w:val="0"/>
            <w:lang w:eastAsia="de-DE"/>
          </w:rPr>
          <w:delText xml:space="preserve">: </w:delText>
        </w:r>
        <w:r w:rsidRPr="00215D3C" w:rsidDel="009A64E1">
          <w:rPr>
            <w:noProof w:val="0"/>
            <w:lang w:eastAsia="de-DE"/>
          </w:rPr>
          <w:delText>"</w:delText>
        </w:r>
        <w:r w:rsidDel="009A64E1">
          <w:rPr>
            <w:noProof w:val="0"/>
            <w:lang w:eastAsia="de-DE"/>
          </w:rPr>
          <w:delText>header</w:delText>
        </w:r>
        <w:r w:rsidRPr="00215D3C" w:rsidDel="009A64E1">
          <w:rPr>
            <w:noProof w:val="0"/>
            <w:lang w:eastAsia="de-DE"/>
          </w:rPr>
          <w:delText>"</w:delText>
        </w:r>
        <w:r w:rsidDel="009A64E1">
          <w:rPr>
            <w:noProof w:val="0"/>
            <w:lang w:eastAsia="de-DE"/>
          </w:rPr>
          <w:delText>,</w:delText>
        </w:r>
      </w:del>
    </w:p>
    <w:p w14:paraId="71E73C31" w14:textId="66601641" w:rsidR="009A64E1" w:rsidDel="009A64E1" w:rsidRDefault="009A64E1" w:rsidP="009A64E1">
      <w:pPr>
        <w:pStyle w:val="PL"/>
        <w:rPr>
          <w:del w:id="3885" w:author="Intel - SA5#131e - post" w:date="2020-07-30T12:38:00Z"/>
          <w:noProof w:val="0"/>
          <w:lang w:eastAsia="de-DE"/>
        </w:rPr>
      </w:pPr>
      <w:del w:id="3886" w:author="Intel - SA5#131e - post" w:date="2020-07-30T12:38:00Z">
        <w:r w:rsidDel="009A64E1">
          <w:rPr>
            <w:noProof w:val="0"/>
            <w:lang w:eastAsia="de-DE"/>
          </w:rPr>
          <w:delText xml:space="preserve">           </w:delText>
        </w:r>
        <w:r w:rsidRPr="00215D3C" w:rsidDel="009A64E1">
          <w:rPr>
            <w:noProof w:val="0"/>
            <w:lang w:eastAsia="de-DE"/>
          </w:rPr>
          <w:delText>"</w:delText>
        </w:r>
        <w:r w:rsidDel="009A64E1">
          <w:rPr>
            <w:noProof w:val="0"/>
            <w:lang w:eastAsia="de-DE"/>
          </w:rPr>
          <w:delText>name</w:delText>
        </w:r>
        <w:r w:rsidRPr="00215D3C" w:rsidDel="009A64E1">
          <w:rPr>
            <w:noProof w:val="0"/>
            <w:lang w:eastAsia="de-DE"/>
          </w:rPr>
          <w:delText>"</w:delText>
        </w:r>
        <w:r w:rsidDel="009A64E1">
          <w:rPr>
            <w:noProof w:val="0"/>
            <w:lang w:eastAsia="de-DE"/>
          </w:rPr>
          <w:delText xml:space="preserve">: </w:delText>
        </w:r>
        <w:r w:rsidRPr="00215D3C" w:rsidDel="009A64E1">
          <w:rPr>
            <w:noProof w:val="0"/>
            <w:lang w:eastAsia="de-DE"/>
          </w:rPr>
          <w:delText>"</w:delText>
        </w:r>
        <w:r w:rsidRPr="005E169D" w:rsidDel="009A64E1">
          <w:rPr>
            <w:noProof w:val="0"/>
            <w:lang w:eastAsia="de-DE"/>
          </w:rPr>
          <w:delText>Sec-WebSocket-Key</w:delText>
        </w:r>
        <w:r w:rsidRPr="00215D3C" w:rsidDel="009A64E1">
          <w:rPr>
            <w:noProof w:val="0"/>
            <w:lang w:eastAsia="de-DE"/>
          </w:rPr>
          <w:delText>"</w:delText>
        </w:r>
        <w:r w:rsidDel="009A64E1">
          <w:rPr>
            <w:noProof w:val="0"/>
            <w:lang w:eastAsia="de-DE"/>
          </w:rPr>
          <w:delText>,</w:delText>
        </w:r>
      </w:del>
    </w:p>
    <w:p w14:paraId="4EFD2B6C" w14:textId="373BDD94" w:rsidR="009A64E1" w:rsidDel="009A64E1" w:rsidRDefault="009A64E1" w:rsidP="009A64E1">
      <w:pPr>
        <w:pStyle w:val="PL"/>
        <w:rPr>
          <w:del w:id="3887" w:author="Intel - SA5#131e - post" w:date="2020-07-30T12:38:00Z"/>
          <w:noProof w:val="0"/>
          <w:lang w:eastAsia="de-DE"/>
        </w:rPr>
      </w:pPr>
      <w:del w:id="3888" w:author="Intel - SA5#131e - post" w:date="2020-07-30T12:38:00Z">
        <w:r w:rsidDel="009A64E1">
          <w:rPr>
            <w:noProof w:val="0"/>
            <w:lang w:eastAsia="de-DE"/>
          </w:rPr>
          <w:delText xml:space="preserve">           </w:delText>
        </w:r>
        <w:r w:rsidRPr="00215D3C" w:rsidDel="009A64E1">
          <w:rPr>
            <w:noProof w:val="0"/>
            <w:lang w:eastAsia="de-DE"/>
          </w:rPr>
          <w:delText>"required": true</w:delText>
        </w:r>
        <w:r w:rsidDel="009A64E1">
          <w:rPr>
            <w:noProof w:val="0"/>
            <w:lang w:eastAsia="de-DE"/>
          </w:rPr>
          <w:delText>,</w:delText>
        </w:r>
      </w:del>
    </w:p>
    <w:p w14:paraId="61779F61" w14:textId="1956C6EB" w:rsidR="009A64E1" w:rsidRPr="00215D3C" w:rsidDel="009A64E1" w:rsidRDefault="009A64E1" w:rsidP="009A64E1">
      <w:pPr>
        <w:pStyle w:val="PL"/>
        <w:rPr>
          <w:del w:id="3889" w:author="Intel - SA5#131e - post" w:date="2020-07-30T12:38:00Z"/>
          <w:noProof w:val="0"/>
          <w:lang w:eastAsia="de-DE"/>
        </w:rPr>
      </w:pPr>
      <w:del w:id="3890" w:author="Intel - SA5#131e - post" w:date="2020-07-30T12:38:00Z">
        <w:r w:rsidDel="009A64E1">
          <w:rPr>
            <w:noProof w:val="0"/>
            <w:lang w:eastAsia="de-DE"/>
          </w:rPr>
          <w:delText xml:space="preserve"> </w:delText>
        </w:r>
        <w:r w:rsidRPr="00215D3C" w:rsidDel="009A64E1">
          <w:rPr>
            <w:noProof w:val="0"/>
            <w:lang w:eastAsia="de-DE"/>
          </w:rPr>
          <w:delText xml:space="preserve">          "schema": {</w:delText>
        </w:r>
      </w:del>
    </w:p>
    <w:p w14:paraId="452A4193" w14:textId="21593907" w:rsidR="009A64E1" w:rsidRPr="00215D3C" w:rsidDel="009A64E1" w:rsidRDefault="009A64E1" w:rsidP="009A64E1">
      <w:pPr>
        <w:pStyle w:val="PL"/>
        <w:rPr>
          <w:del w:id="3891" w:author="Intel - SA5#131e - post" w:date="2020-07-30T12:38:00Z"/>
          <w:noProof w:val="0"/>
          <w:lang w:eastAsia="de-DE"/>
        </w:rPr>
      </w:pPr>
      <w:del w:id="3892" w:author="Intel - SA5#131e - post" w:date="2020-07-30T12:38:00Z">
        <w:r w:rsidRPr="00215D3C" w:rsidDel="009A64E1">
          <w:rPr>
            <w:noProof w:val="0"/>
            <w:lang w:eastAsia="de-DE"/>
          </w:rPr>
          <w:delText xml:space="preserve">                "$ref": "#/components/schemas</w:delText>
        </w:r>
        <w:r w:rsidRPr="005E169D" w:rsidDel="009A64E1">
          <w:rPr>
            <w:noProof w:val="0"/>
            <w:lang w:eastAsia="de-DE"/>
          </w:rPr>
          <w:delText>/Sec-WebSocket-Key-HeaderType</w:delText>
        </w:r>
        <w:r w:rsidRPr="00215D3C" w:rsidDel="009A64E1">
          <w:rPr>
            <w:noProof w:val="0"/>
            <w:lang w:eastAsia="de-DE"/>
          </w:rPr>
          <w:delText>"</w:delText>
        </w:r>
      </w:del>
    </w:p>
    <w:p w14:paraId="01228F7B" w14:textId="11E80D60" w:rsidR="009A64E1" w:rsidDel="009A64E1" w:rsidRDefault="009A64E1" w:rsidP="009A64E1">
      <w:pPr>
        <w:pStyle w:val="PL"/>
        <w:rPr>
          <w:del w:id="3893" w:author="Intel - SA5#131e - post" w:date="2020-07-30T12:38:00Z"/>
          <w:noProof w:val="0"/>
          <w:lang w:eastAsia="de-DE"/>
        </w:rPr>
      </w:pPr>
      <w:del w:id="3894" w:author="Intel - SA5#131e - post" w:date="2020-07-30T12:38:00Z">
        <w:r w:rsidRPr="00215D3C" w:rsidDel="009A64E1">
          <w:rPr>
            <w:noProof w:val="0"/>
            <w:lang w:eastAsia="de-DE"/>
          </w:rPr>
          <w:delText xml:space="preserve">              }</w:delText>
        </w:r>
        <w:r w:rsidDel="009A64E1">
          <w:rPr>
            <w:noProof w:val="0"/>
            <w:lang w:eastAsia="de-DE"/>
          </w:rPr>
          <w:delText xml:space="preserve">         </w:delText>
        </w:r>
      </w:del>
    </w:p>
    <w:p w14:paraId="25E70474" w14:textId="0E55D580" w:rsidR="009A64E1" w:rsidDel="009A64E1" w:rsidRDefault="009A64E1" w:rsidP="009A64E1">
      <w:pPr>
        <w:pStyle w:val="PL"/>
        <w:rPr>
          <w:del w:id="3895" w:author="Intel - SA5#131e - post" w:date="2020-07-30T12:38:00Z"/>
          <w:noProof w:val="0"/>
          <w:lang w:eastAsia="de-DE"/>
        </w:rPr>
      </w:pPr>
      <w:del w:id="3896" w:author="Intel - SA5#131e - post" w:date="2020-07-30T12:38:00Z">
        <w:r w:rsidDel="009A64E1">
          <w:rPr>
            <w:noProof w:val="0"/>
            <w:lang w:eastAsia="de-DE"/>
          </w:rPr>
          <w:delText xml:space="preserve">           },</w:delText>
        </w:r>
      </w:del>
    </w:p>
    <w:p w14:paraId="2AA29469" w14:textId="0DEC36C4" w:rsidR="009A64E1" w:rsidDel="009A64E1" w:rsidRDefault="009A64E1" w:rsidP="009A64E1">
      <w:pPr>
        <w:pStyle w:val="PL"/>
        <w:rPr>
          <w:del w:id="3897" w:author="Intel - SA5#131e - post" w:date="2020-07-30T12:38:00Z"/>
          <w:noProof w:val="0"/>
          <w:lang w:eastAsia="de-DE"/>
        </w:rPr>
      </w:pPr>
      <w:del w:id="3898" w:author="Intel - SA5#131e - post" w:date="2020-07-30T12:38:00Z">
        <w:r w:rsidDel="009A64E1">
          <w:rPr>
            <w:noProof w:val="0"/>
            <w:lang w:eastAsia="de-DE"/>
          </w:rPr>
          <w:delText xml:space="preserve">           { </w:delText>
        </w:r>
      </w:del>
    </w:p>
    <w:p w14:paraId="3A243CF3" w14:textId="26CC250C" w:rsidR="009A64E1" w:rsidDel="009A64E1" w:rsidRDefault="009A64E1" w:rsidP="009A64E1">
      <w:pPr>
        <w:pStyle w:val="PL"/>
        <w:rPr>
          <w:del w:id="3899" w:author="Intel - SA5#131e - post" w:date="2020-07-30T12:38:00Z"/>
          <w:noProof w:val="0"/>
          <w:lang w:eastAsia="de-DE"/>
        </w:rPr>
      </w:pPr>
      <w:del w:id="3900" w:author="Intel - SA5#131e - post" w:date="2020-07-30T12:38:00Z">
        <w:r w:rsidDel="009A64E1">
          <w:rPr>
            <w:noProof w:val="0"/>
            <w:lang w:eastAsia="de-DE"/>
          </w:rPr>
          <w:delText xml:space="preserve">           </w:delText>
        </w:r>
        <w:r w:rsidRPr="00215D3C" w:rsidDel="009A64E1">
          <w:rPr>
            <w:noProof w:val="0"/>
            <w:lang w:eastAsia="de-DE"/>
          </w:rPr>
          <w:delText>"</w:delText>
        </w:r>
        <w:r w:rsidDel="009A64E1">
          <w:rPr>
            <w:noProof w:val="0"/>
            <w:lang w:eastAsia="de-DE"/>
          </w:rPr>
          <w:delText>in</w:delText>
        </w:r>
        <w:r w:rsidRPr="00215D3C" w:rsidDel="009A64E1">
          <w:rPr>
            <w:noProof w:val="0"/>
            <w:lang w:eastAsia="de-DE"/>
          </w:rPr>
          <w:delText>"</w:delText>
        </w:r>
        <w:r w:rsidDel="009A64E1">
          <w:rPr>
            <w:noProof w:val="0"/>
            <w:lang w:eastAsia="de-DE"/>
          </w:rPr>
          <w:delText xml:space="preserve">: </w:delText>
        </w:r>
        <w:r w:rsidRPr="00215D3C" w:rsidDel="009A64E1">
          <w:rPr>
            <w:noProof w:val="0"/>
            <w:lang w:eastAsia="de-DE"/>
          </w:rPr>
          <w:delText>"</w:delText>
        </w:r>
        <w:r w:rsidDel="009A64E1">
          <w:rPr>
            <w:noProof w:val="0"/>
            <w:lang w:eastAsia="de-DE"/>
          </w:rPr>
          <w:delText>header</w:delText>
        </w:r>
        <w:r w:rsidRPr="00215D3C" w:rsidDel="009A64E1">
          <w:rPr>
            <w:noProof w:val="0"/>
            <w:lang w:eastAsia="de-DE"/>
          </w:rPr>
          <w:delText>"</w:delText>
        </w:r>
        <w:r w:rsidDel="009A64E1">
          <w:rPr>
            <w:noProof w:val="0"/>
            <w:lang w:eastAsia="de-DE"/>
          </w:rPr>
          <w:delText>,</w:delText>
        </w:r>
      </w:del>
    </w:p>
    <w:p w14:paraId="1B430C56" w14:textId="573D94CF" w:rsidR="009A64E1" w:rsidDel="009A64E1" w:rsidRDefault="009A64E1" w:rsidP="009A64E1">
      <w:pPr>
        <w:pStyle w:val="PL"/>
        <w:rPr>
          <w:del w:id="3901" w:author="Intel - SA5#131e - post" w:date="2020-07-30T12:38:00Z"/>
          <w:noProof w:val="0"/>
          <w:lang w:eastAsia="de-DE"/>
        </w:rPr>
      </w:pPr>
      <w:del w:id="3902" w:author="Intel - SA5#131e - post" w:date="2020-07-30T12:38:00Z">
        <w:r w:rsidDel="009A64E1">
          <w:rPr>
            <w:noProof w:val="0"/>
            <w:lang w:eastAsia="de-DE"/>
          </w:rPr>
          <w:delText xml:space="preserve">           </w:delText>
        </w:r>
        <w:r w:rsidRPr="00215D3C" w:rsidDel="009A64E1">
          <w:rPr>
            <w:noProof w:val="0"/>
            <w:lang w:eastAsia="de-DE"/>
          </w:rPr>
          <w:delText>"</w:delText>
        </w:r>
        <w:r w:rsidDel="009A64E1">
          <w:rPr>
            <w:noProof w:val="0"/>
            <w:lang w:eastAsia="de-DE"/>
          </w:rPr>
          <w:delText>name</w:delText>
        </w:r>
        <w:r w:rsidRPr="00215D3C" w:rsidDel="009A64E1">
          <w:rPr>
            <w:noProof w:val="0"/>
            <w:lang w:eastAsia="de-DE"/>
          </w:rPr>
          <w:delText>"</w:delText>
        </w:r>
        <w:r w:rsidDel="009A64E1">
          <w:rPr>
            <w:noProof w:val="0"/>
            <w:lang w:eastAsia="de-DE"/>
          </w:rPr>
          <w:delText xml:space="preserve">: </w:delText>
        </w:r>
        <w:r w:rsidRPr="00215D3C" w:rsidDel="009A64E1">
          <w:rPr>
            <w:noProof w:val="0"/>
            <w:lang w:eastAsia="de-DE"/>
          </w:rPr>
          <w:delText>"</w:delText>
        </w:r>
        <w:r w:rsidRPr="005E169D" w:rsidDel="009A64E1">
          <w:rPr>
            <w:noProof w:val="0"/>
            <w:lang w:eastAsia="de-DE"/>
          </w:rPr>
          <w:delText>Sec-WebSocket-Version</w:delText>
        </w:r>
        <w:r w:rsidRPr="00215D3C" w:rsidDel="009A64E1">
          <w:rPr>
            <w:noProof w:val="0"/>
            <w:lang w:eastAsia="de-DE"/>
          </w:rPr>
          <w:delText>"</w:delText>
        </w:r>
        <w:r w:rsidDel="009A64E1">
          <w:rPr>
            <w:noProof w:val="0"/>
            <w:lang w:eastAsia="de-DE"/>
          </w:rPr>
          <w:delText>,</w:delText>
        </w:r>
      </w:del>
    </w:p>
    <w:p w14:paraId="763CF723" w14:textId="14D43C75" w:rsidR="009A64E1" w:rsidDel="009A64E1" w:rsidRDefault="009A64E1" w:rsidP="009A64E1">
      <w:pPr>
        <w:pStyle w:val="PL"/>
        <w:rPr>
          <w:del w:id="3903" w:author="Intel - SA5#131e - post" w:date="2020-07-30T12:38:00Z"/>
          <w:noProof w:val="0"/>
          <w:lang w:eastAsia="de-DE"/>
        </w:rPr>
      </w:pPr>
      <w:del w:id="3904" w:author="Intel - SA5#131e - post" w:date="2020-07-30T12:38:00Z">
        <w:r w:rsidDel="009A64E1">
          <w:rPr>
            <w:noProof w:val="0"/>
            <w:lang w:eastAsia="de-DE"/>
          </w:rPr>
          <w:delText xml:space="preserve">           </w:delText>
        </w:r>
        <w:r w:rsidRPr="00215D3C" w:rsidDel="009A64E1">
          <w:rPr>
            <w:noProof w:val="0"/>
            <w:lang w:eastAsia="de-DE"/>
          </w:rPr>
          <w:delText>"required": true</w:delText>
        </w:r>
        <w:r w:rsidDel="009A64E1">
          <w:rPr>
            <w:noProof w:val="0"/>
            <w:lang w:eastAsia="de-DE"/>
          </w:rPr>
          <w:delText>,</w:delText>
        </w:r>
      </w:del>
    </w:p>
    <w:p w14:paraId="1BE1E6E3" w14:textId="43295F79" w:rsidR="009A64E1" w:rsidRPr="00215D3C" w:rsidDel="009A64E1" w:rsidRDefault="009A64E1" w:rsidP="009A64E1">
      <w:pPr>
        <w:pStyle w:val="PL"/>
        <w:rPr>
          <w:del w:id="3905" w:author="Intel - SA5#131e - post" w:date="2020-07-30T12:38:00Z"/>
          <w:noProof w:val="0"/>
          <w:lang w:eastAsia="de-DE"/>
        </w:rPr>
      </w:pPr>
      <w:del w:id="3906" w:author="Intel - SA5#131e - post" w:date="2020-07-30T12:38:00Z">
        <w:r w:rsidRPr="00215D3C" w:rsidDel="009A64E1">
          <w:rPr>
            <w:noProof w:val="0"/>
            <w:lang w:eastAsia="de-DE"/>
          </w:rPr>
          <w:delText xml:space="preserve">           "schema": {</w:delText>
        </w:r>
      </w:del>
    </w:p>
    <w:p w14:paraId="44635EF7" w14:textId="6B35C70A" w:rsidR="009A64E1" w:rsidRPr="00215D3C" w:rsidDel="009A64E1" w:rsidRDefault="009A64E1" w:rsidP="009A64E1">
      <w:pPr>
        <w:pStyle w:val="PL"/>
        <w:rPr>
          <w:del w:id="3907" w:author="Intel - SA5#131e - post" w:date="2020-07-30T12:38:00Z"/>
          <w:noProof w:val="0"/>
          <w:lang w:eastAsia="de-DE"/>
        </w:rPr>
      </w:pPr>
      <w:del w:id="3908" w:author="Intel - SA5#131e - post" w:date="2020-07-30T12:38:00Z">
        <w:r w:rsidRPr="00215D3C" w:rsidDel="009A64E1">
          <w:rPr>
            <w:noProof w:val="0"/>
            <w:lang w:eastAsia="de-DE"/>
          </w:rPr>
          <w:delText xml:space="preserve">                "$ref": "#/components/schemas</w:delText>
        </w:r>
        <w:r w:rsidRPr="005E169D" w:rsidDel="009A64E1">
          <w:rPr>
            <w:noProof w:val="0"/>
            <w:lang w:eastAsia="de-DE"/>
          </w:rPr>
          <w:delText>/Sec-WebSocket-Version-HeaderType</w:delText>
        </w:r>
        <w:r w:rsidRPr="00215D3C" w:rsidDel="009A64E1">
          <w:rPr>
            <w:noProof w:val="0"/>
            <w:lang w:eastAsia="de-DE"/>
          </w:rPr>
          <w:delText>"</w:delText>
        </w:r>
      </w:del>
    </w:p>
    <w:p w14:paraId="333F1507" w14:textId="6BC37B49" w:rsidR="009A64E1" w:rsidDel="009A64E1" w:rsidRDefault="009A64E1" w:rsidP="009A64E1">
      <w:pPr>
        <w:pStyle w:val="PL"/>
        <w:rPr>
          <w:del w:id="3909" w:author="Intel - SA5#131e - post" w:date="2020-07-30T12:38:00Z"/>
          <w:noProof w:val="0"/>
          <w:lang w:eastAsia="de-DE"/>
        </w:rPr>
      </w:pPr>
      <w:del w:id="3910" w:author="Intel - SA5#131e - post" w:date="2020-07-30T12:38:00Z">
        <w:r w:rsidRPr="00215D3C" w:rsidDel="009A64E1">
          <w:rPr>
            <w:noProof w:val="0"/>
            <w:lang w:eastAsia="de-DE"/>
          </w:rPr>
          <w:delText xml:space="preserve">              }</w:delText>
        </w:r>
        <w:r w:rsidDel="009A64E1">
          <w:rPr>
            <w:noProof w:val="0"/>
            <w:lang w:eastAsia="de-DE"/>
          </w:rPr>
          <w:delText xml:space="preserve">         </w:delText>
        </w:r>
      </w:del>
    </w:p>
    <w:p w14:paraId="16168B95" w14:textId="455D9A41" w:rsidR="009A64E1" w:rsidDel="009A64E1" w:rsidRDefault="009A64E1" w:rsidP="009A64E1">
      <w:pPr>
        <w:pStyle w:val="PL"/>
        <w:rPr>
          <w:del w:id="3911" w:author="Intel - SA5#131e - post" w:date="2020-07-30T12:38:00Z"/>
          <w:noProof w:val="0"/>
          <w:lang w:eastAsia="de-DE"/>
        </w:rPr>
      </w:pPr>
      <w:del w:id="3912" w:author="Intel - SA5#131e - post" w:date="2020-07-30T12:38:00Z">
        <w:r w:rsidDel="009A64E1">
          <w:rPr>
            <w:noProof w:val="0"/>
            <w:lang w:eastAsia="de-DE"/>
          </w:rPr>
          <w:delText xml:space="preserve">           }</w:delText>
        </w:r>
      </w:del>
    </w:p>
    <w:p w14:paraId="79F58507" w14:textId="413B17DA" w:rsidR="009A64E1" w:rsidRPr="00215D3C" w:rsidDel="009A64E1" w:rsidRDefault="009A64E1" w:rsidP="009A64E1">
      <w:pPr>
        <w:pStyle w:val="PL"/>
        <w:rPr>
          <w:del w:id="3913" w:author="Intel - SA5#131e - post" w:date="2020-07-30T12:38:00Z"/>
          <w:noProof w:val="0"/>
          <w:lang w:eastAsia="de-DE"/>
        </w:rPr>
      </w:pPr>
      <w:del w:id="3914" w:author="Intel - SA5#131e - post" w:date="2020-07-30T12:38:00Z">
        <w:r w:rsidDel="009A64E1">
          <w:rPr>
            <w:noProof w:val="0"/>
            <w:lang w:eastAsia="de-DE"/>
          </w:rPr>
          <w:delText xml:space="preserve">        ],</w:delText>
        </w:r>
      </w:del>
    </w:p>
    <w:p w14:paraId="5AFD5CB2" w14:textId="62BCABD9" w:rsidR="009A64E1" w:rsidDel="009A64E1" w:rsidRDefault="009A64E1" w:rsidP="009A64E1">
      <w:pPr>
        <w:pStyle w:val="PL"/>
        <w:rPr>
          <w:del w:id="3915" w:author="Intel - SA5#131e - post" w:date="2020-07-30T12:38:00Z"/>
          <w:noProof w:val="0"/>
          <w:lang w:eastAsia="de-DE"/>
        </w:rPr>
      </w:pPr>
      <w:del w:id="3916" w:author="Intel - SA5#131e - post" w:date="2020-07-30T12:38:00Z">
        <w:r w:rsidRPr="00215D3C" w:rsidDel="009A64E1">
          <w:rPr>
            <w:noProof w:val="0"/>
            <w:lang w:eastAsia="de-DE"/>
          </w:rPr>
          <w:delText xml:space="preserve">        "responses": {</w:delText>
        </w:r>
      </w:del>
    </w:p>
    <w:p w14:paraId="44D9FBF2" w14:textId="5D91A037" w:rsidR="009A64E1" w:rsidRPr="00215D3C" w:rsidDel="009A64E1" w:rsidRDefault="009A64E1" w:rsidP="009A64E1">
      <w:pPr>
        <w:pStyle w:val="PL"/>
        <w:rPr>
          <w:del w:id="3917" w:author="Intel - SA5#131e - post" w:date="2020-07-30T12:38:00Z"/>
          <w:noProof w:val="0"/>
          <w:lang w:eastAsia="de-DE"/>
        </w:rPr>
      </w:pPr>
      <w:del w:id="3918" w:author="Intel - SA5#131e - post" w:date="2020-07-30T12:38:00Z">
        <w:r w:rsidRPr="00215D3C" w:rsidDel="009A64E1">
          <w:rPr>
            <w:noProof w:val="0"/>
            <w:lang w:eastAsia="de-DE"/>
          </w:rPr>
          <w:delText xml:space="preserve">          "</w:delText>
        </w:r>
        <w:r w:rsidDel="009A64E1">
          <w:rPr>
            <w:noProof w:val="0"/>
            <w:lang w:eastAsia="de-DE"/>
          </w:rPr>
          <w:delText>101</w:delText>
        </w:r>
        <w:r w:rsidRPr="00215D3C" w:rsidDel="009A64E1">
          <w:rPr>
            <w:noProof w:val="0"/>
            <w:lang w:eastAsia="de-DE"/>
          </w:rPr>
          <w:delText>": {</w:delText>
        </w:r>
      </w:del>
    </w:p>
    <w:p w14:paraId="79A3403D" w14:textId="3E8F4110" w:rsidR="009A64E1" w:rsidDel="009A64E1" w:rsidRDefault="009A64E1" w:rsidP="009A64E1">
      <w:pPr>
        <w:pStyle w:val="PL"/>
        <w:rPr>
          <w:del w:id="3919" w:author="Intel - SA5#131e - post" w:date="2020-07-30T12:38:00Z"/>
          <w:noProof w:val="0"/>
          <w:lang w:eastAsia="de-DE"/>
        </w:rPr>
      </w:pPr>
      <w:del w:id="3920" w:author="Intel - SA5#131e - post" w:date="2020-07-30T12:38:00Z">
        <w:r w:rsidDel="009A64E1">
          <w:rPr>
            <w:noProof w:val="0"/>
            <w:lang w:eastAsia="de-DE"/>
          </w:rPr>
          <w:delText xml:space="preserve">           </w:delText>
        </w:r>
        <w:r w:rsidRPr="00215D3C" w:rsidDel="009A64E1">
          <w:rPr>
            <w:noProof w:val="0"/>
            <w:lang w:eastAsia="de-DE"/>
          </w:rPr>
          <w:delText xml:space="preserve"> "description": "Success case (\"</w:delText>
        </w:r>
        <w:r w:rsidDel="009A64E1">
          <w:rPr>
            <w:noProof w:val="0"/>
            <w:lang w:eastAsia="de-DE"/>
          </w:rPr>
          <w:delText>101</w:delText>
        </w:r>
        <w:r w:rsidRPr="00215D3C" w:rsidDel="009A64E1">
          <w:rPr>
            <w:noProof w:val="0"/>
            <w:lang w:eastAsia="de-DE"/>
          </w:rPr>
          <w:delText xml:space="preserve"> </w:delText>
        </w:r>
        <w:r w:rsidRPr="00641453" w:rsidDel="009A64E1">
          <w:rPr>
            <w:noProof w:val="0"/>
            <w:lang w:eastAsia="de-DE"/>
          </w:rPr>
          <w:delText>Switching Protocols</w:delText>
        </w:r>
        <w:r w:rsidRPr="00215D3C" w:rsidDel="009A64E1">
          <w:rPr>
            <w:noProof w:val="0"/>
            <w:lang w:eastAsia="de-DE"/>
          </w:rPr>
          <w:delText xml:space="preserve"> \"). </w:delText>
        </w:r>
        <w:r w:rsidDel="009A64E1">
          <w:rPr>
            <w:noProof w:val="0"/>
            <w:lang w:eastAsia="de-DE"/>
          </w:rPr>
          <w:delText>The connection has been successfully switched to WebSocket</w:delText>
        </w:r>
        <w:r w:rsidRPr="00215D3C" w:rsidDel="009A64E1">
          <w:rPr>
            <w:noProof w:val="0"/>
            <w:lang w:eastAsia="de-DE"/>
          </w:rPr>
          <w:delText>. The response message body is absent."</w:delText>
        </w:r>
        <w:r w:rsidDel="009A64E1">
          <w:rPr>
            <w:noProof w:val="0"/>
            <w:lang w:eastAsia="de-DE"/>
          </w:rPr>
          <w:delText>,</w:delText>
        </w:r>
      </w:del>
    </w:p>
    <w:p w14:paraId="06E44F63" w14:textId="4869E313" w:rsidR="009A64E1" w:rsidDel="009A64E1" w:rsidRDefault="009A64E1" w:rsidP="009A64E1">
      <w:pPr>
        <w:pStyle w:val="PL"/>
        <w:ind w:firstLine="270"/>
        <w:rPr>
          <w:del w:id="3921" w:author="Intel - SA5#131e - post" w:date="2020-07-30T12:38:00Z"/>
          <w:noProof w:val="0"/>
          <w:lang w:eastAsia="de-DE"/>
        </w:rPr>
      </w:pPr>
      <w:del w:id="3922" w:author="Intel - SA5#131e - post" w:date="2020-07-30T12:38:00Z">
        <w:r w:rsidDel="009A64E1">
          <w:rPr>
            <w:noProof w:val="0"/>
            <w:lang w:eastAsia="de-DE"/>
          </w:rPr>
          <w:delText xml:space="preserve">         </w:delText>
        </w:r>
        <w:r w:rsidRPr="00215D3C" w:rsidDel="009A64E1">
          <w:rPr>
            <w:noProof w:val="0"/>
            <w:lang w:eastAsia="de-DE"/>
          </w:rPr>
          <w:delText>"</w:delText>
        </w:r>
        <w:r w:rsidDel="009A64E1">
          <w:rPr>
            <w:noProof w:val="0"/>
            <w:lang w:eastAsia="de-DE"/>
          </w:rPr>
          <w:delText>headers</w:delText>
        </w:r>
        <w:r w:rsidRPr="00215D3C" w:rsidDel="009A64E1">
          <w:rPr>
            <w:noProof w:val="0"/>
            <w:lang w:eastAsia="de-DE"/>
          </w:rPr>
          <w:delText>"</w:delText>
        </w:r>
        <w:r w:rsidRPr="004E3234" w:rsidDel="009A64E1">
          <w:rPr>
            <w:noProof w:val="0"/>
            <w:lang w:eastAsia="de-DE"/>
          </w:rPr>
          <w:delText>:</w:delText>
        </w:r>
        <w:r w:rsidDel="009A64E1">
          <w:rPr>
            <w:noProof w:val="0"/>
            <w:lang w:eastAsia="de-DE"/>
          </w:rPr>
          <w:delText xml:space="preserve"> {</w:delText>
        </w:r>
      </w:del>
    </w:p>
    <w:p w14:paraId="7FC639BD" w14:textId="290BA435" w:rsidR="009A64E1" w:rsidDel="009A64E1" w:rsidRDefault="009A64E1" w:rsidP="009A64E1">
      <w:pPr>
        <w:pStyle w:val="PL"/>
        <w:ind w:firstLine="270"/>
        <w:rPr>
          <w:del w:id="3923" w:author="Intel - SA5#131e - post" w:date="2020-07-30T12:38:00Z"/>
          <w:noProof w:val="0"/>
          <w:lang w:eastAsia="de-DE"/>
        </w:rPr>
      </w:pPr>
      <w:del w:id="3924" w:author="Intel - SA5#131e - post" w:date="2020-07-30T12:38:00Z">
        <w:r w:rsidDel="009A64E1">
          <w:rPr>
            <w:noProof w:val="0"/>
            <w:lang w:eastAsia="de-DE"/>
          </w:rPr>
          <w:delText xml:space="preserve">           </w:delText>
        </w:r>
        <w:r w:rsidRPr="00215D3C" w:rsidDel="009A64E1">
          <w:rPr>
            <w:noProof w:val="0"/>
            <w:lang w:eastAsia="de-DE"/>
          </w:rPr>
          <w:delText>"</w:delText>
        </w:r>
        <w:r w:rsidRPr="004E3234" w:rsidDel="009A64E1">
          <w:rPr>
            <w:noProof w:val="0"/>
            <w:lang w:eastAsia="de-DE"/>
          </w:rPr>
          <w:delText>Upgrade</w:delText>
        </w:r>
        <w:r w:rsidRPr="00215D3C" w:rsidDel="009A64E1">
          <w:rPr>
            <w:noProof w:val="0"/>
            <w:lang w:eastAsia="de-DE"/>
          </w:rPr>
          <w:delText>"</w:delText>
        </w:r>
        <w:r w:rsidDel="009A64E1">
          <w:rPr>
            <w:noProof w:val="0"/>
            <w:lang w:eastAsia="de-DE"/>
          </w:rPr>
          <w:delText>: {</w:delText>
        </w:r>
      </w:del>
    </w:p>
    <w:p w14:paraId="72A21160" w14:textId="6423D8D1" w:rsidR="009A64E1" w:rsidRPr="00215D3C" w:rsidDel="009A64E1" w:rsidRDefault="009A64E1" w:rsidP="009A64E1">
      <w:pPr>
        <w:pStyle w:val="PL"/>
        <w:ind w:firstLine="270"/>
        <w:rPr>
          <w:del w:id="3925" w:author="Intel - SA5#131e - post" w:date="2020-07-30T12:38:00Z"/>
          <w:noProof w:val="0"/>
          <w:lang w:eastAsia="de-DE"/>
        </w:rPr>
      </w:pPr>
      <w:del w:id="3926" w:author="Intel - SA5#131e - post" w:date="2020-07-30T12:38:00Z">
        <w:r w:rsidRPr="00215D3C" w:rsidDel="009A64E1">
          <w:rPr>
            <w:noProof w:val="0"/>
            <w:lang w:eastAsia="de-DE"/>
          </w:rPr>
          <w:delText xml:space="preserve">          </w:delText>
        </w:r>
        <w:r w:rsidDel="009A64E1">
          <w:rPr>
            <w:noProof w:val="0"/>
            <w:lang w:eastAsia="de-DE"/>
          </w:rPr>
          <w:delText xml:space="preserve">   </w:delText>
        </w:r>
        <w:r w:rsidRPr="00215D3C" w:rsidDel="009A64E1">
          <w:rPr>
            <w:noProof w:val="0"/>
            <w:lang w:eastAsia="de-DE"/>
          </w:rPr>
          <w:delText xml:space="preserve"> "schema": {</w:delText>
        </w:r>
      </w:del>
    </w:p>
    <w:p w14:paraId="4E818AAF" w14:textId="2982D6B9" w:rsidR="009A64E1" w:rsidRPr="00215D3C" w:rsidDel="009A64E1" w:rsidRDefault="009A64E1" w:rsidP="009A64E1">
      <w:pPr>
        <w:pStyle w:val="PL"/>
        <w:ind w:firstLine="270"/>
        <w:rPr>
          <w:del w:id="3927" w:author="Intel - SA5#131e - post" w:date="2020-07-30T12:38:00Z"/>
          <w:noProof w:val="0"/>
          <w:lang w:eastAsia="de-DE"/>
        </w:rPr>
      </w:pPr>
      <w:del w:id="3928" w:author="Intel - SA5#131e - post" w:date="2020-07-30T12:38:00Z">
        <w:r w:rsidRPr="00215D3C" w:rsidDel="009A64E1">
          <w:rPr>
            <w:noProof w:val="0"/>
            <w:lang w:eastAsia="de-DE"/>
          </w:rPr>
          <w:delText xml:space="preserve">                "$ref": "#/components/schemas</w:delText>
        </w:r>
        <w:r w:rsidRPr="005E169D" w:rsidDel="009A64E1">
          <w:rPr>
            <w:noProof w:val="0"/>
            <w:lang w:eastAsia="de-DE"/>
          </w:rPr>
          <w:delText>/Upgrade-HeaderType</w:delText>
        </w:r>
        <w:r w:rsidRPr="00215D3C" w:rsidDel="009A64E1">
          <w:rPr>
            <w:noProof w:val="0"/>
            <w:lang w:eastAsia="de-DE"/>
          </w:rPr>
          <w:delText>"</w:delText>
        </w:r>
      </w:del>
    </w:p>
    <w:p w14:paraId="5AB22A53" w14:textId="549DFC2F" w:rsidR="009A64E1" w:rsidDel="009A64E1" w:rsidRDefault="009A64E1" w:rsidP="009A64E1">
      <w:pPr>
        <w:pStyle w:val="PL"/>
        <w:ind w:firstLine="270"/>
        <w:rPr>
          <w:del w:id="3929" w:author="Intel - SA5#131e - post" w:date="2020-07-30T12:38:00Z"/>
          <w:noProof w:val="0"/>
          <w:lang w:eastAsia="de-DE"/>
        </w:rPr>
      </w:pPr>
      <w:del w:id="3930" w:author="Intel - SA5#131e - post" w:date="2020-07-30T12:38:00Z">
        <w:r w:rsidRPr="00215D3C" w:rsidDel="009A64E1">
          <w:rPr>
            <w:noProof w:val="0"/>
            <w:lang w:eastAsia="de-DE"/>
          </w:rPr>
          <w:delText xml:space="preserve">              }</w:delText>
        </w:r>
        <w:r w:rsidDel="009A64E1">
          <w:rPr>
            <w:noProof w:val="0"/>
            <w:lang w:eastAsia="de-DE"/>
          </w:rPr>
          <w:delText xml:space="preserve">         </w:delText>
        </w:r>
      </w:del>
    </w:p>
    <w:p w14:paraId="000E8853" w14:textId="4BE0740F" w:rsidR="009A64E1" w:rsidDel="009A64E1" w:rsidRDefault="009A64E1" w:rsidP="009A64E1">
      <w:pPr>
        <w:pStyle w:val="PL"/>
        <w:ind w:firstLine="270"/>
        <w:rPr>
          <w:del w:id="3931" w:author="Intel - SA5#131e - post" w:date="2020-07-30T12:38:00Z"/>
          <w:noProof w:val="0"/>
          <w:lang w:eastAsia="de-DE"/>
        </w:rPr>
      </w:pPr>
      <w:del w:id="3932" w:author="Intel - SA5#131e - post" w:date="2020-07-30T12:38:00Z">
        <w:r w:rsidDel="009A64E1">
          <w:rPr>
            <w:noProof w:val="0"/>
            <w:lang w:eastAsia="de-DE"/>
          </w:rPr>
          <w:delText xml:space="preserve">           },</w:delText>
        </w:r>
      </w:del>
    </w:p>
    <w:p w14:paraId="48908748" w14:textId="1C67BC9D" w:rsidR="009A64E1" w:rsidDel="009A64E1" w:rsidRDefault="009A64E1" w:rsidP="009A64E1">
      <w:pPr>
        <w:pStyle w:val="PL"/>
        <w:ind w:firstLine="270"/>
        <w:rPr>
          <w:del w:id="3933" w:author="Intel - SA5#131e - post" w:date="2020-07-30T12:38:00Z"/>
          <w:noProof w:val="0"/>
          <w:lang w:eastAsia="de-DE"/>
        </w:rPr>
      </w:pPr>
      <w:del w:id="3934" w:author="Intel - SA5#131e - post" w:date="2020-07-30T12:38:00Z">
        <w:r w:rsidDel="009A64E1">
          <w:rPr>
            <w:noProof w:val="0"/>
            <w:lang w:eastAsia="de-DE"/>
          </w:rPr>
          <w:delText xml:space="preserve">           </w:delText>
        </w:r>
        <w:r w:rsidRPr="00215D3C" w:rsidDel="009A64E1">
          <w:rPr>
            <w:noProof w:val="0"/>
            <w:lang w:eastAsia="de-DE"/>
          </w:rPr>
          <w:delText>"</w:delText>
        </w:r>
        <w:r w:rsidRPr="005E169D" w:rsidDel="009A64E1">
          <w:rPr>
            <w:noProof w:val="0"/>
            <w:lang w:eastAsia="de-DE"/>
          </w:rPr>
          <w:delText>Connection</w:delText>
        </w:r>
        <w:r w:rsidRPr="00215D3C" w:rsidDel="009A64E1">
          <w:rPr>
            <w:noProof w:val="0"/>
            <w:lang w:eastAsia="de-DE"/>
          </w:rPr>
          <w:delText>"</w:delText>
        </w:r>
        <w:r w:rsidDel="009A64E1">
          <w:rPr>
            <w:noProof w:val="0"/>
            <w:lang w:eastAsia="de-DE"/>
          </w:rPr>
          <w:delText>: {</w:delText>
        </w:r>
      </w:del>
    </w:p>
    <w:p w14:paraId="6BA2B8A9" w14:textId="17ECD75E" w:rsidR="009A64E1" w:rsidRPr="00215D3C" w:rsidDel="009A64E1" w:rsidRDefault="009A64E1" w:rsidP="009A64E1">
      <w:pPr>
        <w:pStyle w:val="PL"/>
        <w:ind w:firstLine="270"/>
        <w:rPr>
          <w:del w:id="3935" w:author="Intel - SA5#131e - post" w:date="2020-07-30T12:38:00Z"/>
          <w:noProof w:val="0"/>
          <w:lang w:eastAsia="de-DE"/>
        </w:rPr>
      </w:pPr>
      <w:del w:id="3936" w:author="Intel - SA5#131e - post" w:date="2020-07-30T12:38:00Z">
        <w:r w:rsidRPr="00215D3C" w:rsidDel="009A64E1">
          <w:rPr>
            <w:noProof w:val="0"/>
            <w:lang w:eastAsia="de-DE"/>
          </w:rPr>
          <w:delText xml:space="preserve">           </w:delText>
        </w:r>
        <w:r w:rsidDel="009A64E1">
          <w:rPr>
            <w:noProof w:val="0"/>
            <w:lang w:eastAsia="de-DE"/>
          </w:rPr>
          <w:delText xml:space="preserve">   </w:delText>
        </w:r>
        <w:r w:rsidRPr="00215D3C" w:rsidDel="009A64E1">
          <w:rPr>
            <w:noProof w:val="0"/>
            <w:lang w:eastAsia="de-DE"/>
          </w:rPr>
          <w:delText>"schema": {</w:delText>
        </w:r>
      </w:del>
    </w:p>
    <w:p w14:paraId="5C931B43" w14:textId="2CC17B20" w:rsidR="009A64E1" w:rsidRPr="00215D3C" w:rsidDel="009A64E1" w:rsidRDefault="009A64E1" w:rsidP="009A64E1">
      <w:pPr>
        <w:pStyle w:val="PL"/>
        <w:ind w:firstLine="270"/>
        <w:rPr>
          <w:del w:id="3937" w:author="Intel - SA5#131e - post" w:date="2020-07-30T12:38:00Z"/>
          <w:noProof w:val="0"/>
          <w:lang w:eastAsia="de-DE"/>
        </w:rPr>
      </w:pPr>
      <w:del w:id="3938" w:author="Intel - SA5#131e - post" w:date="2020-07-30T12:38:00Z">
        <w:r w:rsidRPr="00215D3C" w:rsidDel="009A64E1">
          <w:rPr>
            <w:noProof w:val="0"/>
            <w:lang w:eastAsia="de-DE"/>
          </w:rPr>
          <w:delText xml:space="preserve">                "$ref": "#/components/schemas</w:delText>
        </w:r>
        <w:r w:rsidRPr="005E169D" w:rsidDel="009A64E1">
          <w:rPr>
            <w:noProof w:val="0"/>
            <w:lang w:eastAsia="de-DE"/>
          </w:rPr>
          <w:delText>/Connection-HeaderType</w:delText>
        </w:r>
        <w:r w:rsidRPr="00215D3C" w:rsidDel="009A64E1">
          <w:rPr>
            <w:noProof w:val="0"/>
            <w:lang w:eastAsia="de-DE"/>
          </w:rPr>
          <w:delText>"</w:delText>
        </w:r>
      </w:del>
    </w:p>
    <w:p w14:paraId="1289BA86" w14:textId="1115BE0C" w:rsidR="009A64E1" w:rsidDel="009A64E1" w:rsidRDefault="009A64E1" w:rsidP="009A64E1">
      <w:pPr>
        <w:pStyle w:val="PL"/>
        <w:ind w:firstLine="270"/>
        <w:rPr>
          <w:del w:id="3939" w:author="Intel - SA5#131e - post" w:date="2020-07-30T12:38:00Z"/>
          <w:noProof w:val="0"/>
          <w:lang w:eastAsia="de-DE"/>
        </w:rPr>
      </w:pPr>
      <w:del w:id="3940" w:author="Intel - SA5#131e - post" w:date="2020-07-30T12:38:00Z">
        <w:r w:rsidDel="009A64E1">
          <w:rPr>
            <w:noProof w:val="0"/>
            <w:lang w:eastAsia="de-DE"/>
          </w:rPr>
          <w:delText xml:space="preserve">               }</w:delText>
        </w:r>
      </w:del>
    </w:p>
    <w:p w14:paraId="48C570B5" w14:textId="520778DE" w:rsidR="009A64E1" w:rsidDel="009A64E1" w:rsidRDefault="009A64E1" w:rsidP="009A64E1">
      <w:pPr>
        <w:pStyle w:val="PL"/>
        <w:ind w:firstLine="270"/>
        <w:rPr>
          <w:del w:id="3941" w:author="Intel - SA5#131e - post" w:date="2020-07-30T12:38:00Z"/>
          <w:noProof w:val="0"/>
          <w:lang w:eastAsia="de-DE"/>
        </w:rPr>
      </w:pPr>
      <w:del w:id="3942" w:author="Intel - SA5#131e - post" w:date="2020-07-30T12:38:00Z">
        <w:r w:rsidDel="009A64E1">
          <w:rPr>
            <w:noProof w:val="0"/>
            <w:lang w:eastAsia="de-DE"/>
          </w:rPr>
          <w:delText xml:space="preserve">           },</w:delText>
        </w:r>
      </w:del>
    </w:p>
    <w:p w14:paraId="5981BB46" w14:textId="533E2FA2" w:rsidR="009A64E1" w:rsidDel="009A64E1" w:rsidRDefault="009A64E1" w:rsidP="009A64E1">
      <w:pPr>
        <w:pStyle w:val="PL"/>
        <w:ind w:firstLine="270"/>
        <w:rPr>
          <w:del w:id="3943" w:author="Intel - SA5#131e - post" w:date="2020-07-30T12:38:00Z"/>
          <w:noProof w:val="0"/>
          <w:lang w:eastAsia="de-DE"/>
        </w:rPr>
      </w:pPr>
      <w:del w:id="3944" w:author="Intel - SA5#131e - post" w:date="2020-07-30T12:38:00Z">
        <w:r w:rsidDel="009A64E1">
          <w:rPr>
            <w:noProof w:val="0"/>
            <w:lang w:eastAsia="de-DE"/>
          </w:rPr>
          <w:delText xml:space="preserve">          </w:delText>
        </w:r>
        <w:r w:rsidRPr="00215D3C" w:rsidDel="009A64E1">
          <w:rPr>
            <w:noProof w:val="0"/>
            <w:lang w:eastAsia="de-DE"/>
          </w:rPr>
          <w:delText>"</w:delText>
        </w:r>
        <w:r w:rsidRPr="00641453" w:rsidDel="009A64E1">
          <w:rPr>
            <w:noProof w:val="0"/>
            <w:lang w:eastAsia="de-DE"/>
          </w:rPr>
          <w:delText>Sec-WebSocket-Accept</w:delText>
        </w:r>
        <w:r w:rsidRPr="005E169D" w:rsidDel="009A64E1">
          <w:rPr>
            <w:noProof w:val="0"/>
            <w:lang w:eastAsia="de-DE"/>
          </w:rPr>
          <w:delText>-HeaderType</w:delText>
        </w:r>
        <w:r w:rsidRPr="00215D3C" w:rsidDel="009A64E1">
          <w:rPr>
            <w:noProof w:val="0"/>
            <w:lang w:eastAsia="de-DE"/>
          </w:rPr>
          <w:delText>"</w:delText>
        </w:r>
        <w:r w:rsidDel="009A64E1">
          <w:rPr>
            <w:noProof w:val="0"/>
            <w:lang w:eastAsia="de-DE"/>
          </w:rPr>
          <w:delText>: {</w:delText>
        </w:r>
      </w:del>
    </w:p>
    <w:p w14:paraId="60FA5F5E" w14:textId="074FAA9A" w:rsidR="009A64E1" w:rsidRPr="00215D3C" w:rsidDel="009A64E1" w:rsidRDefault="009A64E1" w:rsidP="009A64E1">
      <w:pPr>
        <w:pStyle w:val="PL"/>
        <w:ind w:firstLine="270"/>
        <w:rPr>
          <w:del w:id="3945" w:author="Intel - SA5#131e - post" w:date="2020-07-30T12:38:00Z"/>
          <w:noProof w:val="0"/>
          <w:lang w:eastAsia="de-DE"/>
        </w:rPr>
      </w:pPr>
      <w:del w:id="3946" w:author="Intel - SA5#131e - post" w:date="2020-07-30T12:38:00Z">
        <w:r w:rsidRPr="00215D3C" w:rsidDel="009A64E1">
          <w:rPr>
            <w:noProof w:val="0"/>
            <w:lang w:eastAsia="de-DE"/>
          </w:rPr>
          <w:delText xml:space="preserve">           </w:delText>
        </w:r>
        <w:r w:rsidDel="009A64E1">
          <w:rPr>
            <w:noProof w:val="0"/>
            <w:lang w:eastAsia="de-DE"/>
          </w:rPr>
          <w:delText xml:space="preserve">  </w:delText>
        </w:r>
        <w:r w:rsidRPr="00215D3C" w:rsidDel="009A64E1">
          <w:rPr>
            <w:noProof w:val="0"/>
            <w:lang w:eastAsia="de-DE"/>
          </w:rPr>
          <w:delText>"schema": {</w:delText>
        </w:r>
      </w:del>
    </w:p>
    <w:p w14:paraId="00298B6B" w14:textId="772B1199" w:rsidR="009A64E1" w:rsidRPr="00215D3C" w:rsidDel="009A64E1" w:rsidRDefault="009A64E1" w:rsidP="009A64E1">
      <w:pPr>
        <w:pStyle w:val="PL"/>
        <w:ind w:firstLine="270"/>
        <w:rPr>
          <w:del w:id="3947" w:author="Intel - SA5#131e - post" w:date="2020-07-30T12:38:00Z"/>
          <w:noProof w:val="0"/>
          <w:lang w:eastAsia="de-DE"/>
        </w:rPr>
      </w:pPr>
      <w:del w:id="3948" w:author="Intel - SA5#131e - post" w:date="2020-07-30T12:38:00Z">
        <w:r w:rsidRPr="00215D3C" w:rsidDel="009A64E1">
          <w:rPr>
            <w:noProof w:val="0"/>
            <w:lang w:eastAsia="de-DE"/>
          </w:rPr>
          <w:delText xml:space="preserve">                "$ref": "#/components/schemas</w:delText>
        </w:r>
        <w:r w:rsidRPr="005E169D" w:rsidDel="009A64E1">
          <w:rPr>
            <w:noProof w:val="0"/>
            <w:lang w:eastAsia="de-DE"/>
          </w:rPr>
          <w:delText>/</w:delText>
        </w:r>
        <w:r w:rsidRPr="00641453" w:rsidDel="009A64E1">
          <w:rPr>
            <w:noProof w:val="0"/>
            <w:lang w:eastAsia="de-DE"/>
          </w:rPr>
          <w:delText>Sec-WebSocket-Accept</w:delText>
        </w:r>
        <w:r w:rsidRPr="005E169D" w:rsidDel="009A64E1">
          <w:rPr>
            <w:noProof w:val="0"/>
            <w:lang w:eastAsia="de-DE"/>
          </w:rPr>
          <w:delText>-HeaderType</w:delText>
        </w:r>
        <w:r w:rsidRPr="00215D3C" w:rsidDel="009A64E1">
          <w:rPr>
            <w:noProof w:val="0"/>
            <w:lang w:eastAsia="de-DE"/>
          </w:rPr>
          <w:delText>"</w:delText>
        </w:r>
      </w:del>
    </w:p>
    <w:p w14:paraId="54D63B6C" w14:textId="54F4C319" w:rsidR="009A64E1" w:rsidDel="009A64E1" w:rsidRDefault="009A64E1" w:rsidP="009A64E1">
      <w:pPr>
        <w:pStyle w:val="PL"/>
        <w:ind w:firstLine="270"/>
        <w:rPr>
          <w:del w:id="3949" w:author="Intel - SA5#131e - post" w:date="2020-07-30T12:38:00Z"/>
          <w:noProof w:val="0"/>
          <w:lang w:eastAsia="de-DE"/>
        </w:rPr>
      </w:pPr>
      <w:del w:id="3950" w:author="Intel - SA5#131e - post" w:date="2020-07-30T12:38:00Z">
        <w:r w:rsidDel="009A64E1">
          <w:rPr>
            <w:noProof w:val="0"/>
            <w:lang w:eastAsia="de-DE"/>
          </w:rPr>
          <w:delText xml:space="preserve">             }</w:delText>
        </w:r>
      </w:del>
    </w:p>
    <w:p w14:paraId="39B276E0" w14:textId="4CED70E5" w:rsidR="009A64E1" w:rsidDel="009A64E1" w:rsidRDefault="009A64E1" w:rsidP="009A64E1">
      <w:pPr>
        <w:pStyle w:val="PL"/>
        <w:ind w:firstLine="270"/>
        <w:rPr>
          <w:del w:id="3951" w:author="Intel - SA5#131e - post" w:date="2020-07-30T12:38:00Z"/>
          <w:noProof w:val="0"/>
          <w:lang w:eastAsia="de-DE"/>
        </w:rPr>
      </w:pPr>
      <w:del w:id="3952" w:author="Intel - SA5#131e - post" w:date="2020-07-30T12:38:00Z">
        <w:r w:rsidDel="009A64E1">
          <w:rPr>
            <w:noProof w:val="0"/>
            <w:lang w:eastAsia="de-DE"/>
          </w:rPr>
          <w:delText xml:space="preserve">           }</w:delText>
        </w:r>
      </w:del>
    </w:p>
    <w:p w14:paraId="0E875308" w14:textId="3E8A09C0" w:rsidR="009A64E1" w:rsidRPr="00215D3C" w:rsidDel="009A64E1" w:rsidRDefault="009A64E1" w:rsidP="009A64E1">
      <w:pPr>
        <w:pStyle w:val="PL"/>
        <w:ind w:firstLine="270"/>
        <w:rPr>
          <w:del w:id="3953" w:author="Intel - SA5#131e - post" w:date="2020-07-30T12:38:00Z"/>
          <w:noProof w:val="0"/>
          <w:lang w:eastAsia="de-DE"/>
        </w:rPr>
      </w:pPr>
      <w:del w:id="3954" w:author="Intel - SA5#131e - post" w:date="2020-07-30T12:38:00Z">
        <w:r w:rsidDel="009A64E1">
          <w:rPr>
            <w:noProof w:val="0"/>
            <w:lang w:eastAsia="de-DE"/>
          </w:rPr>
          <w:delText xml:space="preserve">         }</w:delText>
        </w:r>
      </w:del>
    </w:p>
    <w:p w14:paraId="788923B5" w14:textId="50A4DDD8" w:rsidR="009A64E1" w:rsidRPr="00215D3C" w:rsidDel="009A64E1" w:rsidRDefault="009A64E1" w:rsidP="009A64E1">
      <w:pPr>
        <w:pStyle w:val="PL"/>
        <w:rPr>
          <w:del w:id="3955" w:author="Intel - SA5#131e - post" w:date="2020-07-30T12:38:00Z"/>
          <w:noProof w:val="0"/>
          <w:lang w:eastAsia="de-DE"/>
        </w:rPr>
      </w:pPr>
      <w:del w:id="3956" w:author="Intel - SA5#131e - post" w:date="2020-07-30T12:38:00Z">
        <w:r w:rsidRPr="00215D3C" w:rsidDel="009A64E1">
          <w:rPr>
            <w:noProof w:val="0"/>
            <w:lang w:eastAsia="de-DE"/>
          </w:rPr>
          <w:delText xml:space="preserve">          },</w:delText>
        </w:r>
      </w:del>
    </w:p>
    <w:p w14:paraId="402BD3BC" w14:textId="5FDF922A" w:rsidR="009A64E1" w:rsidRPr="00215D3C" w:rsidDel="009A64E1" w:rsidRDefault="009A64E1" w:rsidP="009A64E1">
      <w:pPr>
        <w:pStyle w:val="PL"/>
        <w:rPr>
          <w:del w:id="3957" w:author="Intel - SA5#131e - post" w:date="2020-07-30T12:38:00Z"/>
          <w:noProof w:val="0"/>
          <w:lang w:eastAsia="de-DE"/>
        </w:rPr>
      </w:pPr>
      <w:del w:id="3958" w:author="Intel - SA5#131e - post" w:date="2020-07-30T12:38:00Z">
        <w:r w:rsidRPr="00215D3C" w:rsidDel="009A64E1">
          <w:rPr>
            <w:noProof w:val="0"/>
            <w:lang w:eastAsia="de-DE"/>
          </w:rPr>
          <w:delText xml:space="preserve">          "default": {</w:delText>
        </w:r>
      </w:del>
    </w:p>
    <w:p w14:paraId="6C66AC3C" w14:textId="5F90F337" w:rsidR="009A64E1" w:rsidRPr="00215D3C" w:rsidDel="009A64E1" w:rsidRDefault="009A64E1" w:rsidP="009A64E1">
      <w:pPr>
        <w:pStyle w:val="PL"/>
        <w:rPr>
          <w:del w:id="3959" w:author="Intel - SA5#131e - post" w:date="2020-07-30T12:38:00Z"/>
          <w:noProof w:val="0"/>
          <w:lang w:eastAsia="de-DE"/>
        </w:rPr>
      </w:pPr>
      <w:del w:id="3960" w:author="Intel - SA5#131e - post" w:date="2020-07-30T12:38:00Z">
        <w:r w:rsidRPr="00215D3C" w:rsidDel="009A64E1">
          <w:rPr>
            <w:noProof w:val="0"/>
            <w:lang w:eastAsia="de-DE"/>
          </w:rPr>
          <w:delText xml:space="preserve">            "description": "Error case.",</w:delText>
        </w:r>
      </w:del>
    </w:p>
    <w:p w14:paraId="39EA6AF0" w14:textId="70FEC72D" w:rsidR="009A64E1" w:rsidRPr="00215D3C" w:rsidDel="009A64E1" w:rsidRDefault="009A64E1" w:rsidP="009A64E1">
      <w:pPr>
        <w:pStyle w:val="PL"/>
        <w:rPr>
          <w:del w:id="3961" w:author="Intel - SA5#131e - post" w:date="2020-07-30T12:38:00Z"/>
          <w:noProof w:val="0"/>
          <w:lang w:eastAsia="de-DE"/>
        </w:rPr>
      </w:pPr>
      <w:del w:id="3962" w:author="Intel - SA5#131e - post" w:date="2020-07-30T12:38:00Z">
        <w:r w:rsidRPr="00215D3C" w:rsidDel="009A64E1">
          <w:rPr>
            <w:noProof w:val="0"/>
            <w:lang w:eastAsia="de-DE"/>
          </w:rPr>
          <w:delText xml:space="preserve">            "content": {</w:delText>
        </w:r>
      </w:del>
    </w:p>
    <w:p w14:paraId="71155DD0" w14:textId="25E8010B" w:rsidR="009A64E1" w:rsidRPr="00215D3C" w:rsidDel="009A64E1" w:rsidRDefault="009A64E1" w:rsidP="009A64E1">
      <w:pPr>
        <w:pStyle w:val="PL"/>
        <w:rPr>
          <w:del w:id="3963" w:author="Intel - SA5#131e - post" w:date="2020-07-30T12:38:00Z"/>
          <w:noProof w:val="0"/>
          <w:lang w:eastAsia="de-DE"/>
        </w:rPr>
      </w:pPr>
      <w:del w:id="3964" w:author="Intel - SA5#131e - post" w:date="2020-07-30T12:38:00Z">
        <w:r w:rsidRPr="00215D3C" w:rsidDel="009A64E1">
          <w:rPr>
            <w:noProof w:val="0"/>
            <w:lang w:eastAsia="de-DE"/>
          </w:rPr>
          <w:lastRenderedPageBreak/>
          <w:delText xml:space="preserve">              "application/json": {</w:delText>
        </w:r>
      </w:del>
    </w:p>
    <w:p w14:paraId="5BBCF297" w14:textId="5DC6F6BA" w:rsidR="009A64E1" w:rsidRPr="00215D3C" w:rsidDel="009A64E1" w:rsidRDefault="009A64E1" w:rsidP="009A64E1">
      <w:pPr>
        <w:pStyle w:val="PL"/>
        <w:rPr>
          <w:del w:id="3965" w:author="Intel - SA5#131e - post" w:date="2020-07-30T12:38:00Z"/>
          <w:noProof w:val="0"/>
          <w:lang w:eastAsia="de-DE"/>
        </w:rPr>
      </w:pPr>
      <w:del w:id="3966" w:author="Intel - SA5#131e - post" w:date="2020-07-30T12:38:00Z">
        <w:r w:rsidRPr="00215D3C" w:rsidDel="009A64E1">
          <w:rPr>
            <w:noProof w:val="0"/>
            <w:lang w:eastAsia="de-DE"/>
          </w:rPr>
          <w:delText xml:space="preserve">                "schema": {</w:delText>
        </w:r>
      </w:del>
    </w:p>
    <w:p w14:paraId="7AB378C6" w14:textId="15FC4A31" w:rsidR="009A64E1" w:rsidRPr="00215D3C" w:rsidDel="009A64E1" w:rsidRDefault="009A64E1" w:rsidP="009A64E1">
      <w:pPr>
        <w:pStyle w:val="PL"/>
        <w:rPr>
          <w:del w:id="3967" w:author="Intel - SA5#131e - post" w:date="2020-07-30T12:38:00Z"/>
          <w:noProof w:val="0"/>
          <w:lang w:eastAsia="de-DE"/>
        </w:rPr>
      </w:pPr>
      <w:del w:id="3968" w:author="Intel - SA5#131e - post" w:date="2020-07-30T12:38:00Z">
        <w:r w:rsidRPr="00215D3C" w:rsidDel="009A64E1">
          <w:rPr>
            <w:noProof w:val="0"/>
            <w:lang w:eastAsia="de-DE"/>
          </w:rPr>
          <w:delText xml:space="preserve">                  "$ref": "#/components/schemas/error-ResponseType"</w:delText>
        </w:r>
      </w:del>
    </w:p>
    <w:p w14:paraId="522D2FAD" w14:textId="0AB6FC57" w:rsidR="009A64E1" w:rsidRPr="00215D3C" w:rsidDel="009A64E1" w:rsidRDefault="009A64E1" w:rsidP="009A64E1">
      <w:pPr>
        <w:pStyle w:val="PL"/>
        <w:rPr>
          <w:del w:id="3969" w:author="Intel - SA5#131e - post" w:date="2020-07-30T12:38:00Z"/>
          <w:noProof w:val="0"/>
          <w:lang w:eastAsia="de-DE"/>
        </w:rPr>
      </w:pPr>
      <w:del w:id="3970" w:author="Intel - SA5#131e - post" w:date="2020-07-30T12:38:00Z">
        <w:r w:rsidRPr="00215D3C" w:rsidDel="009A64E1">
          <w:rPr>
            <w:noProof w:val="0"/>
            <w:lang w:eastAsia="de-DE"/>
          </w:rPr>
          <w:delText xml:space="preserve">                }</w:delText>
        </w:r>
      </w:del>
    </w:p>
    <w:p w14:paraId="2A8AE17B" w14:textId="28FB5479" w:rsidR="009A64E1" w:rsidRPr="00215D3C" w:rsidDel="009A64E1" w:rsidRDefault="009A64E1" w:rsidP="009A64E1">
      <w:pPr>
        <w:pStyle w:val="PL"/>
        <w:rPr>
          <w:del w:id="3971" w:author="Intel - SA5#131e - post" w:date="2020-07-30T12:38:00Z"/>
          <w:noProof w:val="0"/>
          <w:lang w:eastAsia="de-DE"/>
        </w:rPr>
      </w:pPr>
      <w:del w:id="3972" w:author="Intel - SA5#131e - post" w:date="2020-07-30T12:38:00Z">
        <w:r w:rsidRPr="00215D3C" w:rsidDel="009A64E1">
          <w:rPr>
            <w:noProof w:val="0"/>
            <w:lang w:eastAsia="de-DE"/>
          </w:rPr>
          <w:delText xml:space="preserve">              }</w:delText>
        </w:r>
      </w:del>
    </w:p>
    <w:p w14:paraId="2CF8F929" w14:textId="4CE468A5" w:rsidR="009A64E1" w:rsidRPr="00215D3C" w:rsidDel="009A64E1" w:rsidRDefault="009A64E1" w:rsidP="009A64E1">
      <w:pPr>
        <w:pStyle w:val="PL"/>
        <w:rPr>
          <w:del w:id="3973" w:author="Intel - SA5#131e - post" w:date="2020-07-30T12:38:00Z"/>
          <w:noProof w:val="0"/>
          <w:lang w:eastAsia="de-DE"/>
        </w:rPr>
      </w:pPr>
      <w:del w:id="3974" w:author="Intel - SA5#131e - post" w:date="2020-07-30T12:38:00Z">
        <w:r w:rsidRPr="00215D3C" w:rsidDel="009A64E1">
          <w:rPr>
            <w:noProof w:val="0"/>
            <w:lang w:eastAsia="de-DE"/>
          </w:rPr>
          <w:delText xml:space="preserve">            }</w:delText>
        </w:r>
      </w:del>
    </w:p>
    <w:p w14:paraId="667B6CB0" w14:textId="718F4EBD" w:rsidR="009A64E1" w:rsidRPr="00215D3C" w:rsidDel="009A64E1" w:rsidRDefault="009A64E1" w:rsidP="009A64E1">
      <w:pPr>
        <w:pStyle w:val="PL"/>
        <w:rPr>
          <w:del w:id="3975" w:author="Intel - SA5#131e - post" w:date="2020-07-30T12:38:00Z"/>
          <w:noProof w:val="0"/>
          <w:lang w:eastAsia="de-DE"/>
        </w:rPr>
      </w:pPr>
      <w:del w:id="3976" w:author="Intel - SA5#131e - post" w:date="2020-07-30T12:38:00Z">
        <w:r w:rsidRPr="00215D3C" w:rsidDel="009A64E1">
          <w:rPr>
            <w:noProof w:val="0"/>
            <w:lang w:eastAsia="de-DE"/>
          </w:rPr>
          <w:delText xml:space="preserve">          }</w:delText>
        </w:r>
      </w:del>
    </w:p>
    <w:p w14:paraId="28059121" w14:textId="1FF952C7" w:rsidR="009A64E1" w:rsidRPr="00215D3C" w:rsidDel="009A64E1" w:rsidRDefault="009A64E1" w:rsidP="009A64E1">
      <w:pPr>
        <w:pStyle w:val="PL"/>
        <w:rPr>
          <w:del w:id="3977" w:author="Intel - SA5#131e - post" w:date="2020-07-30T12:38:00Z"/>
          <w:noProof w:val="0"/>
          <w:lang w:eastAsia="de-DE"/>
        </w:rPr>
      </w:pPr>
      <w:del w:id="3978" w:author="Intel - SA5#131e - post" w:date="2020-07-30T12:38:00Z">
        <w:r w:rsidDel="009A64E1">
          <w:rPr>
            <w:noProof w:val="0"/>
            <w:lang w:eastAsia="de-DE"/>
          </w:rPr>
          <w:delText xml:space="preserve">        }</w:delText>
        </w:r>
      </w:del>
    </w:p>
    <w:p w14:paraId="789D55C2" w14:textId="3AE95371" w:rsidR="009A64E1" w:rsidRPr="00215D3C" w:rsidDel="009A64E1" w:rsidRDefault="009A64E1" w:rsidP="009A64E1">
      <w:pPr>
        <w:pStyle w:val="PL"/>
        <w:rPr>
          <w:del w:id="3979" w:author="Intel - SA5#131e - post" w:date="2020-07-30T12:38:00Z"/>
          <w:noProof w:val="0"/>
          <w:lang w:eastAsia="de-DE"/>
        </w:rPr>
      </w:pPr>
      <w:del w:id="3980" w:author="Intel - SA5#131e - post" w:date="2020-07-30T12:38:00Z">
        <w:r w:rsidRPr="00215D3C" w:rsidDel="009A64E1">
          <w:rPr>
            <w:noProof w:val="0"/>
            <w:lang w:eastAsia="de-DE"/>
          </w:rPr>
          <w:delText xml:space="preserve">      }</w:delText>
        </w:r>
      </w:del>
    </w:p>
    <w:p w14:paraId="46EFEB36" w14:textId="4F5DE431" w:rsidR="009A64E1" w:rsidRPr="00215D3C" w:rsidDel="009A64E1" w:rsidRDefault="009A64E1" w:rsidP="009A64E1">
      <w:pPr>
        <w:pStyle w:val="PL"/>
        <w:rPr>
          <w:del w:id="3981" w:author="Intel - SA5#131e - post" w:date="2020-07-30T12:38:00Z"/>
          <w:noProof w:val="0"/>
          <w:lang w:eastAsia="de-DE"/>
        </w:rPr>
      </w:pPr>
      <w:del w:id="3982" w:author="Intel - SA5#131e - post" w:date="2020-07-30T12:38:00Z">
        <w:r w:rsidRPr="00215D3C" w:rsidDel="009A64E1">
          <w:rPr>
            <w:noProof w:val="0"/>
            <w:lang w:eastAsia="de-DE"/>
          </w:rPr>
          <w:delText xml:space="preserve">    }</w:delText>
        </w:r>
      </w:del>
    </w:p>
    <w:p w14:paraId="7D1F5AA5" w14:textId="60080C62" w:rsidR="009A64E1" w:rsidDel="009A64E1" w:rsidRDefault="009A64E1" w:rsidP="009A64E1">
      <w:pPr>
        <w:pStyle w:val="PL"/>
        <w:rPr>
          <w:del w:id="3983" w:author="Intel - SA5#131e - post" w:date="2020-07-30T12:38:00Z"/>
          <w:noProof w:val="0"/>
          <w:lang w:eastAsia="de-DE"/>
        </w:rPr>
      </w:pPr>
      <w:del w:id="3984" w:author="Intel - SA5#131e - post" w:date="2020-07-30T12:38:00Z">
        <w:r w:rsidDel="009A64E1">
          <w:rPr>
            <w:noProof w:val="0"/>
            <w:lang w:eastAsia="de-DE"/>
          </w:rPr>
          <w:delText xml:space="preserve">  },</w:delText>
        </w:r>
      </w:del>
    </w:p>
    <w:p w14:paraId="36E55897" w14:textId="2FCFEA9D" w:rsidR="009A64E1" w:rsidDel="009A64E1" w:rsidRDefault="009A64E1" w:rsidP="009A64E1">
      <w:pPr>
        <w:pStyle w:val="PL"/>
        <w:rPr>
          <w:del w:id="3985" w:author="Intel - SA5#131e - post" w:date="2020-07-30T12:38:00Z"/>
          <w:noProof w:val="0"/>
          <w:lang w:eastAsia="de-DE"/>
        </w:rPr>
      </w:pPr>
      <w:del w:id="3986" w:author="Intel - SA5#131e - post" w:date="2020-07-30T12:38:00Z">
        <w:r w:rsidDel="009A64E1">
          <w:rPr>
            <w:noProof w:val="0"/>
            <w:lang w:eastAsia="de-DE"/>
          </w:rPr>
          <w:delText xml:space="preserve">  "components": {</w:delText>
        </w:r>
      </w:del>
    </w:p>
    <w:p w14:paraId="17845B05" w14:textId="79BDAA0D" w:rsidR="009A64E1" w:rsidDel="009A64E1" w:rsidRDefault="009A64E1" w:rsidP="009A64E1">
      <w:pPr>
        <w:pStyle w:val="PL"/>
        <w:rPr>
          <w:del w:id="3987" w:author="Intel - SA5#131e - post" w:date="2020-07-30T12:38:00Z"/>
          <w:noProof w:val="0"/>
          <w:lang w:eastAsia="de-DE"/>
        </w:rPr>
      </w:pPr>
      <w:del w:id="3988" w:author="Intel - SA5#131e - post" w:date="2020-07-30T12:38:00Z">
        <w:r w:rsidDel="009A64E1">
          <w:rPr>
            <w:noProof w:val="0"/>
            <w:lang w:eastAsia="de-DE"/>
          </w:rPr>
          <w:delText xml:space="preserve">    "schemas": {</w:delText>
        </w:r>
      </w:del>
    </w:p>
    <w:p w14:paraId="4BA49134" w14:textId="1659237D" w:rsidR="009A64E1" w:rsidDel="009A64E1" w:rsidRDefault="009A64E1" w:rsidP="009A64E1">
      <w:pPr>
        <w:pStyle w:val="PL"/>
        <w:rPr>
          <w:del w:id="3989" w:author="Intel - SA5#131e - post" w:date="2020-07-30T12:38:00Z"/>
          <w:noProof w:val="0"/>
          <w:lang w:eastAsia="de-DE"/>
        </w:rPr>
      </w:pPr>
      <w:del w:id="3990" w:author="Intel - SA5#131e - post" w:date="2020-07-30T12:38:00Z">
        <w:r w:rsidDel="009A64E1">
          <w:rPr>
            <w:noProof w:val="0"/>
            <w:lang w:eastAsia="de-DE"/>
          </w:rPr>
          <w:delText xml:space="preserve">      "uri-Type": {</w:delText>
        </w:r>
      </w:del>
    </w:p>
    <w:p w14:paraId="03634F30" w14:textId="1C2254B4" w:rsidR="009A64E1" w:rsidDel="009A64E1" w:rsidRDefault="009A64E1" w:rsidP="009A64E1">
      <w:pPr>
        <w:pStyle w:val="PL"/>
        <w:rPr>
          <w:del w:id="3991" w:author="Intel - SA5#131e - post" w:date="2020-07-30T12:38:00Z"/>
          <w:noProof w:val="0"/>
          <w:lang w:eastAsia="de-DE"/>
        </w:rPr>
      </w:pPr>
      <w:del w:id="3992" w:author="Intel - SA5#131e - post" w:date="2020-07-30T12:38:00Z">
        <w:r w:rsidDel="009A64E1">
          <w:rPr>
            <w:noProof w:val="0"/>
            <w:lang w:eastAsia="de-DE"/>
          </w:rPr>
          <w:delText xml:space="preserve">        "type": "string"</w:delText>
        </w:r>
      </w:del>
    </w:p>
    <w:p w14:paraId="13E18901" w14:textId="6C183476" w:rsidR="009A64E1" w:rsidDel="009A64E1" w:rsidRDefault="009A64E1" w:rsidP="009A64E1">
      <w:pPr>
        <w:pStyle w:val="PL"/>
        <w:rPr>
          <w:del w:id="3993" w:author="Intel - SA5#131e - post" w:date="2020-07-30T12:38:00Z"/>
          <w:noProof w:val="0"/>
          <w:lang w:eastAsia="de-DE"/>
        </w:rPr>
      </w:pPr>
      <w:del w:id="3994" w:author="Intel - SA5#131e - post" w:date="2020-07-30T12:38:00Z">
        <w:r w:rsidDel="009A64E1">
          <w:rPr>
            <w:noProof w:val="0"/>
            <w:lang w:eastAsia="de-DE"/>
          </w:rPr>
          <w:delText xml:space="preserve">      },</w:delText>
        </w:r>
      </w:del>
    </w:p>
    <w:p w14:paraId="4E51B76A" w14:textId="51AC3447" w:rsidR="009A64E1" w:rsidDel="009A64E1" w:rsidRDefault="009A64E1" w:rsidP="009A64E1">
      <w:pPr>
        <w:pStyle w:val="PL"/>
        <w:rPr>
          <w:del w:id="3995" w:author="Intel - SA5#131e - post" w:date="2020-07-30T12:38:00Z"/>
          <w:noProof w:val="0"/>
          <w:lang w:eastAsia="de-DE"/>
        </w:rPr>
      </w:pPr>
      <w:del w:id="3996" w:author="Intel - SA5#131e - post" w:date="2020-07-30T12:38:00Z">
        <w:r w:rsidDel="009A64E1">
          <w:rPr>
            <w:noProof w:val="0"/>
            <w:lang w:eastAsia="de-DE"/>
          </w:rPr>
          <w:delText xml:space="preserve">      "streamInfoIn-Type": {</w:delText>
        </w:r>
      </w:del>
    </w:p>
    <w:p w14:paraId="2FF6455C" w14:textId="01A5A98F" w:rsidR="009A64E1" w:rsidDel="009A64E1" w:rsidRDefault="009A64E1" w:rsidP="009A64E1">
      <w:pPr>
        <w:pStyle w:val="PL"/>
        <w:rPr>
          <w:del w:id="3997" w:author="Intel - SA5#131e - post" w:date="2020-07-30T12:38:00Z"/>
          <w:noProof w:val="0"/>
          <w:lang w:eastAsia="de-DE"/>
        </w:rPr>
      </w:pPr>
      <w:del w:id="3998" w:author="Intel - SA5#131e - post" w:date="2020-07-30T12:38:00Z">
        <w:r w:rsidDel="009A64E1">
          <w:rPr>
            <w:noProof w:val="0"/>
            <w:lang w:eastAsia="de-DE"/>
          </w:rPr>
          <w:delText xml:space="preserve">        "type": "object",</w:delText>
        </w:r>
      </w:del>
    </w:p>
    <w:p w14:paraId="15CFAAD3" w14:textId="342C38B5" w:rsidR="009A64E1" w:rsidDel="009A64E1" w:rsidRDefault="009A64E1" w:rsidP="009A64E1">
      <w:pPr>
        <w:pStyle w:val="PL"/>
        <w:rPr>
          <w:del w:id="3999" w:author="Intel - SA5#131e - post" w:date="2020-07-30T12:38:00Z"/>
          <w:noProof w:val="0"/>
          <w:lang w:eastAsia="de-DE"/>
        </w:rPr>
      </w:pPr>
      <w:del w:id="4000" w:author="Intel - SA5#131e - post" w:date="2020-07-30T12:38:00Z">
        <w:r w:rsidDel="009A64E1">
          <w:rPr>
            <w:noProof w:val="0"/>
            <w:lang w:eastAsia="de-DE"/>
          </w:rPr>
          <w:delText xml:space="preserve">        "properties": {</w:delText>
        </w:r>
      </w:del>
    </w:p>
    <w:p w14:paraId="5AD9104E" w14:textId="1F8846E1" w:rsidR="009A64E1" w:rsidDel="009A64E1" w:rsidRDefault="009A64E1" w:rsidP="009A64E1">
      <w:pPr>
        <w:pStyle w:val="PL"/>
        <w:rPr>
          <w:del w:id="4001" w:author="Intel - SA5#131e - post" w:date="2020-07-30T12:38:00Z"/>
          <w:noProof w:val="0"/>
          <w:lang w:eastAsia="de-DE"/>
        </w:rPr>
      </w:pPr>
      <w:del w:id="4002" w:author="Intel - SA5#131e - post" w:date="2020-07-30T12:38:00Z">
        <w:r w:rsidDel="009A64E1">
          <w:rPr>
            <w:noProof w:val="0"/>
            <w:lang w:eastAsia="de-DE"/>
          </w:rPr>
          <w:delText xml:space="preserve">          "streamId": {</w:delText>
        </w:r>
      </w:del>
    </w:p>
    <w:p w14:paraId="54536E41" w14:textId="7B7F1F7F" w:rsidR="009A64E1" w:rsidDel="009A64E1" w:rsidRDefault="009A64E1" w:rsidP="009A64E1">
      <w:pPr>
        <w:pStyle w:val="PL"/>
        <w:rPr>
          <w:del w:id="4003" w:author="Intel - SA5#131e - post" w:date="2020-07-30T12:38:00Z"/>
          <w:noProof w:val="0"/>
          <w:lang w:eastAsia="de-DE"/>
        </w:rPr>
      </w:pPr>
      <w:del w:id="4004" w:author="Intel - SA5#131e - post" w:date="2020-07-30T12:38:00Z">
        <w:r w:rsidDel="009A64E1">
          <w:rPr>
            <w:noProof w:val="0"/>
            <w:lang w:eastAsia="de-DE"/>
          </w:rPr>
          <w:delText xml:space="preserve">            "type": "integer"</w:delText>
        </w:r>
      </w:del>
    </w:p>
    <w:p w14:paraId="1FB99F5D" w14:textId="593686E6" w:rsidR="009A64E1" w:rsidDel="009A64E1" w:rsidRDefault="009A64E1" w:rsidP="009A64E1">
      <w:pPr>
        <w:pStyle w:val="PL"/>
        <w:rPr>
          <w:del w:id="4005" w:author="Intel - SA5#131e - post" w:date="2020-07-30T12:38:00Z"/>
          <w:noProof w:val="0"/>
          <w:lang w:eastAsia="de-DE"/>
        </w:rPr>
      </w:pPr>
      <w:del w:id="4006" w:author="Intel - SA5#131e - post" w:date="2020-07-30T12:38:00Z">
        <w:r w:rsidDel="009A64E1">
          <w:rPr>
            <w:noProof w:val="0"/>
            <w:lang w:eastAsia="de-DE"/>
          </w:rPr>
          <w:delText xml:space="preserve">          },</w:delText>
        </w:r>
      </w:del>
    </w:p>
    <w:p w14:paraId="2F236DE8" w14:textId="47D619F3" w:rsidR="009A64E1" w:rsidDel="009A64E1" w:rsidRDefault="009A64E1" w:rsidP="009A64E1">
      <w:pPr>
        <w:pStyle w:val="PL"/>
        <w:rPr>
          <w:del w:id="4007" w:author="Intel - SA5#131e - post" w:date="2020-07-30T12:38:00Z"/>
          <w:noProof w:val="0"/>
          <w:lang w:eastAsia="de-DE"/>
        </w:rPr>
      </w:pPr>
      <w:del w:id="4008" w:author="Intel - SA5#131e - post" w:date="2020-07-30T12:38:00Z">
        <w:r w:rsidDel="009A64E1">
          <w:rPr>
            <w:noProof w:val="0"/>
            <w:lang w:eastAsia="de-DE"/>
          </w:rPr>
          <w:delText xml:space="preserve">          "iOCInstance": {</w:delText>
        </w:r>
      </w:del>
    </w:p>
    <w:p w14:paraId="7D3C1CD1" w14:textId="64269FC6" w:rsidR="009A64E1" w:rsidDel="009A64E1" w:rsidRDefault="009A64E1" w:rsidP="009A64E1">
      <w:pPr>
        <w:pStyle w:val="PL"/>
        <w:rPr>
          <w:del w:id="4009" w:author="Intel - SA5#131e - post" w:date="2020-07-30T12:38:00Z"/>
          <w:noProof w:val="0"/>
          <w:lang w:eastAsia="de-DE"/>
        </w:rPr>
      </w:pPr>
      <w:del w:id="4010" w:author="Intel - SA5#131e - post" w:date="2020-07-30T12:38:00Z">
        <w:r w:rsidDel="009A64E1">
          <w:rPr>
            <w:noProof w:val="0"/>
            <w:lang w:eastAsia="de-DE"/>
          </w:rPr>
          <w:delText xml:space="preserve">              "$ref": "#/components/schemas/uri-Type"</w:delText>
        </w:r>
      </w:del>
    </w:p>
    <w:p w14:paraId="062A7F55" w14:textId="38CC5775" w:rsidR="009A64E1" w:rsidDel="009A64E1" w:rsidRDefault="009A64E1" w:rsidP="009A64E1">
      <w:pPr>
        <w:pStyle w:val="PL"/>
        <w:rPr>
          <w:del w:id="4011" w:author="Intel - SA5#131e - post" w:date="2020-07-30T12:38:00Z"/>
          <w:noProof w:val="0"/>
          <w:lang w:eastAsia="de-DE"/>
        </w:rPr>
      </w:pPr>
      <w:del w:id="4012" w:author="Intel - SA5#131e - post" w:date="2020-07-30T12:38:00Z">
        <w:r w:rsidDel="009A64E1">
          <w:rPr>
            <w:noProof w:val="0"/>
            <w:lang w:eastAsia="de-DE"/>
          </w:rPr>
          <w:delText xml:space="preserve">          },</w:delText>
        </w:r>
      </w:del>
    </w:p>
    <w:p w14:paraId="276387AB" w14:textId="1243E5E5" w:rsidR="009A64E1" w:rsidDel="009A64E1" w:rsidRDefault="009A64E1" w:rsidP="009A64E1">
      <w:pPr>
        <w:pStyle w:val="PL"/>
        <w:rPr>
          <w:del w:id="4013" w:author="Intel - SA5#131e - post" w:date="2020-07-30T12:38:00Z"/>
          <w:noProof w:val="0"/>
          <w:lang w:eastAsia="de-DE"/>
        </w:rPr>
      </w:pPr>
      <w:del w:id="4014" w:author="Intel - SA5#131e - post" w:date="2020-07-30T12:38:00Z">
        <w:r w:rsidDel="009A64E1">
          <w:rPr>
            <w:noProof w:val="0"/>
            <w:lang w:eastAsia="de-DE"/>
          </w:rPr>
          <w:delText xml:space="preserve">          "measTypes": {</w:delText>
        </w:r>
      </w:del>
    </w:p>
    <w:p w14:paraId="30586FE8" w14:textId="611D390B" w:rsidR="009A64E1" w:rsidDel="009A64E1" w:rsidRDefault="009A64E1" w:rsidP="009A64E1">
      <w:pPr>
        <w:pStyle w:val="PL"/>
        <w:rPr>
          <w:del w:id="4015" w:author="Intel - SA5#131e - post" w:date="2020-07-30T12:38:00Z"/>
          <w:noProof w:val="0"/>
          <w:lang w:eastAsia="de-DE"/>
        </w:rPr>
      </w:pPr>
      <w:del w:id="4016" w:author="Intel - SA5#131e - post" w:date="2020-07-30T12:38:00Z">
        <w:r w:rsidDel="009A64E1">
          <w:rPr>
            <w:noProof w:val="0"/>
            <w:lang w:eastAsia="de-DE"/>
          </w:rPr>
          <w:delText xml:space="preserve">            "type": "array",</w:delText>
        </w:r>
      </w:del>
    </w:p>
    <w:p w14:paraId="4BC9E761" w14:textId="392251C2" w:rsidR="009A64E1" w:rsidDel="009A64E1" w:rsidRDefault="009A64E1" w:rsidP="009A64E1">
      <w:pPr>
        <w:pStyle w:val="PL"/>
        <w:rPr>
          <w:del w:id="4017" w:author="Intel - SA5#131e - post" w:date="2020-07-30T12:38:00Z"/>
          <w:noProof w:val="0"/>
          <w:lang w:eastAsia="de-DE"/>
        </w:rPr>
      </w:pPr>
      <w:del w:id="4018" w:author="Intel - SA5#131e - post" w:date="2020-07-30T12:38:00Z">
        <w:r w:rsidDel="009A64E1">
          <w:rPr>
            <w:noProof w:val="0"/>
            <w:lang w:eastAsia="de-DE"/>
          </w:rPr>
          <w:delText xml:space="preserve">            "items": {</w:delText>
        </w:r>
      </w:del>
    </w:p>
    <w:p w14:paraId="1BBE54C0" w14:textId="5287B0B1" w:rsidR="009A64E1" w:rsidDel="009A64E1" w:rsidRDefault="009A64E1" w:rsidP="009A64E1">
      <w:pPr>
        <w:pStyle w:val="PL"/>
        <w:rPr>
          <w:del w:id="4019" w:author="Intel - SA5#131e - post" w:date="2020-07-30T12:38:00Z"/>
          <w:noProof w:val="0"/>
          <w:lang w:eastAsia="de-DE"/>
        </w:rPr>
      </w:pPr>
      <w:del w:id="4020" w:author="Intel - SA5#131e - post" w:date="2020-07-30T12:38:00Z">
        <w:r w:rsidDel="009A64E1">
          <w:rPr>
            <w:noProof w:val="0"/>
            <w:lang w:eastAsia="de-DE"/>
          </w:rPr>
          <w:delText xml:space="preserve">              "type": "string"</w:delText>
        </w:r>
      </w:del>
    </w:p>
    <w:p w14:paraId="6FC5FB6D" w14:textId="3A926220" w:rsidR="009A64E1" w:rsidDel="009A64E1" w:rsidRDefault="009A64E1" w:rsidP="009A64E1">
      <w:pPr>
        <w:pStyle w:val="PL"/>
        <w:rPr>
          <w:del w:id="4021" w:author="Intel - SA5#131e - post" w:date="2020-07-30T12:38:00Z"/>
          <w:noProof w:val="0"/>
          <w:lang w:eastAsia="de-DE"/>
        </w:rPr>
      </w:pPr>
      <w:del w:id="4022" w:author="Intel - SA5#131e - post" w:date="2020-07-30T12:38:00Z">
        <w:r w:rsidDel="009A64E1">
          <w:rPr>
            <w:noProof w:val="0"/>
            <w:lang w:eastAsia="de-DE"/>
          </w:rPr>
          <w:delText xml:space="preserve">            }</w:delText>
        </w:r>
      </w:del>
    </w:p>
    <w:p w14:paraId="194B6ED9" w14:textId="1CCB27B7" w:rsidR="009A64E1" w:rsidDel="009A64E1" w:rsidRDefault="009A64E1" w:rsidP="009A64E1">
      <w:pPr>
        <w:pStyle w:val="PL"/>
        <w:rPr>
          <w:del w:id="4023" w:author="Intel - SA5#131e - post" w:date="2020-07-30T12:38:00Z"/>
          <w:noProof w:val="0"/>
          <w:lang w:eastAsia="de-DE"/>
        </w:rPr>
      </w:pPr>
      <w:del w:id="4024" w:author="Intel - SA5#131e - post" w:date="2020-07-30T12:38:00Z">
        <w:r w:rsidDel="009A64E1">
          <w:rPr>
            <w:noProof w:val="0"/>
            <w:lang w:eastAsia="de-DE"/>
          </w:rPr>
          <w:delText xml:space="preserve">          }</w:delText>
        </w:r>
      </w:del>
    </w:p>
    <w:p w14:paraId="7DE8442F" w14:textId="38BF52E6" w:rsidR="009A64E1" w:rsidDel="009A64E1" w:rsidRDefault="009A64E1" w:rsidP="009A64E1">
      <w:pPr>
        <w:pStyle w:val="PL"/>
        <w:rPr>
          <w:del w:id="4025" w:author="Intel - SA5#131e - post" w:date="2020-07-30T12:38:00Z"/>
          <w:noProof w:val="0"/>
          <w:lang w:eastAsia="de-DE"/>
        </w:rPr>
      </w:pPr>
      <w:del w:id="4026" w:author="Intel - SA5#131e - post" w:date="2020-07-30T12:38:00Z">
        <w:r w:rsidDel="009A64E1">
          <w:rPr>
            <w:noProof w:val="0"/>
            <w:lang w:eastAsia="de-DE"/>
          </w:rPr>
          <w:delText xml:space="preserve">        }</w:delText>
        </w:r>
      </w:del>
    </w:p>
    <w:p w14:paraId="528CB89B" w14:textId="7D5020A5" w:rsidR="009A64E1" w:rsidDel="009A64E1" w:rsidRDefault="009A64E1" w:rsidP="009A64E1">
      <w:pPr>
        <w:pStyle w:val="PL"/>
        <w:rPr>
          <w:del w:id="4027" w:author="Intel - SA5#131e - post" w:date="2020-07-30T12:38:00Z"/>
          <w:noProof w:val="0"/>
          <w:lang w:eastAsia="de-DE"/>
        </w:rPr>
      </w:pPr>
      <w:del w:id="4028" w:author="Intel - SA5#131e - post" w:date="2020-07-30T12:38:00Z">
        <w:r w:rsidDel="009A64E1">
          <w:rPr>
            <w:noProof w:val="0"/>
            <w:lang w:eastAsia="de-DE"/>
          </w:rPr>
          <w:delText xml:space="preserve">      },</w:delText>
        </w:r>
      </w:del>
    </w:p>
    <w:p w14:paraId="7B93041F" w14:textId="0363B9A6" w:rsidR="009A64E1" w:rsidDel="009A64E1" w:rsidRDefault="009A64E1" w:rsidP="009A64E1">
      <w:pPr>
        <w:pStyle w:val="PL"/>
        <w:rPr>
          <w:del w:id="4029" w:author="Intel - SA5#131e - post" w:date="2020-07-30T12:38:00Z"/>
          <w:noProof w:val="0"/>
          <w:lang w:eastAsia="de-DE"/>
        </w:rPr>
      </w:pPr>
      <w:del w:id="4030" w:author="Intel - SA5#131e - post" w:date="2020-07-30T12:38:00Z">
        <w:r w:rsidDel="009A64E1">
          <w:rPr>
            <w:noProof w:val="0"/>
            <w:lang w:eastAsia="de-DE"/>
          </w:rPr>
          <w:delText xml:space="preserve">      "streamInfoOut-Type": {</w:delText>
        </w:r>
      </w:del>
    </w:p>
    <w:p w14:paraId="52121617" w14:textId="23D5CE7A" w:rsidR="009A64E1" w:rsidDel="009A64E1" w:rsidRDefault="009A64E1" w:rsidP="009A64E1">
      <w:pPr>
        <w:pStyle w:val="PL"/>
        <w:rPr>
          <w:del w:id="4031" w:author="Intel - SA5#131e - post" w:date="2020-07-30T12:38:00Z"/>
          <w:noProof w:val="0"/>
          <w:lang w:eastAsia="de-DE"/>
        </w:rPr>
      </w:pPr>
      <w:del w:id="4032" w:author="Intel - SA5#131e - post" w:date="2020-07-30T12:38:00Z">
        <w:r w:rsidDel="009A64E1">
          <w:rPr>
            <w:noProof w:val="0"/>
            <w:lang w:eastAsia="de-DE"/>
          </w:rPr>
          <w:delText xml:space="preserve">        "type": "object",</w:delText>
        </w:r>
      </w:del>
    </w:p>
    <w:p w14:paraId="1AE661E0" w14:textId="5C5EE87F" w:rsidR="009A64E1" w:rsidDel="009A64E1" w:rsidRDefault="009A64E1" w:rsidP="009A64E1">
      <w:pPr>
        <w:pStyle w:val="PL"/>
        <w:rPr>
          <w:del w:id="4033" w:author="Intel - SA5#131e - post" w:date="2020-07-30T12:38:00Z"/>
          <w:noProof w:val="0"/>
          <w:lang w:eastAsia="de-DE"/>
        </w:rPr>
      </w:pPr>
      <w:del w:id="4034" w:author="Intel - SA5#131e - post" w:date="2020-07-30T12:38:00Z">
        <w:r w:rsidDel="009A64E1">
          <w:rPr>
            <w:noProof w:val="0"/>
            <w:lang w:eastAsia="de-DE"/>
          </w:rPr>
          <w:delText xml:space="preserve">        "properties": {</w:delText>
        </w:r>
      </w:del>
    </w:p>
    <w:p w14:paraId="134588F9" w14:textId="65B636EA" w:rsidR="009A64E1" w:rsidDel="009A64E1" w:rsidRDefault="009A64E1" w:rsidP="009A64E1">
      <w:pPr>
        <w:pStyle w:val="PL"/>
        <w:rPr>
          <w:del w:id="4035" w:author="Intel - SA5#131e - post" w:date="2020-07-30T12:38:00Z"/>
          <w:noProof w:val="0"/>
          <w:lang w:eastAsia="de-DE"/>
        </w:rPr>
      </w:pPr>
      <w:del w:id="4036" w:author="Intel - SA5#131e - post" w:date="2020-07-30T12:38:00Z">
        <w:r w:rsidDel="009A64E1">
          <w:rPr>
            <w:noProof w:val="0"/>
            <w:lang w:eastAsia="de-DE"/>
          </w:rPr>
          <w:delText xml:space="preserve">          "streamId": {</w:delText>
        </w:r>
      </w:del>
    </w:p>
    <w:p w14:paraId="6DA46D94" w14:textId="7816B3F7" w:rsidR="009A64E1" w:rsidDel="009A64E1" w:rsidRDefault="009A64E1" w:rsidP="009A64E1">
      <w:pPr>
        <w:pStyle w:val="PL"/>
        <w:rPr>
          <w:del w:id="4037" w:author="Intel - SA5#131e - post" w:date="2020-07-30T12:38:00Z"/>
          <w:noProof w:val="0"/>
          <w:lang w:eastAsia="de-DE"/>
        </w:rPr>
      </w:pPr>
      <w:del w:id="4038" w:author="Intel - SA5#131e - post" w:date="2020-07-30T12:38:00Z">
        <w:r w:rsidDel="009A64E1">
          <w:rPr>
            <w:noProof w:val="0"/>
            <w:lang w:eastAsia="de-DE"/>
          </w:rPr>
          <w:delText xml:space="preserve">            "$ref": "#/components/schemas/uri-Type"</w:delText>
        </w:r>
      </w:del>
    </w:p>
    <w:p w14:paraId="580CBEA6" w14:textId="1A0302D8" w:rsidR="009A64E1" w:rsidDel="009A64E1" w:rsidRDefault="009A64E1" w:rsidP="009A64E1">
      <w:pPr>
        <w:pStyle w:val="PL"/>
        <w:rPr>
          <w:del w:id="4039" w:author="Intel - SA5#131e - post" w:date="2020-07-30T12:38:00Z"/>
          <w:noProof w:val="0"/>
          <w:lang w:eastAsia="de-DE"/>
        </w:rPr>
      </w:pPr>
      <w:del w:id="4040" w:author="Intel - SA5#131e - post" w:date="2020-07-30T12:38:00Z">
        <w:r w:rsidDel="009A64E1">
          <w:rPr>
            <w:noProof w:val="0"/>
            <w:lang w:eastAsia="de-DE"/>
          </w:rPr>
          <w:delText xml:space="preserve">          },</w:delText>
        </w:r>
      </w:del>
    </w:p>
    <w:p w14:paraId="7BFAD81E" w14:textId="4EE9C934" w:rsidR="009A64E1" w:rsidDel="009A64E1" w:rsidRDefault="009A64E1" w:rsidP="009A64E1">
      <w:pPr>
        <w:pStyle w:val="PL"/>
        <w:rPr>
          <w:del w:id="4041" w:author="Intel - SA5#131e - post" w:date="2020-07-30T12:38:00Z"/>
          <w:noProof w:val="0"/>
          <w:lang w:eastAsia="de-DE"/>
        </w:rPr>
      </w:pPr>
      <w:del w:id="4042" w:author="Intel - SA5#131e - post" w:date="2020-07-30T12:38:00Z">
        <w:r w:rsidDel="009A64E1">
          <w:rPr>
            <w:noProof w:val="0"/>
            <w:lang w:eastAsia="de-DE"/>
          </w:rPr>
          <w:delText xml:space="preserve">          "iOCInstance": {</w:delText>
        </w:r>
      </w:del>
    </w:p>
    <w:p w14:paraId="6141F3BA" w14:textId="16910F27" w:rsidR="009A64E1" w:rsidDel="009A64E1" w:rsidRDefault="009A64E1" w:rsidP="009A64E1">
      <w:pPr>
        <w:pStyle w:val="PL"/>
        <w:rPr>
          <w:del w:id="4043" w:author="Intel - SA5#131e - post" w:date="2020-07-30T12:38:00Z"/>
          <w:noProof w:val="0"/>
          <w:lang w:eastAsia="de-DE"/>
        </w:rPr>
      </w:pPr>
      <w:del w:id="4044" w:author="Intel - SA5#131e - post" w:date="2020-07-30T12:38:00Z">
        <w:r w:rsidDel="009A64E1">
          <w:rPr>
            <w:noProof w:val="0"/>
            <w:lang w:eastAsia="de-DE"/>
          </w:rPr>
          <w:delText xml:space="preserve">            "$ref": "#/components/schemas/uri-Type"</w:delText>
        </w:r>
      </w:del>
    </w:p>
    <w:p w14:paraId="3A301816" w14:textId="342AFE37" w:rsidR="009A64E1" w:rsidDel="009A64E1" w:rsidRDefault="009A64E1" w:rsidP="009A64E1">
      <w:pPr>
        <w:pStyle w:val="PL"/>
        <w:rPr>
          <w:del w:id="4045" w:author="Intel - SA5#131e - post" w:date="2020-07-30T12:38:00Z"/>
          <w:noProof w:val="0"/>
          <w:lang w:eastAsia="de-DE"/>
        </w:rPr>
      </w:pPr>
      <w:del w:id="4046" w:author="Intel - SA5#131e - post" w:date="2020-07-30T12:38:00Z">
        <w:r w:rsidDel="009A64E1">
          <w:rPr>
            <w:noProof w:val="0"/>
            <w:lang w:eastAsia="de-DE"/>
          </w:rPr>
          <w:delText xml:space="preserve">          },</w:delText>
        </w:r>
      </w:del>
    </w:p>
    <w:p w14:paraId="6218E4F3" w14:textId="70675905" w:rsidR="009A64E1" w:rsidDel="009A64E1" w:rsidRDefault="009A64E1" w:rsidP="009A64E1">
      <w:pPr>
        <w:pStyle w:val="PL"/>
        <w:rPr>
          <w:del w:id="4047" w:author="Intel - SA5#131e - post" w:date="2020-07-30T12:38:00Z"/>
          <w:noProof w:val="0"/>
          <w:lang w:eastAsia="de-DE"/>
        </w:rPr>
      </w:pPr>
      <w:del w:id="4048" w:author="Intel - SA5#131e - post" w:date="2020-07-30T12:38:00Z">
        <w:r w:rsidDel="009A64E1">
          <w:rPr>
            <w:noProof w:val="0"/>
            <w:lang w:eastAsia="de-DE"/>
          </w:rPr>
          <w:delText xml:space="preserve">          "measTypes": {</w:delText>
        </w:r>
      </w:del>
    </w:p>
    <w:p w14:paraId="701419C3" w14:textId="47CF1B3D" w:rsidR="009A64E1" w:rsidDel="009A64E1" w:rsidRDefault="009A64E1" w:rsidP="009A64E1">
      <w:pPr>
        <w:pStyle w:val="PL"/>
        <w:rPr>
          <w:del w:id="4049" w:author="Intel - SA5#131e - post" w:date="2020-07-30T12:38:00Z"/>
          <w:noProof w:val="0"/>
          <w:lang w:eastAsia="de-DE"/>
        </w:rPr>
      </w:pPr>
      <w:del w:id="4050" w:author="Intel - SA5#131e - post" w:date="2020-07-30T12:38:00Z">
        <w:r w:rsidDel="009A64E1">
          <w:rPr>
            <w:noProof w:val="0"/>
            <w:lang w:eastAsia="de-DE"/>
          </w:rPr>
          <w:delText xml:space="preserve">            "type": "array",</w:delText>
        </w:r>
      </w:del>
    </w:p>
    <w:p w14:paraId="4E2D45B9" w14:textId="6F54C7E7" w:rsidR="009A64E1" w:rsidDel="009A64E1" w:rsidRDefault="009A64E1" w:rsidP="009A64E1">
      <w:pPr>
        <w:pStyle w:val="PL"/>
        <w:rPr>
          <w:del w:id="4051" w:author="Intel - SA5#131e - post" w:date="2020-07-30T12:38:00Z"/>
          <w:noProof w:val="0"/>
          <w:lang w:eastAsia="de-DE"/>
        </w:rPr>
      </w:pPr>
      <w:del w:id="4052" w:author="Intel - SA5#131e - post" w:date="2020-07-30T12:38:00Z">
        <w:r w:rsidDel="009A64E1">
          <w:rPr>
            <w:noProof w:val="0"/>
            <w:lang w:eastAsia="de-DE"/>
          </w:rPr>
          <w:delText xml:space="preserve">            "items": {</w:delText>
        </w:r>
      </w:del>
    </w:p>
    <w:p w14:paraId="39D8BC06" w14:textId="030E6176" w:rsidR="009A64E1" w:rsidDel="009A64E1" w:rsidRDefault="009A64E1" w:rsidP="009A64E1">
      <w:pPr>
        <w:pStyle w:val="PL"/>
        <w:rPr>
          <w:del w:id="4053" w:author="Intel - SA5#131e - post" w:date="2020-07-30T12:38:00Z"/>
          <w:noProof w:val="0"/>
          <w:lang w:eastAsia="de-DE"/>
        </w:rPr>
      </w:pPr>
      <w:del w:id="4054" w:author="Intel - SA5#131e - post" w:date="2020-07-30T12:38:00Z">
        <w:r w:rsidDel="009A64E1">
          <w:rPr>
            <w:noProof w:val="0"/>
            <w:lang w:eastAsia="de-DE"/>
          </w:rPr>
          <w:delText xml:space="preserve">              "type": "string"</w:delText>
        </w:r>
      </w:del>
    </w:p>
    <w:p w14:paraId="4AB208A6" w14:textId="59BDAE8D" w:rsidR="009A64E1" w:rsidDel="009A64E1" w:rsidRDefault="009A64E1" w:rsidP="009A64E1">
      <w:pPr>
        <w:pStyle w:val="PL"/>
        <w:rPr>
          <w:del w:id="4055" w:author="Intel - SA5#131e - post" w:date="2020-07-30T12:38:00Z"/>
          <w:noProof w:val="0"/>
          <w:lang w:eastAsia="de-DE"/>
        </w:rPr>
      </w:pPr>
      <w:del w:id="4056" w:author="Intel - SA5#131e - post" w:date="2020-07-30T12:38:00Z">
        <w:r w:rsidDel="009A64E1">
          <w:rPr>
            <w:noProof w:val="0"/>
            <w:lang w:eastAsia="de-DE"/>
          </w:rPr>
          <w:delText xml:space="preserve">            }</w:delText>
        </w:r>
      </w:del>
    </w:p>
    <w:p w14:paraId="2B02934F" w14:textId="56D8AFC6" w:rsidR="009A64E1" w:rsidDel="009A64E1" w:rsidRDefault="009A64E1" w:rsidP="009A64E1">
      <w:pPr>
        <w:pStyle w:val="PL"/>
        <w:rPr>
          <w:del w:id="4057" w:author="Intel - SA5#131e - post" w:date="2020-07-30T12:38:00Z"/>
          <w:noProof w:val="0"/>
          <w:lang w:eastAsia="de-DE"/>
        </w:rPr>
      </w:pPr>
      <w:del w:id="4058" w:author="Intel - SA5#131e - post" w:date="2020-07-30T12:38:00Z">
        <w:r w:rsidDel="009A64E1">
          <w:rPr>
            <w:noProof w:val="0"/>
            <w:lang w:eastAsia="de-DE"/>
          </w:rPr>
          <w:delText xml:space="preserve">          }</w:delText>
        </w:r>
      </w:del>
    </w:p>
    <w:p w14:paraId="1CDA10B9" w14:textId="063B91E3" w:rsidR="009A64E1" w:rsidDel="009A64E1" w:rsidRDefault="009A64E1" w:rsidP="009A64E1">
      <w:pPr>
        <w:pStyle w:val="PL"/>
        <w:rPr>
          <w:del w:id="4059" w:author="Intel - SA5#131e - post" w:date="2020-07-30T12:38:00Z"/>
          <w:noProof w:val="0"/>
          <w:lang w:eastAsia="de-DE"/>
        </w:rPr>
      </w:pPr>
      <w:del w:id="4060" w:author="Intel - SA5#131e - post" w:date="2020-07-30T12:38:00Z">
        <w:r w:rsidDel="009A64E1">
          <w:rPr>
            <w:noProof w:val="0"/>
            <w:lang w:eastAsia="de-DE"/>
          </w:rPr>
          <w:delText xml:space="preserve">        }</w:delText>
        </w:r>
      </w:del>
    </w:p>
    <w:p w14:paraId="74C04692" w14:textId="75DDBD79" w:rsidR="009A64E1" w:rsidDel="009A64E1" w:rsidRDefault="009A64E1" w:rsidP="009A64E1">
      <w:pPr>
        <w:pStyle w:val="PL"/>
        <w:rPr>
          <w:del w:id="4061" w:author="Intel - SA5#131e - post" w:date="2020-07-30T12:38:00Z"/>
          <w:noProof w:val="0"/>
          <w:lang w:eastAsia="de-DE"/>
        </w:rPr>
      </w:pPr>
      <w:del w:id="4062" w:author="Intel - SA5#131e - post" w:date="2020-07-30T12:38:00Z">
        <w:r w:rsidDel="009A64E1">
          <w:rPr>
            <w:noProof w:val="0"/>
            <w:lang w:eastAsia="de-DE"/>
          </w:rPr>
          <w:delText xml:space="preserve">      },</w:delText>
        </w:r>
      </w:del>
    </w:p>
    <w:p w14:paraId="0F60462E" w14:textId="55E2E34B" w:rsidR="009A64E1" w:rsidDel="009A64E1" w:rsidRDefault="009A64E1" w:rsidP="009A64E1">
      <w:pPr>
        <w:pStyle w:val="PL"/>
        <w:rPr>
          <w:del w:id="4063" w:author="Intel - SA5#131e - post" w:date="2020-07-30T12:38:00Z"/>
          <w:noProof w:val="0"/>
          <w:lang w:eastAsia="de-DE"/>
        </w:rPr>
      </w:pPr>
      <w:del w:id="4064" w:author="Intel - SA5#131e - post" w:date="2020-07-30T12:38:00Z">
        <w:r w:rsidDel="009A64E1">
          <w:rPr>
            <w:noProof w:val="0"/>
            <w:lang w:eastAsia="de-DE"/>
          </w:rPr>
          <w:delText xml:space="preserve">      "error-ResponseType": {</w:delText>
        </w:r>
      </w:del>
    </w:p>
    <w:p w14:paraId="7B70FEFE" w14:textId="7C36A649" w:rsidR="009A64E1" w:rsidDel="009A64E1" w:rsidRDefault="009A64E1" w:rsidP="009A64E1">
      <w:pPr>
        <w:pStyle w:val="PL"/>
        <w:rPr>
          <w:del w:id="4065" w:author="Intel - SA5#131e - post" w:date="2020-07-30T12:38:00Z"/>
          <w:noProof w:val="0"/>
          <w:lang w:eastAsia="de-DE"/>
        </w:rPr>
      </w:pPr>
      <w:del w:id="4066" w:author="Intel - SA5#131e - post" w:date="2020-07-30T12:38:00Z">
        <w:r w:rsidDel="009A64E1">
          <w:rPr>
            <w:noProof w:val="0"/>
            <w:lang w:eastAsia="de-DE"/>
          </w:rPr>
          <w:delText xml:space="preserve">        "type": "object",</w:delText>
        </w:r>
      </w:del>
    </w:p>
    <w:p w14:paraId="38F33D87" w14:textId="2FAD4365" w:rsidR="009A64E1" w:rsidDel="009A64E1" w:rsidRDefault="009A64E1" w:rsidP="009A64E1">
      <w:pPr>
        <w:pStyle w:val="PL"/>
        <w:rPr>
          <w:del w:id="4067" w:author="Intel - SA5#131e - post" w:date="2020-07-30T12:38:00Z"/>
          <w:noProof w:val="0"/>
          <w:lang w:eastAsia="de-DE"/>
        </w:rPr>
      </w:pPr>
      <w:del w:id="4068" w:author="Intel - SA5#131e - post" w:date="2020-07-30T12:38:00Z">
        <w:r w:rsidDel="009A64E1">
          <w:rPr>
            <w:noProof w:val="0"/>
            <w:lang w:eastAsia="de-DE"/>
          </w:rPr>
          <w:delText xml:space="preserve">        "properties": {</w:delText>
        </w:r>
      </w:del>
    </w:p>
    <w:p w14:paraId="668C2335" w14:textId="24FF4EBD" w:rsidR="009A64E1" w:rsidDel="009A64E1" w:rsidRDefault="009A64E1" w:rsidP="009A64E1">
      <w:pPr>
        <w:pStyle w:val="PL"/>
        <w:rPr>
          <w:del w:id="4069" w:author="Intel - SA5#131e - post" w:date="2020-07-30T12:38:00Z"/>
          <w:noProof w:val="0"/>
          <w:lang w:eastAsia="de-DE"/>
        </w:rPr>
      </w:pPr>
      <w:del w:id="4070" w:author="Intel - SA5#131e - post" w:date="2020-07-30T12:38:00Z">
        <w:r w:rsidDel="009A64E1">
          <w:rPr>
            <w:noProof w:val="0"/>
            <w:lang w:eastAsia="de-DE"/>
          </w:rPr>
          <w:delText xml:space="preserve">          "error": {</w:delText>
        </w:r>
      </w:del>
    </w:p>
    <w:p w14:paraId="292F86D1" w14:textId="6E70105A" w:rsidR="009A64E1" w:rsidDel="009A64E1" w:rsidRDefault="009A64E1" w:rsidP="009A64E1">
      <w:pPr>
        <w:pStyle w:val="PL"/>
        <w:rPr>
          <w:del w:id="4071" w:author="Intel - SA5#131e - post" w:date="2020-07-30T12:38:00Z"/>
          <w:noProof w:val="0"/>
          <w:lang w:eastAsia="de-DE"/>
        </w:rPr>
      </w:pPr>
      <w:del w:id="4072" w:author="Intel - SA5#131e - post" w:date="2020-07-30T12:38:00Z">
        <w:r w:rsidDel="009A64E1">
          <w:rPr>
            <w:noProof w:val="0"/>
            <w:lang w:eastAsia="de-DE"/>
          </w:rPr>
          <w:delText xml:space="preserve">            "type": "object",</w:delText>
        </w:r>
      </w:del>
    </w:p>
    <w:p w14:paraId="1F53BC3F" w14:textId="5C3040FC" w:rsidR="009A64E1" w:rsidDel="009A64E1" w:rsidRDefault="009A64E1" w:rsidP="009A64E1">
      <w:pPr>
        <w:pStyle w:val="PL"/>
        <w:rPr>
          <w:del w:id="4073" w:author="Intel - SA5#131e - post" w:date="2020-07-30T12:38:00Z"/>
          <w:noProof w:val="0"/>
          <w:lang w:eastAsia="de-DE"/>
        </w:rPr>
      </w:pPr>
      <w:del w:id="4074" w:author="Intel - SA5#131e - post" w:date="2020-07-30T12:38:00Z">
        <w:r w:rsidDel="009A64E1">
          <w:rPr>
            <w:noProof w:val="0"/>
            <w:lang w:eastAsia="de-DE"/>
          </w:rPr>
          <w:delText xml:space="preserve">            "properties": {</w:delText>
        </w:r>
      </w:del>
    </w:p>
    <w:p w14:paraId="6A6978D4" w14:textId="4239D9CA" w:rsidR="009A64E1" w:rsidDel="009A64E1" w:rsidRDefault="009A64E1" w:rsidP="009A64E1">
      <w:pPr>
        <w:pStyle w:val="PL"/>
        <w:rPr>
          <w:del w:id="4075" w:author="Intel - SA5#131e - post" w:date="2020-07-30T12:38:00Z"/>
          <w:noProof w:val="0"/>
          <w:lang w:eastAsia="de-DE"/>
        </w:rPr>
      </w:pPr>
      <w:del w:id="4076" w:author="Intel - SA5#131e - post" w:date="2020-07-30T12:38:00Z">
        <w:r w:rsidDel="009A64E1">
          <w:rPr>
            <w:noProof w:val="0"/>
            <w:lang w:eastAsia="de-DE"/>
          </w:rPr>
          <w:delText xml:space="preserve">              "errorInfo": {</w:delText>
        </w:r>
      </w:del>
    </w:p>
    <w:p w14:paraId="6B4D42D7" w14:textId="7C5E9BD9" w:rsidR="009A64E1" w:rsidDel="009A64E1" w:rsidRDefault="009A64E1" w:rsidP="009A64E1">
      <w:pPr>
        <w:pStyle w:val="PL"/>
        <w:rPr>
          <w:del w:id="4077" w:author="Intel - SA5#131e - post" w:date="2020-07-30T12:38:00Z"/>
          <w:noProof w:val="0"/>
          <w:lang w:eastAsia="de-DE"/>
        </w:rPr>
      </w:pPr>
      <w:del w:id="4078" w:author="Intel - SA5#131e - post" w:date="2020-07-30T12:38:00Z">
        <w:r w:rsidDel="009A64E1">
          <w:rPr>
            <w:noProof w:val="0"/>
            <w:lang w:eastAsia="de-DE"/>
          </w:rPr>
          <w:delText xml:space="preserve">                "type": "string"</w:delText>
        </w:r>
      </w:del>
    </w:p>
    <w:p w14:paraId="0E0A2C8B" w14:textId="615C7FCF" w:rsidR="009A64E1" w:rsidDel="009A64E1" w:rsidRDefault="009A64E1" w:rsidP="009A64E1">
      <w:pPr>
        <w:pStyle w:val="PL"/>
        <w:rPr>
          <w:del w:id="4079" w:author="Intel - SA5#131e - post" w:date="2020-07-30T12:38:00Z"/>
          <w:noProof w:val="0"/>
          <w:lang w:eastAsia="de-DE"/>
        </w:rPr>
      </w:pPr>
      <w:del w:id="4080" w:author="Intel - SA5#131e - post" w:date="2020-07-30T12:38:00Z">
        <w:r w:rsidDel="009A64E1">
          <w:rPr>
            <w:noProof w:val="0"/>
            <w:lang w:eastAsia="de-DE"/>
          </w:rPr>
          <w:delText xml:space="preserve">              }</w:delText>
        </w:r>
      </w:del>
    </w:p>
    <w:p w14:paraId="375B7C7B" w14:textId="1D907738" w:rsidR="009A64E1" w:rsidDel="009A64E1" w:rsidRDefault="009A64E1" w:rsidP="009A64E1">
      <w:pPr>
        <w:pStyle w:val="PL"/>
        <w:rPr>
          <w:del w:id="4081" w:author="Intel - SA5#131e - post" w:date="2020-07-30T12:38:00Z"/>
          <w:noProof w:val="0"/>
          <w:lang w:eastAsia="de-DE"/>
        </w:rPr>
      </w:pPr>
      <w:del w:id="4082" w:author="Intel - SA5#131e - post" w:date="2020-07-30T12:38:00Z">
        <w:r w:rsidDel="009A64E1">
          <w:rPr>
            <w:noProof w:val="0"/>
            <w:lang w:eastAsia="de-DE"/>
          </w:rPr>
          <w:delText xml:space="preserve">            }</w:delText>
        </w:r>
      </w:del>
    </w:p>
    <w:p w14:paraId="4BC34610" w14:textId="4A3A7164" w:rsidR="009A64E1" w:rsidDel="009A64E1" w:rsidRDefault="009A64E1" w:rsidP="009A64E1">
      <w:pPr>
        <w:pStyle w:val="PL"/>
        <w:rPr>
          <w:del w:id="4083" w:author="Intel - SA5#131e - post" w:date="2020-07-30T12:38:00Z"/>
          <w:noProof w:val="0"/>
          <w:lang w:eastAsia="de-DE"/>
        </w:rPr>
      </w:pPr>
      <w:del w:id="4084" w:author="Intel - SA5#131e - post" w:date="2020-07-30T12:38:00Z">
        <w:r w:rsidDel="009A64E1">
          <w:rPr>
            <w:noProof w:val="0"/>
            <w:lang w:eastAsia="de-DE"/>
          </w:rPr>
          <w:delText xml:space="preserve">          }</w:delText>
        </w:r>
      </w:del>
    </w:p>
    <w:p w14:paraId="1D63A350" w14:textId="3F1CDF32" w:rsidR="009A64E1" w:rsidDel="009A64E1" w:rsidRDefault="009A64E1" w:rsidP="009A64E1">
      <w:pPr>
        <w:pStyle w:val="PL"/>
        <w:rPr>
          <w:del w:id="4085" w:author="Intel - SA5#131e - post" w:date="2020-07-30T12:38:00Z"/>
          <w:noProof w:val="0"/>
          <w:lang w:eastAsia="de-DE"/>
        </w:rPr>
      </w:pPr>
      <w:del w:id="4086" w:author="Intel - SA5#131e - post" w:date="2020-07-30T12:38:00Z">
        <w:r w:rsidDel="009A64E1">
          <w:rPr>
            <w:noProof w:val="0"/>
            <w:lang w:eastAsia="de-DE"/>
          </w:rPr>
          <w:delText xml:space="preserve">        }</w:delText>
        </w:r>
      </w:del>
    </w:p>
    <w:p w14:paraId="127D0331" w14:textId="51AB6125" w:rsidR="009A64E1" w:rsidDel="009A64E1" w:rsidRDefault="009A64E1" w:rsidP="009A64E1">
      <w:pPr>
        <w:pStyle w:val="PL"/>
        <w:rPr>
          <w:del w:id="4087" w:author="Intel - SA5#131e - post" w:date="2020-07-30T12:38:00Z"/>
          <w:noProof w:val="0"/>
          <w:lang w:eastAsia="de-DE"/>
        </w:rPr>
      </w:pPr>
      <w:del w:id="4088" w:author="Intel - SA5#131e - post" w:date="2020-07-30T12:38:00Z">
        <w:r w:rsidDel="009A64E1">
          <w:rPr>
            <w:noProof w:val="0"/>
            <w:lang w:eastAsia="de-DE"/>
          </w:rPr>
          <w:delText xml:space="preserve">      },</w:delText>
        </w:r>
      </w:del>
    </w:p>
    <w:p w14:paraId="60F01B15" w14:textId="6FB27379" w:rsidR="009A64E1" w:rsidDel="009A64E1" w:rsidRDefault="009A64E1" w:rsidP="009A64E1">
      <w:pPr>
        <w:pStyle w:val="PL"/>
        <w:rPr>
          <w:del w:id="4089" w:author="Intel - SA5#131e - post" w:date="2020-07-30T12:38:00Z"/>
          <w:noProof w:val="0"/>
          <w:lang w:eastAsia="de-DE"/>
        </w:rPr>
      </w:pPr>
      <w:del w:id="4090" w:author="Intel - SA5#131e - post" w:date="2020-07-30T12:38:00Z">
        <w:r w:rsidDel="009A64E1">
          <w:rPr>
            <w:noProof w:val="0"/>
            <w:lang w:eastAsia="de-DE"/>
          </w:rPr>
          <w:delText xml:space="preserve">      "</w:delText>
        </w:r>
        <w:r w:rsidRPr="00BA2384" w:rsidDel="009A64E1">
          <w:rPr>
            <w:noProof w:val="0"/>
            <w:lang w:eastAsia="de-DE"/>
          </w:rPr>
          <w:delText>streamIn</w:delText>
        </w:r>
        <w:r w:rsidDel="009A64E1">
          <w:rPr>
            <w:noProof w:val="0"/>
            <w:lang w:eastAsia="de-DE"/>
          </w:rPr>
          <w:delText>f</w:delText>
        </w:r>
        <w:r w:rsidRPr="00BA2384" w:rsidDel="009A64E1">
          <w:rPr>
            <w:noProof w:val="0"/>
            <w:lang w:eastAsia="de-DE"/>
          </w:rPr>
          <w:delText>oListPost-RequestType</w:delText>
        </w:r>
        <w:r w:rsidDel="009A64E1">
          <w:rPr>
            <w:noProof w:val="0"/>
            <w:lang w:eastAsia="de-DE"/>
          </w:rPr>
          <w:delText>": {</w:delText>
        </w:r>
      </w:del>
    </w:p>
    <w:p w14:paraId="764BDBE1" w14:textId="515813C0" w:rsidR="009A64E1" w:rsidDel="009A64E1" w:rsidRDefault="009A64E1" w:rsidP="009A64E1">
      <w:pPr>
        <w:pStyle w:val="PL"/>
        <w:rPr>
          <w:del w:id="4091" w:author="Intel - SA5#131e - post" w:date="2020-07-30T12:38:00Z"/>
          <w:noProof w:val="0"/>
          <w:lang w:eastAsia="de-DE"/>
        </w:rPr>
      </w:pPr>
      <w:del w:id="4092" w:author="Intel - SA5#131e - post" w:date="2020-07-30T12:38:00Z">
        <w:r w:rsidDel="009A64E1">
          <w:rPr>
            <w:noProof w:val="0"/>
            <w:lang w:eastAsia="de-DE"/>
          </w:rPr>
          <w:delText xml:space="preserve">        "type": "object",</w:delText>
        </w:r>
      </w:del>
    </w:p>
    <w:p w14:paraId="573F2C1D" w14:textId="4448D62B" w:rsidR="009A64E1" w:rsidDel="009A64E1" w:rsidRDefault="009A64E1" w:rsidP="009A64E1">
      <w:pPr>
        <w:pStyle w:val="PL"/>
        <w:rPr>
          <w:del w:id="4093" w:author="Intel - SA5#131e - post" w:date="2020-07-30T12:38:00Z"/>
          <w:noProof w:val="0"/>
          <w:lang w:eastAsia="de-DE"/>
        </w:rPr>
      </w:pPr>
      <w:del w:id="4094" w:author="Intel - SA5#131e - post" w:date="2020-07-30T12:38:00Z">
        <w:r w:rsidDel="009A64E1">
          <w:rPr>
            <w:noProof w:val="0"/>
            <w:lang w:eastAsia="de-DE"/>
          </w:rPr>
          <w:delText xml:space="preserve">        "properties": {</w:delText>
        </w:r>
      </w:del>
    </w:p>
    <w:p w14:paraId="2D8C4B99" w14:textId="4B57A426" w:rsidR="009A64E1" w:rsidDel="009A64E1" w:rsidRDefault="009A64E1" w:rsidP="009A64E1">
      <w:pPr>
        <w:pStyle w:val="PL"/>
        <w:rPr>
          <w:del w:id="4095" w:author="Intel - SA5#131e - post" w:date="2020-07-30T12:38:00Z"/>
          <w:noProof w:val="0"/>
          <w:lang w:eastAsia="de-DE"/>
        </w:rPr>
      </w:pPr>
      <w:del w:id="4096" w:author="Intel - SA5#131e - post" w:date="2020-07-30T12:38:00Z">
        <w:r w:rsidDel="009A64E1">
          <w:rPr>
            <w:noProof w:val="0"/>
            <w:lang w:eastAsia="de-DE"/>
          </w:rPr>
          <w:delText xml:space="preserve">          "</w:delText>
        </w:r>
        <w:r w:rsidRPr="00D87F2C" w:rsidDel="009A64E1">
          <w:rPr>
            <w:noProof w:val="0"/>
            <w:lang w:eastAsia="de-DE"/>
          </w:rPr>
          <w:delText>streamInfoList</w:delText>
        </w:r>
        <w:r w:rsidDel="009A64E1">
          <w:rPr>
            <w:noProof w:val="0"/>
            <w:lang w:eastAsia="de-DE"/>
          </w:rPr>
          <w:delText>": {</w:delText>
        </w:r>
      </w:del>
    </w:p>
    <w:p w14:paraId="7A3CF81B" w14:textId="7C412303" w:rsidR="009A64E1" w:rsidDel="009A64E1" w:rsidRDefault="009A64E1" w:rsidP="009A64E1">
      <w:pPr>
        <w:pStyle w:val="PL"/>
        <w:rPr>
          <w:del w:id="4097" w:author="Intel - SA5#131e - post" w:date="2020-07-30T12:38:00Z"/>
          <w:noProof w:val="0"/>
          <w:lang w:eastAsia="de-DE"/>
        </w:rPr>
      </w:pPr>
      <w:del w:id="4098" w:author="Intel - SA5#131e - post" w:date="2020-07-30T12:38:00Z">
        <w:r w:rsidDel="009A64E1">
          <w:rPr>
            <w:noProof w:val="0"/>
            <w:lang w:eastAsia="de-DE"/>
          </w:rPr>
          <w:delText xml:space="preserve">            "type": "array",</w:delText>
        </w:r>
      </w:del>
    </w:p>
    <w:p w14:paraId="1007279C" w14:textId="69E928CB" w:rsidR="009A64E1" w:rsidDel="009A64E1" w:rsidRDefault="009A64E1" w:rsidP="009A64E1">
      <w:pPr>
        <w:pStyle w:val="PL"/>
        <w:rPr>
          <w:del w:id="4099" w:author="Intel - SA5#131e - post" w:date="2020-07-30T12:38:00Z"/>
          <w:noProof w:val="0"/>
          <w:lang w:eastAsia="de-DE"/>
        </w:rPr>
      </w:pPr>
      <w:del w:id="4100" w:author="Intel - SA5#131e - post" w:date="2020-07-30T12:38:00Z">
        <w:r w:rsidDel="009A64E1">
          <w:rPr>
            <w:noProof w:val="0"/>
            <w:lang w:eastAsia="de-DE"/>
          </w:rPr>
          <w:delText xml:space="preserve">            "items": {</w:delText>
        </w:r>
      </w:del>
    </w:p>
    <w:p w14:paraId="7D8752A0" w14:textId="723E5E8E" w:rsidR="009A64E1" w:rsidDel="009A64E1" w:rsidRDefault="009A64E1" w:rsidP="009A64E1">
      <w:pPr>
        <w:pStyle w:val="PL"/>
        <w:rPr>
          <w:del w:id="4101" w:author="Intel - SA5#131e - post" w:date="2020-07-30T12:38:00Z"/>
          <w:noProof w:val="0"/>
          <w:lang w:eastAsia="de-DE"/>
        </w:rPr>
      </w:pPr>
      <w:del w:id="4102" w:author="Intel - SA5#131e - post" w:date="2020-07-30T12:38:00Z">
        <w:r w:rsidDel="009A64E1">
          <w:rPr>
            <w:noProof w:val="0"/>
            <w:lang w:eastAsia="de-DE"/>
          </w:rPr>
          <w:delText xml:space="preserve">              "$ref": "#/components/schemas/streamInfoIn-Type"</w:delText>
        </w:r>
      </w:del>
    </w:p>
    <w:p w14:paraId="4B79C4DA" w14:textId="5DBE6F96" w:rsidR="009A64E1" w:rsidDel="009A64E1" w:rsidRDefault="009A64E1" w:rsidP="009A64E1">
      <w:pPr>
        <w:pStyle w:val="PL"/>
        <w:rPr>
          <w:del w:id="4103" w:author="Intel - SA5#131e - post" w:date="2020-07-30T12:38:00Z"/>
          <w:noProof w:val="0"/>
          <w:lang w:eastAsia="de-DE"/>
        </w:rPr>
      </w:pPr>
      <w:del w:id="4104" w:author="Intel - SA5#131e - post" w:date="2020-07-30T12:38:00Z">
        <w:r w:rsidDel="009A64E1">
          <w:rPr>
            <w:noProof w:val="0"/>
            <w:lang w:eastAsia="de-DE"/>
          </w:rPr>
          <w:delText xml:space="preserve">            }</w:delText>
        </w:r>
      </w:del>
    </w:p>
    <w:p w14:paraId="1981BB6F" w14:textId="23971F74" w:rsidR="009A64E1" w:rsidDel="009A64E1" w:rsidRDefault="009A64E1" w:rsidP="009A64E1">
      <w:pPr>
        <w:pStyle w:val="PL"/>
        <w:rPr>
          <w:del w:id="4105" w:author="Intel - SA5#131e - post" w:date="2020-07-30T12:38:00Z"/>
          <w:noProof w:val="0"/>
          <w:lang w:eastAsia="de-DE"/>
        </w:rPr>
      </w:pPr>
      <w:del w:id="4106" w:author="Intel - SA5#131e - post" w:date="2020-07-30T12:38:00Z">
        <w:r w:rsidDel="009A64E1">
          <w:rPr>
            <w:noProof w:val="0"/>
            <w:lang w:eastAsia="de-DE"/>
          </w:rPr>
          <w:delText xml:space="preserve">          }</w:delText>
        </w:r>
      </w:del>
    </w:p>
    <w:p w14:paraId="21005BCE" w14:textId="779E7769" w:rsidR="009A64E1" w:rsidDel="009A64E1" w:rsidRDefault="009A64E1" w:rsidP="009A64E1">
      <w:pPr>
        <w:pStyle w:val="PL"/>
        <w:rPr>
          <w:del w:id="4107" w:author="Intel - SA5#131e - post" w:date="2020-07-30T12:38:00Z"/>
          <w:noProof w:val="0"/>
          <w:lang w:eastAsia="de-DE"/>
        </w:rPr>
      </w:pPr>
      <w:del w:id="4108" w:author="Intel - SA5#131e - post" w:date="2020-07-30T12:38:00Z">
        <w:r w:rsidDel="009A64E1">
          <w:rPr>
            <w:noProof w:val="0"/>
            <w:lang w:eastAsia="de-DE"/>
          </w:rPr>
          <w:delText xml:space="preserve">        }</w:delText>
        </w:r>
      </w:del>
    </w:p>
    <w:p w14:paraId="25CEB672" w14:textId="1F4209E5" w:rsidR="009A64E1" w:rsidDel="009A64E1" w:rsidRDefault="009A64E1" w:rsidP="009A64E1">
      <w:pPr>
        <w:pStyle w:val="PL"/>
        <w:rPr>
          <w:del w:id="4109" w:author="Intel - SA5#131e - post" w:date="2020-07-30T12:38:00Z"/>
          <w:noProof w:val="0"/>
          <w:lang w:eastAsia="de-DE"/>
        </w:rPr>
      </w:pPr>
      <w:del w:id="4110" w:author="Intel - SA5#131e - post" w:date="2020-07-30T12:38:00Z">
        <w:r w:rsidDel="009A64E1">
          <w:rPr>
            <w:noProof w:val="0"/>
            <w:lang w:eastAsia="de-DE"/>
          </w:rPr>
          <w:delText xml:space="preserve">      }</w:delText>
        </w:r>
        <w:r w:rsidDel="009A64E1">
          <w:rPr>
            <w:rFonts w:hint="eastAsia"/>
            <w:noProof w:val="0"/>
            <w:lang w:eastAsia="de-DE"/>
          </w:rPr>
          <w:delText>,</w:delText>
        </w:r>
      </w:del>
    </w:p>
    <w:p w14:paraId="0639E745" w14:textId="3F0AE163" w:rsidR="009A64E1" w:rsidDel="009A64E1" w:rsidRDefault="009A64E1" w:rsidP="009A64E1">
      <w:pPr>
        <w:pStyle w:val="PL"/>
        <w:rPr>
          <w:del w:id="4111" w:author="Intel - SA5#131e - post" w:date="2020-07-30T12:38:00Z"/>
          <w:noProof w:val="0"/>
          <w:lang w:eastAsia="de-DE"/>
        </w:rPr>
      </w:pPr>
      <w:del w:id="4112" w:author="Intel - SA5#131e - post" w:date="2020-07-30T12:38:00Z">
        <w:r w:rsidDel="009A64E1">
          <w:rPr>
            <w:noProof w:val="0"/>
            <w:lang w:eastAsia="de-DE"/>
          </w:rPr>
          <w:delText xml:space="preserve">      "</w:delText>
        </w:r>
        <w:r w:rsidRPr="00BA2384" w:rsidDel="009A64E1">
          <w:rPr>
            <w:noProof w:val="0"/>
            <w:lang w:eastAsia="de-DE"/>
          </w:rPr>
          <w:delText>streamIn</w:delText>
        </w:r>
        <w:r w:rsidDel="009A64E1">
          <w:rPr>
            <w:noProof w:val="0"/>
            <w:lang w:eastAsia="de-DE"/>
          </w:rPr>
          <w:delText>f</w:delText>
        </w:r>
        <w:r w:rsidRPr="00BA2384" w:rsidDel="009A64E1">
          <w:rPr>
            <w:noProof w:val="0"/>
            <w:lang w:eastAsia="de-DE"/>
          </w:rPr>
          <w:delText>oListPost-Re</w:delText>
        </w:r>
        <w:r w:rsidDel="009A64E1">
          <w:rPr>
            <w:noProof w:val="0"/>
            <w:lang w:eastAsia="de-DE"/>
          </w:rPr>
          <w:delText>sponse</w:delText>
        </w:r>
        <w:r w:rsidRPr="00BA2384" w:rsidDel="009A64E1">
          <w:rPr>
            <w:noProof w:val="0"/>
            <w:lang w:eastAsia="de-DE"/>
          </w:rPr>
          <w:delText>Type</w:delText>
        </w:r>
        <w:r w:rsidDel="009A64E1">
          <w:rPr>
            <w:noProof w:val="0"/>
            <w:lang w:eastAsia="de-DE"/>
          </w:rPr>
          <w:delText>": {</w:delText>
        </w:r>
      </w:del>
    </w:p>
    <w:p w14:paraId="7669E9DA" w14:textId="3C8EF94F" w:rsidR="009A64E1" w:rsidDel="009A64E1" w:rsidRDefault="009A64E1" w:rsidP="009A64E1">
      <w:pPr>
        <w:pStyle w:val="PL"/>
        <w:rPr>
          <w:del w:id="4113" w:author="Intel - SA5#131e - post" w:date="2020-07-30T12:38:00Z"/>
          <w:noProof w:val="0"/>
          <w:lang w:eastAsia="de-DE"/>
        </w:rPr>
      </w:pPr>
      <w:del w:id="4114" w:author="Intel - SA5#131e - post" w:date="2020-07-30T12:38:00Z">
        <w:r w:rsidDel="009A64E1">
          <w:rPr>
            <w:noProof w:val="0"/>
            <w:lang w:eastAsia="de-DE"/>
          </w:rPr>
          <w:delText xml:space="preserve">        "type": "object",</w:delText>
        </w:r>
      </w:del>
    </w:p>
    <w:p w14:paraId="583D3B57" w14:textId="53FF2816" w:rsidR="009A64E1" w:rsidDel="009A64E1" w:rsidRDefault="009A64E1" w:rsidP="009A64E1">
      <w:pPr>
        <w:pStyle w:val="PL"/>
        <w:rPr>
          <w:del w:id="4115" w:author="Intel - SA5#131e - post" w:date="2020-07-30T12:38:00Z"/>
          <w:noProof w:val="0"/>
          <w:lang w:eastAsia="de-DE"/>
        </w:rPr>
      </w:pPr>
      <w:del w:id="4116" w:author="Intel - SA5#131e - post" w:date="2020-07-30T12:38:00Z">
        <w:r w:rsidDel="009A64E1">
          <w:rPr>
            <w:noProof w:val="0"/>
            <w:lang w:eastAsia="de-DE"/>
          </w:rPr>
          <w:delText xml:space="preserve">        "properties": {</w:delText>
        </w:r>
      </w:del>
    </w:p>
    <w:p w14:paraId="401A6F38" w14:textId="19CA65FA" w:rsidR="009A64E1" w:rsidDel="009A64E1" w:rsidRDefault="009A64E1" w:rsidP="009A64E1">
      <w:pPr>
        <w:pStyle w:val="PL"/>
        <w:rPr>
          <w:del w:id="4117" w:author="Intel - SA5#131e - post" w:date="2020-07-30T12:38:00Z"/>
          <w:noProof w:val="0"/>
          <w:lang w:eastAsia="de-DE"/>
        </w:rPr>
      </w:pPr>
      <w:del w:id="4118" w:author="Intel - SA5#131e - post" w:date="2020-07-30T12:38:00Z">
        <w:r w:rsidDel="009A64E1">
          <w:rPr>
            <w:noProof w:val="0"/>
            <w:lang w:eastAsia="de-DE"/>
          </w:rPr>
          <w:delText xml:space="preserve">          "</w:delText>
        </w:r>
        <w:r w:rsidRPr="00D87F2C" w:rsidDel="009A64E1">
          <w:rPr>
            <w:noProof w:val="0"/>
            <w:lang w:eastAsia="de-DE"/>
          </w:rPr>
          <w:delText>streamInfoList</w:delText>
        </w:r>
        <w:r w:rsidDel="009A64E1">
          <w:rPr>
            <w:rFonts w:hint="eastAsia"/>
            <w:noProof w:val="0"/>
            <w:lang w:eastAsia="zh-CN"/>
          </w:rPr>
          <w:delText>Po</w:delText>
        </w:r>
        <w:r w:rsidDel="009A64E1">
          <w:rPr>
            <w:noProof w:val="0"/>
            <w:lang w:eastAsia="zh-CN"/>
          </w:rPr>
          <w:delText>sted</w:delText>
        </w:r>
        <w:r w:rsidDel="009A64E1">
          <w:rPr>
            <w:noProof w:val="0"/>
            <w:lang w:eastAsia="de-DE"/>
          </w:rPr>
          <w:delText>": {</w:delText>
        </w:r>
      </w:del>
    </w:p>
    <w:p w14:paraId="51297F6D" w14:textId="776224B2" w:rsidR="009A64E1" w:rsidDel="009A64E1" w:rsidRDefault="009A64E1" w:rsidP="009A64E1">
      <w:pPr>
        <w:pStyle w:val="PL"/>
        <w:rPr>
          <w:del w:id="4119" w:author="Intel - SA5#131e - post" w:date="2020-07-30T12:38:00Z"/>
          <w:noProof w:val="0"/>
          <w:lang w:eastAsia="de-DE"/>
        </w:rPr>
      </w:pPr>
      <w:del w:id="4120" w:author="Intel - SA5#131e - post" w:date="2020-07-30T12:38:00Z">
        <w:r w:rsidDel="009A64E1">
          <w:rPr>
            <w:noProof w:val="0"/>
            <w:lang w:eastAsia="de-DE"/>
          </w:rPr>
          <w:lastRenderedPageBreak/>
          <w:delText xml:space="preserve">            "type": "array",</w:delText>
        </w:r>
      </w:del>
    </w:p>
    <w:p w14:paraId="400A4866" w14:textId="0B26AF60" w:rsidR="009A64E1" w:rsidDel="009A64E1" w:rsidRDefault="009A64E1" w:rsidP="009A64E1">
      <w:pPr>
        <w:pStyle w:val="PL"/>
        <w:rPr>
          <w:del w:id="4121" w:author="Intel - SA5#131e - post" w:date="2020-07-30T12:38:00Z"/>
          <w:noProof w:val="0"/>
          <w:lang w:eastAsia="de-DE"/>
        </w:rPr>
      </w:pPr>
      <w:del w:id="4122" w:author="Intel - SA5#131e - post" w:date="2020-07-30T12:38:00Z">
        <w:r w:rsidDel="009A64E1">
          <w:rPr>
            <w:noProof w:val="0"/>
            <w:lang w:eastAsia="de-DE"/>
          </w:rPr>
          <w:delText xml:space="preserve">            "items": {</w:delText>
        </w:r>
      </w:del>
    </w:p>
    <w:p w14:paraId="658835B0" w14:textId="3D60A826" w:rsidR="009A64E1" w:rsidDel="009A64E1" w:rsidRDefault="009A64E1" w:rsidP="009A64E1">
      <w:pPr>
        <w:pStyle w:val="PL"/>
        <w:rPr>
          <w:del w:id="4123" w:author="Intel - SA5#131e - post" w:date="2020-07-30T12:38:00Z"/>
          <w:noProof w:val="0"/>
          <w:lang w:eastAsia="de-DE"/>
        </w:rPr>
      </w:pPr>
      <w:del w:id="4124" w:author="Intel - SA5#131e - post" w:date="2020-07-30T12:38:00Z">
        <w:r w:rsidDel="009A64E1">
          <w:rPr>
            <w:noProof w:val="0"/>
            <w:lang w:eastAsia="de-DE"/>
          </w:rPr>
          <w:delText xml:space="preserve">              "$ref": "#/components/schemas/streamInfoOut-Type"</w:delText>
        </w:r>
      </w:del>
    </w:p>
    <w:p w14:paraId="35808977" w14:textId="3E34EE5C" w:rsidR="009A64E1" w:rsidDel="009A64E1" w:rsidRDefault="009A64E1" w:rsidP="009A64E1">
      <w:pPr>
        <w:pStyle w:val="PL"/>
        <w:rPr>
          <w:del w:id="4125" w:author="Intel - SA5#131e - post" w:date="2020-07-30T12:38:00Z"/>
          <w:noProof w:val="0"/>
          <w:lang w:eastAsia="de-DE"/>
        </w:rPr>
      </w:pPr>
      <w:del w:id="4126" w:author="Intel - SA5#131e - post" w:date="2020-07-30T12:38:00Z">
        <w:r w:rsidDel="009A64E1">
          <w:rPr>
            <w:noProof w:val="0"/>
            <w:lang w:eastAsia="de-DE"/>
          </w:rPr>
          <w:delText xml:space="preserve">            }</w:delText>
        </w:r>
      </w:del>
    </w:p>
    <w:p w14:paraId="1F265C9F" w14:textId="6283504F" w:rsidR="009A64E1" w:rsidDel="009A64E1" w:rsidRDefault="009A64E1" w:rsidP="009A64E1">
      <w:pPr>
        <w:pStyle w:val="PL"/>
        <w:rPr>
          <w:del w:id="4127" w:author="Intel - SA5#131e - post" w:date="2020-07-30T12:38:00Z"/>
          <w:noProof w:val="0"/>
          <w:lang w:eastAsia="de-DE"/>
        </w:rPr>
      </w:pPr>
      <w:del w:id="4128" w:author="Intel - SA5#131e - post" w:date="2020-07-30T12:38:00Z">
        <w:r w:rsidDel="009A64E1">
          <w:rPr>
            <w:noProof w:val="0"/>
            <w:lang w:eastAsia="de-DE"/>
          </w:rPr>
          <w:delText xml:space="preserve">          }</w:delText>
        </w:r>
      </w:del>
    </w:p>
    <w:p w14:paraId="1DBBF0B1" w14:textId="62ACBFF0" w:rsidR="009A64E1" w:rsidDel="009A64E1" w:rsidRDefault="009A64E1" w:rsidP="009A64E1">
      <w:pPr>
        <w:pStyle w:val="PL"/>
        <w:rPr>
          <w:del w:id="4129" w:author="Intel - SA5#131e - post" w:date="2020-07-30T12:38:00Z"/>
          <w:noProof w:val="0"/>
          <w:lang w:eastAsia="de-DE"/>
        </w:rPr>
      </w:pPr>
      <w:del w:id="4130" w:author="Intel - SA5#131e - post" w:date="2020-07-30T12:38:00Z">
        <w:r w:rsidDel="009A64E1">
          <w:rPr>
            <w:noProof w:val="0"/>
            <w:lang w:eastAsia="de-DE"/>
          </w:rPr>
          <w:delText xml:space="preserve">        }</w:delText>
        </w:r>
      </w:del>
    </w:p>
    <w:p w14:paraId="4E0D813B" w14:textId="49544CAC" w:rsidR="009A64E1" w:rsidDel="009A64E1" w:rsidRDefault="009A64E1" w:rsidP="009A64E1">
      <w:pPr>
        <w:pStyle w:val="PL"/>
        <w:rPr>
          <w:del w:id="4131" w:author="Intel - SA5#131e - post" w:date="2020-07-30T12:38:00Z"/>
          <w:noProof w:val="0"/>
          <w:lang w:eastAsia="de-DE"/>
        </w:rPr>
      </w:pPr>
      <w:del w:id="4132" w:author="Intel - SA5#131e - post" w:date="2020-07-30T12:38:00Z">
        <w:r w:rsidDel="009A64E1">
          <w:rPr>
            <w:noProof w:val="0"/>
            <w:lang w:eastAsia="de-DE"/>
          </w:rPr>
          <w:delText xml:space="preserve">      }</w:delText>
        </w:r>
        <w:r w:rsidDel="009A64E1">
          <w:rPr>
            <w:rFonts w:hint="eastAsia"/>
            <w:noProof w:val="0"/>
            <w:lang w:eastAsia="de-DE"/>
          </w:rPr>
          <w:delText>,</w:delText>
        </w:r>
      </w:del>
    </w:p>
    <w:p w14:paraId="7723807C" w14:textId="22371CD5" w:rsidR="009A64E1" w:rsidDel="009A64E1" w:rsidRDefault="009A64E1" w:rsidP="009A64E1">
      <w:pPr>
        <w:pStyle w:val="PL"/>
        <w:rPr>
          <w:del w:id="4133" w:author="Intel - SA5#131e - post" w:date="2020-07-30T12:38:00Z"/>
          <w:noProof w:val="0"/>
          <w:lang w:eastAsia="de-DE"/>
        </w:rPr>
      </w:pPr>
      <w:del w:id="4134" w:author="Intel - SA5#131e - post" w:date="2020-07-30T12:38:00Z">
        <w:r w:rsidDel="009A64E1">
          <w:rPr>
            <w:noProof w:val="0"/>
            <w:lang w:eastAsia="de-DE"/>
          </w:rPr>
          <w:delText xml:space="preserve">      "</w:delText>
        </w:r>
        <w:r w:rsidRPr="007879E8" w:rsidDel="009A64E1">
          <w:rPr>
            <w:noProof w:val="0"/>
            <w:lang w:eastAsia="de-DE"/>
          </w:rPr>
          <w:delText>streamInfoRetrieval-ResponseType</w:delText>
        </w:r>
        <w:r w:rsidDel="009A64E1">
          <w:rPr>
            <w:noProof w:val="0"/>
            <w:lang w:eastAsia="de-DE"/>
          </w:rPr>
          <w:delText>": {</w:delText>
        </w:r>
      </w:del>
    </w:p>
    <w:p w14:paraId="2804FCE6" w14:textId="3759E442" w:rsidR="009A64E1" w:rsidDel="009A64E1" w:rsidRDefault="009A64E1" w:rsidP="009A64E1">
      <w:pPr>
        <w:pStyle w:val="PL"/>
        <w:rPr>
          <w:del w:id="4135" w:author="Intel - SA5#131e - post" w:date="2020-07-30T12:38:00Z"/>
          <w:noProof w:val="0"/>
          <w:lang w:eastAsia="de-DE"/>
        </w:rPr>
      </w:pPr>
      <w:del w:id="4136" w:author="Intel - SA5#131e - post" w:date="2020-07-30T12:38:00Z">
        <w:r w:rsidDel="009A64E1">
          <w:rPr>
            <w:noProof w:val="0"/>
            <w:lang w:eastAsia="de-DE"/>
          </w:rPr>
          <w:delText xml:space="preserve">        "type": "object",</w:delText>
        </w:r>
      </w:del>
    </w:p>
    <w:p w14:paraId="6266D41A" w14:textId="0E967964" w:rsidR="009A64E1" w:rsidDel="009A64E1" w:rsidRDefault="009A64E1" w:rsidP="009A64E1">
      <w:pPr>
        <w:pStyle w:val="PL"/>
        <w:rPr>
          <w:del w:id="4137" w:author="Intel - SA5#131e - post" w:date="2020-07-30T12:38:00Z"/>
          <w:noProof w:val="0"/>
          <w:lang w:eastAsia="de-DE"/>
        </w:rPr>
      </w:pPr>
      <w:del w:id="4138" w:author="Intel - SA5#131e - post" w:date="2020-07-30T12:38:00Z">
        <w:r w:rsidDel="009A64E1">
          <w:rPr>
            <w:noProof w:val="0"/>
            <w:lang w:eastAsia="de-DE"/>
          </w:rPr>
          <w:delText xml:space="preserve">        "properties": {</w:delText>
        </w:r>
      </w:del>
    </w:p>
    <w:p w14:paraId="1DE3CD67" w14:textId="67BA2F08" w:rsidR="009A64E1" w:rsidDel="009A64E1" w:rsidRDefault="009A64E1" w:rsidP="009A64E1">
      <w:pPr>
        <w:pStyle w:val="PL"/>
        <w:rPr>
          <w:del w:id="4139" w:author="Intel - SA5#131e - post" w:date="2020-07-30T12:38:00Z"/>
          <w:noProof w:val="0"/>
          <w:lang w:eastAsia="de-DE"/>
        </w:rPr>
      </w:pPr>
      <w:del w:id="4140" w:author="Intel - SA5#131e - post" w:date="2020-07-30T12:38:00Z">
        <w:r w:rsidDel="009A64E1">
          <w:rPr>
            <w:noProof w:val="0"/>
            <w:lang w:eastAsia="de-DE"/>
          </w:rPr>
          <w:delText xml:space="preserve">          "streamInfoOut": {</w:delText>
        </w:r>
      </w:del>
    </w:p>
    <w:p w14:paraId="474BA7BB" w14:textId="59F75BEE" w:rsidR="009A64E1" w:rsidDel="009A64E1" w:rsidRDefault="009A64E1" w:rsidP="009A64E1">
      <w:pPr>
        <w:pStyle w:val="PL"/>
        <w:rPr>
          <w:del w:id="4141" w:author="Intel - SA5#131e - post" w:date="2020-07-30T12:38:00Z"/>
          <w:noProof w:val="0"/>
          <w:lang w:eastAsia="de-DE"/>
        </w:rPr>
      </w:pPr>
      <w:del w:id="4142" w:author="Intel - SA5#131e - post" w:date="2020-07-30T12:38:00Z">
        <w:r w:rsidDel="009A64E1">
          <w:rPr>
            <w:noProof w:val="0"/>
            <w:lang w:eastAsia="de-DE"/>
          </w:rPr>
          <w:delText xml:space="preserve">              "$ref": "#/components/schemas/streamInfoOut-Type"</w:delText>
        </w:r>
      </w:del>
    </w:p>
    <w:p w14:paraId="3C6E9D6E" w14:textId="018E8E82" w:rsidR="009A64E1" w:rsidDel="009A64E1" w:rsidRDefault="009A64E1" w:rsidP="009A64E1">
      <w:pPr>
        <w:pStyle w:val="PL"/>
        <w:rPr>
          <w:del w:id="4143" w:author="Intel - SA5#131e - post" w:date="2020-07-30T12:38:00Z"/>
          <w:noProof w:val="0"/>
          <w:lang w:eastAsia="de-DE"/>
        </w:rPr>
      </w:pPr>
      <w:del w:id="4144" w:author="Intel - SA5#131e - post" w:date="2020-07-30T12:38:00Z">
        <w:r w:rsidDel="009A64E1">
          <w:rPr>
            <w:noProof w:val="0"/>
            <w:lang w:eastAsia="de-DE"/>
          </w:rPr>
          <w:delText xml:space="preserve">          }</w:delText>
        </w:r>
      </w:del>
    </w:p>
    <w:p w14:paraId="7A9A5F65" w14:textId="275E9455" w:rsidR="009A64E1" w:rsidDel="009A64E1" w:rsidRDefault="009A64E1" w:rsidP="009A64E1">
      <w:pPr>
        <w:pStyle w:val="PL"/>
        <w:rPr>
          <w:del w:id="4145" w:author="Intel - SA5#131e - post" w:date="2020-07-30T12:38:00Z"/>
          <w:noProof w:val="0"/>
          <w:lang w:eastAsia="de-DE"/>
        </w:rPr>
      </w:pPr>
      <w:del w:id="4146" w:author="Intel - SA5#131e - post" w:date="2020-07-30T12:38:00Z">
        <w:r w:rsidDel="009A64E1">
          <w:rPr>
            <w:noProof w:val="0"/>
            <w:lang w:eastAsia="de-DE"/>
          </w:rPr>
          <w:delText xml:space="preserve">        }</w:delText>
        </w:r>
      </w:del>
    </w:p>
    <w:p w14:paraId="0F4AAF1D" w14:textId="7C616E8C" w:rsidR="009A64E1" w:rsidDel="009A64E1" w:rsidRDefault="009A64E1" w:rsidP="009A64E1">
      <w:pPr>
        <w:pStyle w:val="PL"/>
        <w:rPr>
          <w:del w:id="4147" w:author="Intel - SA5#131e - post" w:date="2020-07-30T12:38:00Z"/>
          <w:noProof w:val="0"/>
          <w:lang w:eastAsia="de-DE"/>
        </w:rPr>
      </w:pPr>
      <w:del w:id="4148" w:author="Intel - SA5#131e - post" w:date="2020-07-30T12:38:00Z">
        <w:r w:rsidDel="009A64E1">
          <w:rPr>
            <w:noProof w:val="0"/>
            <w:lang w:eastAsia="de-DE"/>
          </w:rPr>
          <w:delText xml:space="preserve">      }</w:delText>
        </w:r>
        <w:r w:rsidDel="009A64E1">
          <w:rPr>
            <w:rFonts w:hint="eastAsia"/>
            <w:noProof w:val="0"/>
            <w:lang w:eastAsia="de-DE"/>
          </w:rPr>
          <w:delText>,</w:delText>
        </w:r>
      </w:del>
    </w:p>
    <w:p w14:paraId="3F2CA41B" w14:textId="63BF95DA" w:rsidR="009A64E1" w:rsidDel="009A64E1" w:rsidRDefault="009A64E1" w:rsidP="009A64E1">
      <w:pPr>
        <w:pStyle w:val="PL"/>
        <w:rPr>
          <w:del w:id="4149" w:author="Intel - SA5#131e - post" w:date="2020-07-30T12:38:00Z"/>
          <w:noProof w:val="0"/>
          <w:lang w:eastAsia="de-DE"/>
        </w:rPr>
      </w:pPr>
      <w:del w:id="4150" w:author="Intel - SA5#131e - post" w:date="2020-07-30T12:38:00Z">
        <w:r w:rsidDel="009A64E1">
          <w:rPr>
            <w:noProof w:val="0"/>
            <w:lang w:eastAsia="de-DE"/>
          </w:rPr>
          <w:delText xml:space="preserve">      "listOfS</w:delText>
        </w:r>
        <w:r w:rsidRPr="007879E8" w:rsidDel="009A64E1">
          <w:rPr>
            <w:noProof w:val="0"/>
            <w:lang w:eastAsia="de-DE"/>
          </w:rPr>
          <w:delText>treamInfoRetrieval-ResponseType</w:delText>
        </w:r>
        <w:r w:rsidDel="009A64E1">
          <w:rPr>
            <w:noProof w:val="0"/>
            <w:lang w:eastAsia="de-DE"/>
          </w:rPr>
          <w:delText>": {</w:delText>
        </w:r>
      </w:del>
    </w:p>
    <w:p w14:paraId="2EA07EF8" w14:textId="3827EC02" w:rsidR="009A64E1" w:rsidDel="009A64E1" w:rsidRDefault="009A64E1" w:rsidP="009A64E1">
      <w:pPr>
        <w:pStyle w:val="PL"/>
        <w:rPr>
          <w:del w:id="4151" w:author="Intel - SA5#131e - post" w:date="2020-07-30T12:38:00Z"/>
          <w:noProof w:val="0"/>
          <w:lang w:eastAsia="de-DE"/>
        </w:rPr>
      </w:pPr>
      <w:del w:id="4152" w:author="Intel - SA5#131e - post" w:date="2020-07-30T12:38:00Z">
        <w:r w:rsidDel="009A64E1">
          <w:rPr>
            <w:noProof w:val="0"/>
            <w:lang w:eastAsia="de-DE"/>
          </w:rPr>
          <w:delText xml:space="preserve">        "type": "object",</w:delText>
        </w:r>
      </w:del>
    </w:p>
    <w:p w14:paraId="5E33BDCB" w14:textId="6E95D60D" w:rsidR="009A64E1" w:rsidDel="009A64E1" w:rsidRDefault="009A64E1" w:rsidP="009A64E1">
      <w:pPr>
        <w:pStyle w:val="PL"/>
        <w:rPr>
          <w:del w:id="4153" w:author="Intel - SA5#131e - post" w:date="2020-07-30T12:38:00Z"/>
          <w:noProof w:val="0"/>
          <w:lang w:eastAsia="de-DE"/>
        </w:rPr>
      </w:pPr>
      <w:del w:id="4154" w:author="Intel - SA5#131e - post" w:date="2020-07-30T12:38:00Z">
        <w:r w:rsidDel="009A64E1">
          <w:rPr>
            <w:noProof w:val="0"/>
            <w:lang w:eastAsia="de-DE"/>
          </w:rPr>
          <w:delText xml:space="preserve">        "properties": {</w:delText>
        </w:r>
      </w:del>
    </w:p>
    <w:p w14:paraId="0204FC73" w14:textId="04D48959" w:rsidR="009A64E1" w:rsidDel="009A64E1" w:rsidRDefault="009A64E1" w:rsidP="009A64E1">
      <w:pPr>
        <w:pStyle w:val="PL"/>
        <w:rPr>
          <w:del w:id="4155" w:author="Intel - SA5#131e - post" w:date="2020-07-30T12:38:00Z"/>
          <w:noProof w:val="0"/>
          <w:lang w:eastAsia="de-DE"/>
        </w:rPr>
      </w:pPr>
      <w:del w:id="4156" w:author="Intel - SA5#131e - post" w:date="2020-07-30T12:38:00Z">
        <w:r w:rsidDel="009A64E1">
          <w:rPr>
            <w:noProof w:val="0"/>
            <w:lang w:eastAsia="de-DE"/>
          </w:rPr>
          <w:delText xml:space="preserve">          "</w:delText>
        </w:r>
        <w:r w:rsidDel="009A64E1">
          <w:rPr>
            <w:rFonts w:hint="eastAsia"/>
            <w:noProof w:val="0"/>
            <w:lang w:eastAsia="zh-CN"/>
          </w:rPr>
          <w:delText>lis</w:delText>
        </w:r>
        <w:r w:rsidDel="009A64E1">
          <w:rPr>
            <w:noProof w:val="0"/>
            <w:lang w:eastAsia="zh-CN"/>
          </w:rPr>
          <w:delText>tOfS</w:delText>
        </w:r>
        <w:r w:rsidDel="009A64E1">
          <w:rPr>
            <w:noProof w:val="0"/>
            <w:lang w:eastAsia="de-DE"/>
          </w:rPr>
          <w:delText>treamInfoOut": {</w:delText>
        </w:r>
      </w:del>
    </w:p>
    <w:p w14:paraId="14558A3E" w14:textId="3DFB55DA" w:rsidR="009A64E1" w:rsidDel="009A64E1" w:rsidRDefault="009A64E1" w:rsidP="009A64E1">
      <w:pPr>
        <w:pStyle w:val="PL"/>
        <w:rPr>
          <w:del w:id="4157" w:author="Intel - SA5#131e - post" w:date="2020-07-30T12:38:00Z"/>
          <w:noProof w:val="0"/>
          <w:lang w:eastAsia="de-DE"/>
        </w:rPr>
      </w:pPr>
      <w:del w:id="4158" w:author="Intel - SA5#131e - post" w:date="2020-07-30T12:38:00Z">
        <w:r w:rsidDel="009A64E1">
          <w:rPr>
            <w:noProof w:val="0"/>
            <w:lang w:eastAsia="de-DE"/>
          </w:rPr>
          <w:delText xml:space="preserve">            "type": "array",</w:delText>
        </w:r>
      </w:del>
    </w:p>
    <w:p w14:paraId="30A5246C" w14:textId="5EA8C1BC" w:rsidR="009A64E1" w:rsidDel="009A64E1" w:rsidRDefault="009A64E1" w:rsidP="009A64E1">
      <w:pPr>
        <w:pStyle w:val="PL"/>
        <w:rPr>
          <w:del w:id="4159" w:author="Intel - SA5#131e - post" w:date="2020-07-30T12:38:00Z"/>
          <w:noProof w:val="0"/>
          <w:lang w:eastAsia="de-DE"/>
        </w:rPr>
      </w:pPr>
      <w:del w:id="4160" w:author="Intel - SA5#131e - post" w:date="2020-07-30T12:38:00Z">
        <w:r w:rsidDel="009A64E1">
          <w:rPr>
            <w:noProof w:val="0"/>
            <w:lang w:eastAsia="de-DE"/>
          </w:rPr>
          <w:delText xml:space="preserve">            "items": {</w:delText>
        </w:r>
      </w:del>
    </w:p>
    <w:p w14:paraId="4A73210B" w14:textId="3CEE33F3" w:rsidR="009A64E1" w:rsidDel="009A64E1" w:rsidRDefault="009A64E1" w:rsidP="009A64E1">
      <w:pPr>
        <w:pStyle w:val="PL"/>
        <w:rPr>
          <w:del w:id="4161" w:author="Intel - SA5#131e - post" w:date="2020-07-30T12:38:00Z"/>
          <w:noProof w:val="0"/>
          <w:lang w:eastAsia="de-DE"/>
        </w:rPr>
      </w:pPr>
      <w:del w:id="4162" w:author="Intel - SA5#131e - post" w:date="2020-07-30T12:38:00Z">
        <w:r w:rsidDel="009A64E1">
          <w:rPr>
            <w:noProof w:val="0"/>
            <w:lang w:eastAsia="de-DE"/>
          </w:rPr>
          <w:delText xml:space="preserve">              "$ref": "#/components/schemas/streamInfoOut-Type"</w:delText>
        </w:r>
      </w:del>
    </w:p>
    <w:p w14:paraId="3DC78CB8" w14:textId="1DF2B017" w:rsidR="009A64E1" w:rsidDel="009A64E1" w:rsidRDefault="009A64E1" w:rsidP="009A64E1">
      <w:pPr>
        <w:pStyle w:val="PL"/>
        <w:rPr>
          <w:del w:id="4163" w:author="Intel - SA5#131e - post" w:date="2020-07-30T12:38:00Z"/>
          <w:noProof w:val="0"/>
          <w:lang w:eastAsia="de-DE"/>
        </w:rPr>
      </w:pPr>
      <w:del w:id="4164" w:author="Intel - SA5#131e - post" w:date="2020-07-30T12:38:00Z">
        <w:r w:rsidDel="009A64E1">
          <w:rPr>
            <w:noProof w:val="0"/>
            <w:lang w:eastAsia="de-DE"/>
          </w:rPr>
          <w:delText xml:space="preserve">            }</w:delText>
        </w:r>
      </w:del>
    </w:p>
    <w:p w14:paraId="2B6E5400" w14:textId="596B2B5B" w:rsidR="009A64E1" w:rsidDel="009A64E1" w:rsidRDefault="009A64E1" w:rsidP="009A64E1">
      <w:pPr>
        <w:pStyle w:val="PL"/>
        <w:rPr>
          <w:del w:id="4165" w:author="Intel - SA5#131e - post" w:date="2020-07-30T12:38:00Z"/>
          <w:noProof w:val="0"/>
          <w:lang w:eastAsia="de-DE"/>
        </w:rPr>
      </w:pPr>
      <w:del w:id="4166" w:author="Intel - SA5#131e - post" w:date="2020-07-30T12:38:00Z">
        <w:r w:rsidDel="009A64E1">
          <w:rPr>
            <w:noProof w:val="0"/>
            <w:lang w:eastAsia="de-DE"/>
          </w:rPr>
          <w:delText xml:space="preserve">          }</w:delText>
        </w:r>
      </w:del>
    </w:p>
    <w:p w14:paraId="42993FB8" w14:textId="7F6B1740" w:rsidR="009A64E1" w:rsidDel="009A64E1" w:rsidRDefault="009A64E1" w:rsidP="009A64E1">
      <w:pPr>
        <w:pStyle w:val="PL"/>
        <w:rPr>
          <w:del w:id="4167" w:author="Intel - SA5#131e - post" w:date="2020-07-30T12:38:00Z"/>
          <w:noProof w:val="0"/>
          <w:lang w:eastAsia="de-DE"/>
        </w:rPr>
      </w:pPr>
      <w:del w:id="4168" w:author="Intel - SA5#131e - post" w:date="2020-07-30T12:38:00Z">
        <w:r w:rsidDel="009A64E1">
          <w:rPr>
            <w:noProof w:val="0"/>
            <w:lang w:eastAsia="de-DE"/>
          </w:rPr>
          <w:delText xml:space="preserve">        }</w:delText>
        </w:r>
      </w:del>
    </w:p>
    <w:p w14:paraId="0C2E46C5" w14:textId="06960EBD" w:rsidR="009A64E1" w:rsidDel="009A64E1" w:rsidRDefault="009A64E1" w:rsidP="009A64E1">
      <w:pPr>
        <w:pStyle w:val="PL"/>
        <w:rPr>
          <w:del w:id="4169" w:author="Intel - SA5#131e - post" w:date="2020-07-30T12:38:00Z"/>
          <w:noProof w:val="0"/>
          <w:lang w:eastAsia="de-DE"/>
        </w:rPr>
      </w:pPr>
      <w:del w:id="4170" w:author="Intel - SA5#131e - post" w:date="2020-07-30T12:38:00Z">
        <w:r w:rsidDel="009A64E1">
          <w:rPr>
            <w:noProof w:val="0"/>
            <w:lang w:eastAsia="de-DE"/>
          </w:rPr>
          <w:delText xml:space="preserve">      }</w:delText>
        </w:r>
        <w:r w:rsidDel="009A64E1">
          <w:rPr>
            <w:rFonts w:hint="eastAsia"/>
            <w:noProof w:val="0"/>
            <w:lang w:eastAsia="de-DE"/>
          </w:rPr>
          <w:delText>,</w:delText>
        </w:r>
      </w:del>
    </w:p>
    <w:p w14:paraId="665DADA2" w14:textId="335F4D80" w:rsidR="009A64E1" w:rsidDel="009A64E1" w:rsidRDefault="009A64E1" w:rsidP="009A64E1">
      <w:pPr>
        <w:pStyle w:val="PL"/>
        <w:rPr>
          <w:del w:id="4171" w:author="Intel - SA5#131e - post" w:date="2020-07-30T12:38:00Z"/>
          <w:noProof w:val="0"/>
          <w:lang w:eastAsia="de-DE"/>
        </w:rPr>
      </w:pPr>
      <w:del w:id="4172" w:author="Intel - SA5#131e - post" w:date="2020-07-30T12:38:00Z">
        <w:r w:rsidDel="009A64E1">
          <w:rPr>
            <w:noProof w:val="0"/>
            <w:lang w:eastAsia="de-DE"/>
          </w:rPr>
          <w:delText xml:space="preserve">      "</w:delText>
        </w:r>
        <w:r w:rsidRPr="00BA2384" w:rsidDel="009A64E1">
          <w:rPr>
            <w:noProof w:val="0"/>
            <w:lang w:eastAsia="de-DE"/>
          </w:rPr>
          <w:delText>streamIn</w:delText>
        </w:r>
        <w:r w:rsidDel="009A64E1">
          <w:rPr>
            <w:noProof w:val="0"/>
            <w:lang w:eastAsia="de-DE"/>
          </w:rPr>
          <w:delText>f</w:delText>
        </w:r>
        <w:r w:rsidRPr="00BA2384" w:rsidDel="009A64E1">
          <w:rPr>
            <w:noProof w:val="0"/>
            <w:lang w:eastAsia="de-DE"/>
          </w:rPr>
          <w:delText>o</w:delText>
        </w:r>
        <w:r w:rsidDel="009A64E1">
          <w:rPr>
            <w:noProof w:val="0"/>
            <w:lang w:eastAsia="de-DE"/>
          </w:rPr>
          <w:delText>ToUpdateProperty</w:delText>
        </w:r>
        <w:r w:rsidRPr="00BA2384" w:rsidDel="009A64E1">
          <w:rPr>
            <w:noProof w:val="0"/>
            <w:lang w:eastAsia="de-DE"/>
          </w:rPr>
          <w:delText>Type</w:delText>
        </w:r>
        <w:r w:rsidDel="009A64E1">
          <w:rPr>
            <w:noProof w:val="0"/>
            <w:lang w:eastAsia="de-DE"/>
          </w:rPr>
          <w:delText>": {</w:delText>
        </w:r>
      </w:del>
    </w:p>
    <w:p w14:paraId="32DB174A" w14:textId="6A2D084E" w:rsidR="009A64E1" w:rsidDel="009A64E1" w:rsidRDefault="009A64E1" w:rsidP="009A64E1">
      <w:pPr>
        <w:pStyle w:val="PL"/>
        <w:rPr>
          <w:del w:id="4173" w:author="Intel - SA5#131e - post" w:date="2020-07-30T12:38:00Z"/>
          <w:noProof w:val="0"/>
          <w:lang w:eastAsia="de-DE"/>
        </w:rPr>
      </w:pPr>
      <w:del w:id="4174" w:author="Intel - SA5#131e - post" w:date="2020-07-30T12:38:00Z">
        <w:r w:rsidDel="009A64E1">
          <w:rPr>
            <w:noProof w:val="0"/>
            <w:lang w:eastAsia="de-DE"/>
          </w:rPr>
          <w:delText xml:space="preserve">        "type": "object",</w:delText>
        </w:r>
      </w:del>
    </w:p>
    <w:p w14:paraId="1A1939E4" w14:textId="5CA48C40" w:rsidR="009A64E1" w:rsidDel="009A64E1" w:rsidRDefault="009A64E1" w:rsidP="009A64E1">
      <w:pPr>
        <w:pStyle w:val="PL"/>
        <w:rPr>
          <w:del w:id="4175" w:author="Intel - SA5#131e - post" w:date="2020-07-30T12:38:00Z"/>
          <w:noProof w:val="0"/>
          <w:lang w:eastAsia="de-DE"/>
        </w:rPr>
      </w:pPr>
      <w:del w:id="4176" w:author="Intel - SA5#131e - post" w:date="2020-07-30T12:38:00Z">
        <w:r w:rsidDel="009A64E1">
          <w:rPr>
            <w:noProof w:val="0"/>
            <w:lang w:eastAsia="de-DE"/>
          </w:rPr>
          <w:delText xml:space="preserve">        "properties": {</w:delText>
        </w:r>
      </w:del>
    </w:p>
    <w:p w14:paraId="54CEA8A8" w14:textId="73885D27" w:rsidR="009A64E1" w:rsidDel="009A64E1" w:rsidRDefault="009A64E1" w:rsidP="009A64E1">
      <w:pPr>
        <w:pStyle w:val="PL"/>
        <w:rPr>
          <w:del w:id="4177" w:author="Intel - SA5#131e - post" w:date="2020-07-30T12:38:00Z"/>
          <w:noProof w:val="0"/>
          <w:lang w:eastAsia="de-DE"/>
        </w:rPr>
      </w:pPr>
      <w:del w:id="4178" w:author="Intel - SA5#131e - post" w:date="2020-07-30T12:38:00Z">
        <w:r w:rsidDel="009A64E1">
          <w:rPr>
            <w:noProof w:val="0"/>
            <w:lang w:eastAsia="de-DE"/>
          </w:rPr>
          <w:delText xml:space="preserve">          "iOCInstance": {</w:delText>
        </w:r>
      </w:del>
    </w:p>
    <w:p w14:paraId="17292427" w14:textId="288002AF" w:rsidR="009A64E1" w:rsidDel="009A64E1" w:rsidRDefault="009A64E1" w:rsidP="009A64E1">
      <w:pPr>
        <w:pStyle w:val="PL"/>
        <w:rPr>
          <w:del w:id="4179" w:author="Intel - SA5#131e - post" w:date="2020-07-30T12:38:00Z"/>
          <w:noProof w:val="0"/>
          <w:lang w:eastAsia="de-DE"/>
        </w:rPr>
      </w:pPr>
      <w:del w:id="4180" w:author="Intel - SA5#131e - post" w:date="2020-07-30T12:38:00Z">
        <w:r w:rsidDel="009A64E1">
          <w:rPr>
            <w:noProof w:val="0"/>
            <w:lang w:eastAsia="de-DE"/>
          </w:rPr>
          <w:delText xml:space="preserve">            "</w:delText>
        </w:r>
        <w:r w:rsidRPr="00215D3C" w:rsidDel="009A64E1">
          <w:rPr>
            <w:noProof w:val="0"/>
            <w:lang w:eastAsia="de-DE"/>
          </w:rPr>
          <w:delText>description</w:delText>
        </w:r>
        <w:r w:rsidDel="009A64E1">
          <w:rPr>
            <w:noProof w:val="0"/>
            <w:lang w:eastAsia="de-DE"/>
          </w:rPr>
          <w:delText>": "The updated measured object instance, empty value means no update.",</w:delText>
        </w:r>
      </w:del>
    </w:p>
    <w:p w14:paraId="205CADF5" w14:textId="7A68D66C" w:rsidR="009A64E1" w:rsidDel="009A64E1" w:rsidRDefault="009A64E1" w:rsidP="009A64E1">
      <w:pPr>
        <w:pStyle w:val="PL"/>
        <w:rPr>
          <w:del w:id="4181" w:author="Intel - SA5#131e - post" w:date="2020-07-30T12:38:00Z"/>
          <w:noProof w:val="0"/>
          <w:lang w:eastAsia="de-DE"/>
        </w:rPr>
      </w:pPr>
      <w:del w:id="4182" w:author="Intel - SA5#131e - post" w:date="2020-07-30T12:38:00Z">
        <w:r w:rsidDel="009A64E1">
          <w:rPr>
            <w:noProof w:val="0"/>
            <w:lang w:eastAsia="de-DE"/>
          </w:rPr>
          <w:delText xml:space="preserve">            "allOf": [</w:delText>
        </w:r>
      </w:del>
    </w:p>
    <w:p w14:paraId="1E8A55EA" w14:textId="0F5FF471" w:rsidR="009A64E1" w:rsidDel="009A64E1" w:rsidRDefault="009A64E1" w:rsidP="009A64E1">
      <w:pPr>
        <w:pStyle w:val="PL"/>
        <w:rPr>
          <w:del w:id="4183" w:author="Intel - SA5#131e - post" w:date="2020-07-30T12:38:00Z"/>
          <w:noProof w:val="0"/>
          <w:lang w:eastAsia="de-DE"/>
        </w:rPr>
      </w:pPr>
      <w:del w:id="4184" w:author="Intel - SA5#131e - post" w:date="2020-07-30T12:38:00Z">
        <w:r w:rsidDel="009A64E1">
          <w:rPr>
            <w:noProof w:val="0"/>
            <w:lang w:eastAsia="de-DE"/>
          </w:rPr>
          <w:delText xml:space="preserve">              "$ref": "#/components/schemas/uri-Type"</w:delText>
        </w:r>
      </w:del>
    </w:p>
    <w:p w14:paraId="3C0EB78B" w14:textId="6F3152BD" w:rsidR="009A64E1" w:rsidDel="009A64E1" w:rsidRDefault="009A64E1" w:rsidP="009A64E1">
      <w:pPr>
        <w:pStyle w:val="PL"/>
        <w:rPr>
          <w:del w:id="4185" w:author="Intel - SA5#131e - post" w:date="2020-07-30T12:38:00Z"/>
          <w:noProof w:val="0"/>
          <w:lang w:eastAsia="de-DE"/>
        </w:rPr>
      </w:pPr>
      <w:del w:id="4186" w:author="Intel - SA5#131e - post" w:date="2020-07-30T12:38:00Z">
        <w:r w:rsidDel="009A64E1">
          <w:rPr>
            <w:noProof w:val="0"/>
            <w:lang w:eastAsia="de-DE"/>
          </w:rPr>
          <w:delText xml:space="preserve">            ]</w:delText>
        </w:r>
      </w:del>
    </w:p>
    <w:p w14:paraId="1BA4188E" w14:textId="524005A2" w:rsidR="009A64E1" w:rsidDel="009A64E1" w:rsidRDefault="009A64E1" w:rsidP="009A64E1">
      <w:pPr>
        <w:pStyle w:val="PL"/>
        <w:rPr>
          <w:del w:id="4187" w:author="Intel - SA5#131e - post" w:date="2020-07-30T12:38:00Z"/>
          <w:noProof w:val="0"/>
          <w:lang w:eastAsia="de-DE"/>
        </w:rPr>
      </w:pPr>
      <w:del w:id="4188" w:author="Intel - SA5#131e - post" w:date="2020-07-30T12:38:00Z">
        <w:r w:rsidDel="009A64E1">
          <w:rPr>
            <w:noProof w:val="0"/>
            <w:lang w:eastAsia="de-DE"/>
          </w:rPr>
          <w:delText xml:space="preserve">          },</w:delText>
        </w:r>
      </w:del>
    </w:p>
    <w:p w14:paraId="014EB6E3" w14:textId="7D25041F" w:rsidR="009A64E1" w:rsidDel="009A64E1" w:rsidRDefault="009A64E1" w:rsidP="009A64E1">
      <w:pPr>
        <w:pStyle w:val="PL"/>
        <w:rPr>
          <w:del w:id="4189" w:author="Intel - SA5#131e - post" w:date="2020-07-30T12:38:00Z"/>
          <w:noProof w:val="0"/>
          <w:lang w:eastAsia="de-DE"/>
        </w:rPr>
      </w:pPr>
      <w:del w:id="4190" w:author="Intel - SA5#131e - post" w:date="2020-07-30T12:38:00Z">
        <w:r w:rsidDel="009A64E1">
          <w:rPr>
            <w:noProof w:val="0"/>
            <w:lang w:eastAsia="de-DE"/>
          </w:rPr>
          <w:delText xml:space="preserve">          "measTypes": {</w:delText>
        </w:r>
      </w:del>
    </w:p>
    <w:p w14:paraId="43CAD7E4" w14:textId="2D01EF02" w:rsidR="009A64E1" w:rsidDel="009A64E1" w:rsidRDefault="009A64E1" w:rsidP="009A64E1">
      <w:pPr>
        <w:pStyle w:val="PL"/>
        <w:rPr>
          <w:del w:id="4191" w:author="Intel - SA5#131e - post" w:date="2020-07-30T12:38:00Z"/>
          <w:noProof w:val="0"/>
          <w:lang w:eastAsia="de-DE"/>
        </w:rPr>
      </w:pPr>
      <w:del w:id="4192" w:author="Intel - SA5#131e - post" w:date="2020-07-30T12:38:00Z">
        <w:r w:rsidDel="009A64E1">
          <w:rPr>
            <w:noProof w:val="0"/>
            <w:lang w:eastAsia="de-DE"/>
          </w:rPr>
          <w:delText xml:space="preserve">            "</w:delText>
        </w:r>
        <w:r w:rsidRPr="00215D3C" w:rsidDel="009A64E1">
          <w:rPr>
            <w:noProof w:val="0"/>
            <w:lang w:eastAsia="de-DE"/>
          </w:rPr>
          <w:delText>description</w:delText>
        </w:r>
        <w:r w:rsidDel="009A64E1">
          <w:rPr>
            <w:noProof w:val="0"/>
            <w:lang w:eastAsia="de-DE"/>
          </w:rPr>
          <w:delText>": "The updated list of measurement type, empty value means no update.",</w:delText>
        </w:r>
      </w:del>
    </w:p>
    <w:p w14:paraId="57C90CDC" w14:textId="780811B8" w:rsidR="009A64E1" w:rsidDel="009A64E1" w:rsidRDefault="009A64E1" w:rsidP="009A64E1">
      <w:pPr>
        <w:pStyle w:val="PL"/>
        <w:rPr>
          <w:del w:id="4193" w:author="Intel - SA5#131e - post" w:date="2020-07-30T12:38:00Z"/>
          <w:noProof w:val="0"/>
          <w:lang w:eastAsia="de-DE"/>
        </w:rPr>
      </w:pPr>
      <w:del w:id="4194" w:author="Intel - SA5#131e - post" w:date="2020-07-30T12:38:00Z">
        <w:r w:rsidDel="009A64E1">
          <w:rPr>
            <w:noProof w:val="0"/>
            <w:lang w:eastAsia="de-DE"/>
          </w:rPr>
          <w:delText xml:space="preserve">            "type": "array",</w:delText>
        </w:r>
      </w:del>
    </w:p>
    <w:p w14:paraId="56FF40B7" w14:textId="1BDF19AA" w:rsidR="009A64E1" w:rsidDel="009A64E1" w:rsidRDefault="009A64E1" w:rsidP="009A64E1">
      <w:pPr>
        <w:pStyle w:val="PL"/>
        <w:rPr>
          <w:del w:id="4195" w:author="Intel - SA5#131e - post" w:date="2020-07-30T12:38:00Z"/>
          <w:noProof w:val="0"/>
          <w:lang w:eastAsia="de-DE"/>
        </w:rPr>
      </w:pPr>
      <w:del w:id="4196" w:author="Intel - SA5#131e - post" w:date="2020-07-30T12:38:00Z">
        <w:r w:rsidDel="009A64E1">
          <w:rPr>
            <w:noProof w:val="0"/>
            <w:lang w:eastAsia="de-DE"/>
          </w:rPr>
          <w:delText xml:space="preserve">            "items": {</w:delText>
        </w:r>
      </w:del>
    </w:p>
    <w:p w14:paraId="1962A2CB" w14:textId="631C1421" w:rsidR="009A64E1" w:rsidDel="009A64E1" w:rsidRDefault="009A64E1" w:rsidP="009A64E1">
      <w:pPr>
        <w:pStyle w:val="PL"/>
        <w:rPr>
          <w:del w:id="4197" w:author="Intel - SA5#131e - post" w:date="2020-07-30T12:38:00Z"/>
          <w:noProof w:val="0"/>
          <w:lang w:eastAsia="de-DE"/>
        </w:rPr>
      </w:pPr>
      <w:del w:id="4198" w:author="Intel - SA5#131e - post" w:date="2020-07-30T12:38:00Z">
        <w:r w:rsidDel="009A64E1">
          <w:rPr>
            <w:noProof w:val="0"/>
            <w:lang w:eastAsia="de-DE"/>
          </w:rPr>
          <w:delText xml:space="preserve">              "type": "string"</w:delText>
        </w:r>
      </w:del>
    </w:p>
    <w:p w14:paraId="780C1850" w14:textId="1DDE19AB" w:rsidR="009A64E1" w:rsidDel="009A64E1" w:rsidRDefault="009A64E1" w:rsidP="009A64E1">
      <w:pPr>
        <w:pStyle w:val="PL"/>
        <w:rPr>
          <w:del w:id="4199" w:author="Intel - SA5#131e - post" w:date="2020-07-30T12:38:00Z"/>
          <w:noProof w:val="0"/>
          <w:lang w:eastAsia="de-DE"/>
        </w:rPr>
      </w:pPr>
      <w:del w:id="4200" w:author="Intel - SA5#131e - post" w:date="2020-07-30T12:38:00Z">
        <w:r w:rsidDel="009A64E1">
          <w:rPr>
            <w:noProof w:val="0"/>
            <w:lang w:eastAsia="de-DE"/>
          </w:rPr>
          <w:delText xml:space="preserve">            }</w:delText>
        </w:r>
      </w:del>
    </w:p>
    <w:p w14:paraId="030DBBB6" w14:textId="006566B3" w:rsidR="009A64E1" w:rsidDel="009A64E1" w:rsidRDefault="009A64E1" w:rsidP="009A64E1">
      <w:pPr>
        <w:pStyle w:val="PL"/>
        <w:rPr>
          <w:del w:id="4201" w:author="Intel - SA5#131e - post" w:date="2020-07-30T12:38:00Z"/>
          <w:noProof w:val="0"/>
          <w:lang w:eastAsia="de-DE"/>
        </w:rPr>
      </w:pPr>
      <w:del w:id="4202" w:author="Intel - SA5#131e - post" w:date="2020-07-30T12:38:00Z">
        <w:r w:rsidDel="009A64E1">
          <w:rPr>
            <w:noProof w:val="0"/>
            <w:lang w:eastAsia="de-DE"/>
          </w:rPr>
          <w:delText xml:space="preserve">          }</w:delText>
        </w:r>
      </w:del>
    </w:p>
    <w:p w14:paraId="40E6F854" w14:textId="4D217EB3" w:rsidR="009A64E1" w:rsidDel="009A64E1" w:rsidRDefault="009A64E1" w:rsidP="009A64E1">
      <w:pPr>
        <w:pStyle w:val="PL"/>
        <w:rPr>
          <w:del w:id="4203" w:author="Intel - SA5#131e - post" w:date="2020-07-30T12:38:00Z"/>
          <w:noProof w:val="0"/>
          <w:lang w:eastAsia="de-DE"/>
        </w:rPr>
      </w:pPr>
      <w:del w:id="4204" w:author="Intel - SA5#131e - post" w:date="2020-07-30T12:38:00Z">
        <w:r w:rsidDel="009A64E1">
          <w:rPr>
            <w:noProof w:val="0"/>
            <w:lang w:eastAsia="de-DE"/>
          </w:rPr>
          <w:delText xml:space="preserve">        }</w:delText>
        </w:r>
      </w:del>
    </w:p>
    <w:p w14:paraId="77D185BB" w14:textId="4895A649" w:rsidR="009A64E1" w:rsidDel="009A64E1" w:rsidRDefault="009A64E1" w:rsidP="009A64E1">
      <w:pPr>
        <w:pStyle w:val="PL"/>
        <w:rPr>
          <w:del w:id="4205" w:author="Intel - SA5#131e - post" w:date="2020-07-30T12:38:00Z"/>
          <w:noProof w:val="0"/>
          <w:lang w:eastAsia="de-DE"/>
        </w:rPr>
      </w:pPr>
      <w:del w:id="4206" w:author="Intel - SA5#131e - post" w:date="2020-07-30T12:38:00Z">
        <w:r w:rsidDel="009A64E1">
          <w:rPr>
            <w:noProof w:val="0"/>
            <w:lang w:eastAsia="de-DE"/>
          </w:rPr>
          <w:delText xml:space="preserve">      }</w:delText>
        </w:r>
        <w:r w:rsidDel="009A64E1">
          <w:rPr>
            <w:rFonts w:hint="eastAsia"/>
            <w:noProof w:val="0"/>
            <w:lang w:eastAsia="de-DE"/>
          </w:rPr>
          <w:delText>,</w:delText>
        </w:r>
      </w:del>
    </w:p>
    <w:p w14:paraId="3C045843" w14:textId="7854B30A" w:rsidR="009A64E1" w:rsidDel="009A64E1" w:rsidRDefault="009A64E1" w:rsidP="009A64E1">
      <w:pPr>
        <w:pStyle w:val="PL"/>
        <w:rPr>
          <w:del w:id="4207" w:author="Intel - SA5#131e - post" w:date="2020-07-30T12:38:00Z"/>
          <w:noProof w:val="0"/>
          <w:lang w:eastAsia="de-DE"/>
        </w:rPr>
      </w:pPr>
      <w:del w:id="4208" w:author="Intel - SA5#131e - post" w:date="2020-07-30T12:38:00Z">
        <w:r w:rsidDel="009A64E1">
          <w:rPr>
            <w:noProof w:val="0"/>
            <w:lang w:eastAsia="de-DE"/>
          </w:rPr>
          <w:delText xml:space="preserve">      "</w:delText>
        </w:r>
        <w:r w:rsidRPr="00BA2384" w:rsidDel="009A64E1">
          <w:rPr>
            <w:noProof w:val="0"/>
            <w:lang w:eastAsia="de-DE"/>
          </w:rPr>
          <w:delText>streamIn</w:delText>
        </w:r>
        <w:r w:rsidDel="009A64E1">
          <w:rPr>
            <w:noProof w:val="0"/>
            <w:lang w:eastAsia="de-DE"/>
          </w:rPr>
          <w:delText>f</w:delText>
        </w:r>
        <w:r w:rsidRPr="00BA2384" w:rsidDel="009A64E1">
          <w:rPr>
            <w:noProof w:val="0"/>
            <w:lang w:eastAsia="de-DE"/>
          </w:rPr>
          <w:delText>o</w:delText>
        </w:r>
        <w:r w:rsidDel="009A64E1">
          <w:rPr>
            <w:noProof w:val="0"/>
            <w:lang w:eastAsia="de-DE"/>
          </w:rPr>
          <w:delText>ToUpdate</w:delText>
        </w:r>
        <w:r w:rsidRPr="00BA2384" w:rsidDel="009A64E1">
          <w:rPr>
            <w:noProof w:val="0"/>
            <w:lang w:eastAsia="de-DE"/>
          </w:rPr>
          <w:delText>-RequestType</w:delText>
        </w:r>
        <w:r w:rsidDel="009A64E1">
          <w:rPr>
            <w:noProof w:val="0"/>
            <w:lang w:eastAsia="de-DE"/>
          </w:rPr>
          <w:delText>": {</w:delText>
        </w:r>
      </w:del>
    </w:p>
    <w:p w14:paraId="0DBAC99A" w14:textId="2509BC0B" w:rsidR="009A64E1" w:rsidDel="009A64E1" w:rsidRDefault="009A64E1" w:rsidP="009A64E1">
      <w:pPr>
        <w:pStyle w:val="PL"/>
        <w:rPr>
          <w:del w:id="4209" w:author="Intel - SA5#131e - post" w:date="2020-07-30T12:38:00Z"/>
          <w:noProof w:val="0"/>
          <w:lang w:eastAsia="de-DE"/>
        </w:rPr>
      </w:pPr>
      <w:del w:id="4210" w:author="Intel - SA5#131e - post" w:date="2020-07-30T12:38:00Z">
        <w:r w:rsidDel="009A64E1">
          <w:rPr>
            <w:noProof w:val="0"/>
            <w:lang w:eastAsia="de-DE"/>
          </w:rPr>
          <w:delText xml:space="preserve">        "type": "object",</w:delText>
        </w:r>
      </w:del>
    </w:p>
    <w:p w14:paraId="51D4C274" w14:textId="33EBF8EE" w:rsidR="009A64E1" w:rsidDel="009A64E1" w:rsidRDefault="009A64E1" w:rsidP="009A64E1">
      <w:pPr>
        <w:pStyle w:val="PL"/>
        <w:rPr>
          <w:del w:id="4211" w:author="Intel - SA5#131e - post" w:date="2020-07-30T12:38:00Z"/>
          <w:noProof w:val="0"/>
          <w:lang w:eastAsia="de-DE"/>
        </w:rPr>
      </w:pPr>
      <w:del w:id="4212" w:author="Intel - SA5#131e - post" w:date="2020-07-30T12:38:00Z">
        <w:r w:rsidDel="009A64E1">
          <w:rPr>
            <w:noProof w:val="0"/>
            <w:lang w:eastAsia="de-DE"/>
          </w:rPr>
          <w:delText xml:space="preserve">        "properties": {</w:delText>
        </w:r>
      </w:del>
    </w:p>
    <w:p w14:paraId="6A34CE1B" w14:textId="50A200C5" w:rsidR="009A64E1" w:rsidDel="009A64E1" w:rsidRDefault="009A64E1" w:rsidP="009A64E1">
      <w:pPr>
        <w:pStyle w:val="PL"/>
        <w:rPr>
          <w:del w:id="4213" w:author="Intel - SA5#131e - post" w:date="2020-07-30T12:38:00Z"/>
          <w:noProof w:val="0"/>
          <w:lang w:eastAsia="de-DE"/>
        </w:rPr>
      </w:pPr>
      <w:del w:id="4214" w:author="Intel - SA5#131e - post" w:date="2020-07-30T12:38:00Z">
        <w:r w:rsidRPr="006143ED" w:rsidDel="009A64E1">
          <w:rPr>
            <w:noProof w:val="0"/>
            <w:lang w:eastAsia="de-DE"/>
          </w:rPr>
          <w:delText xml:space="preserve">          "</w:delText>
        </w:r>
        <w:r w:rsidDel="009A64E1">
          <w:rPr>
            <w:noProof w:val="0"/>
            <w:lang w:eastAsia="de-DE"/>
          </w:rPr>
          <w:delText>streamInfoToUpdate</w:delText>
        </w:r>
        <w:r w:rsidRPr="006143ED" w:rsidDel="009A64E1">
          <w:rPr>
            <w:noProof w:val="0"/>
            <w:lang w:eastAsia="de-DE"/>
          </w:rPr>
          <w:delText>":</w:delText>
        </w:r>
        <w:r w:rsidDel="009A64E1">
          <w:rPr>
            <w:noProof w:val="0"/>
            <w:lang w:eastAsia="de-DE"/>
          </w:rPr>
          <w:delText xml:space="preserve"> {</w:delText>
        </w:r>
      </w:del>
    </w:p>
    <w:p w14:paraId="06D3C637" w14:textId="52639AE7" w:rsidR="009A64E1" w:rsidDel="009A64E1" w:rsidRDefault="009A64E1" w:rsidP="009A64E1">
      <w:pPr>
        <w:pStyle w:val="PL"/>
        <w:rPr>
          <w:del w:id="4215" w:author="Intel - SA5#131e - post" w:date="2020-07-30T12:38:00Z"/>
          <w:noProof w:val="0"/>
          <w:lang w:eastAsia="de-DE"/>
        </w:rPr>
      </w:pPr>
      <w:del w:id="4216" w:author="Intel - SA5#131e - post" w:date="2020-07-30T12:38:00Z">
        <w:r w:rsidDel="009A64E1">
          <w:rPr>
            <w:noProof w:val="0"/>
            <w:lang w:eastAsia="de-DE"/>
          </w:rPr>
          <w:delText xml:space="preserve">             "$ref": "#/components/schemas/</w:delText>
        </w:r>
        <w:r w:rsidRPr="00BA2384" w:rsidDel="009A64E1">
          <w:rPr>
            <w:noProof w:val="0"/>
            <w:lang w:eastAsia="de-DE"/>
          </w:rPr>
          <w:delText>streamIn</w:delText>
        </w:r>
        <w:r w:rsidDel="009A64E1">
          <w:rPr>
            <w:noProof w:val="0"/>
            <w:lang w:eastAsia="de-DE"/>
          </w:rPr>
          <w:delText>f</w:delText>
        </w:r>
        <w:r w:rsidRPr="00BA2384" w:rsidDel="009A64E1">
          <w:rPr>
            <w:noProof w:val="0"/>
            <w:lang w:eastAsia="de-DE"/>
          </w:rPr>
          <w:delText>o</w:delText>
        </w:r>
        <w:r w:rsidDel="009A64E1">
          <w:rPr>
            <w:noProof w:val="0"/>
            <w:lang w:eastAsia="de-DE"/>
          </w:rPr>
          <w:delText>ToUpdateProperty</w:delText>
        </w:r>
        <w:r w:rsidRPr="00BA2384" w:rsidDel="009A64E1">
          <w:rPr>
            <w:noProof w:val="0"/>
            <w:lang w:eastAsia="de-DE"/>
          </w:rPr>
          <w:delText>Type</w:delText>
        </w:r>
        <w:r w:rsidDel="009A64E1">
          <w:rPr>
            <w:noProof w:val="0"/>
            <w:lang w:eastAsia="de-DE"/>
          </w:rPr>
          <w:delText>"</w:delText>
        </w:r>
      </w:del>
    </w:p>
    <w:p w14:paraId="0567EEBF" w14:textId="29C67D4F" w:rsidR="009A64E1" w:rsidDel="009A64E1" w:rsidRDefault="009A64E1" w:rsidP="009A64E1">
      <w:pPr>
        <w:pStyle w:val="PL"/>
        <w:rPr>
          <w:del w:id="4217" w:author="Intel - SA5#131e - post" w:date="2020-07-30T12:38:00Z"/>
          <w:noProof w:val="0"/>
          <w:lang w:eastAsia="de-DE"/>
        </w:rPr>
      </w:pPr>
      <w:del w:id="4218" w:author="Intel - SA5#131e - post" w:date="2020-07-30T12:38:00Z">
        <w:r w:rsidDel="009A64E1">
          <w:rPr>
            <w:noProof w:val="0"/>
            <w:lang w:eastAsia="de-DE"/>
          </w:rPr>
          <w:delText xml:space="preserve">          }</w:delText>
        </w:r>
      </w:del>
    </w:p>
    <w:p w14:paraId="7F3EC2CA" w14:textId="3EC20921" w:rsidR="009A64E1" w:rsidDel="009A64E1" w:rsidRDefault="009A64E1" w:rsidP="009A64E1">
      <w:pPr>
        <w:pStyle w:val="PL"/>
        <w:rPr>
          <w:del w:id="4219" w:author="Intel - SA5#131e - post" w:date="2020-07-30T12:38:00Z"/>
          <w:noProof w:val="0"/>
          <w:lang w:eastAsia="de-DE"/>
        </w:rPr>
      </w:pPr>
      <w:del w:id="4220" w:author="Intel - SA5#131e - post" w:date="2020-07-30T12:38:00Z">
        <w:r w:rsidDel="009A64E1">
          <w:rPr>
            <w:noProof w:val="0"/>
            <w:lang w:eastAsia="de-DE"/>
          </w:rPr>
          <w:delText xml:space="preserve">        }</w:delText>
        </w:r>
      </w:del>
    </w:p>
    <w:p w14:paraId="25C3C26F" w14:textId="6660EEE3" w:rsidR="009A64E1" w:rsidDel="009A64E1" w:rsidRDefault="009A64E1" w:rsidP="009A64E1">
      <w:pPr>
        <w:pStyle w:val="PL"/>
        <w:rPr>
          <w:del w:id="4221" w:author="Intel - SA5#131e - post" w:date="2020-07-30T12:38:00Z"/>
          <w:noProof w:val="0"/>
          <w:lang w:eastAsia="de-DE"/>
        </w:rPr>
      </w:pPr>
      <w:del w:id="4222" w:author="Intel - SA5#131e - post" w:date="2020-07-30T12:38:00Z">
        <w:r w:rsidDel="009A64E1">
          <w:rPr>
            <w:noProof w:val="0"/>
            <w:lang w:eastAsia="de-DE"/>
          </w:rPr>
          <w:delText xml:space="preserve">      }</w:delText>
        </w:r>
        <w:r w:rsidDel="009A64E1">
          <w:rPr>
            <w:rFonts w:hint="eastAsia"/>
            <w:noProof w:val="0"/>
            <w:lang w:eastAsia="de-DE"/>
          </w:rPr>
          <w:delText>,</w:delText>
        </w:r>
      </w:del>
    </w:p>
    <w:p w14:paraId="6206EA53" w14:textId="34D1907F" w:rsidR="009A64E1" w:rsidDel="009A64E1" w:rsidRDefault="009A64E1" w:rsidP="009A64E1">
      <w:pPr>
        <w:pStyle w:val="PL"/>
        <w:rPr>
          <w:del w:id="4223" w:author="Intel - SA5#131e - post" w:date="2020-07-30T12:38:00Z"/>
          <w:noProof w:val="0"/>
          <w:lang w:eastAsia="de-DE"/>
        </w:rPr>
      </w:pPr>
      <w:del w:id="4224" w:author="Intel - SA5#131e - post" w:date="2020-07-30T12:38:00Z">
        <w:r w:rsidDel="009A64E1">
          <w:rPr>
            <w:noProof w:val="0"/>
            <w:lang w:eastAsia="de-DE"/>
          </w:rPr>
          <w:delText xml:space="preserve">      "listOfS</w:delText>
        </w:r>
        <w:r w:rsidRPr="007879E8" w:rsidDel="009A64E1">
          <w:rPr>
            <w:noProof w:val="0"/>
            <w:lang w:eastAsia="de-DE"/>
          </w:rPr>
          <w:delText>treamInfo</w:delText>
        </w:r>
        <w:r w:rsidDel="009A64E1">
          <w:rPr>
            <w:noProof w:val="0"/>
            <w:lang w:eastAsia="de-DE"/>
          </w:rPr>
          <w:delText>ToUpdate</w:delText>
        </w:r>
        <w:r w:rsidRPr="007879E8" w:rsidDel="009A64E1">
          <w:rPr>
            <w:noProof w:val="0"/>
            <w:lang w:eastAsia="de-DE"/>
          </w:rPr>
          <w:delText>-Re</w:delText>
        </w:r>
        <w:r w:rsidDel="009A64E1">
          <w:rPr>
            <w:noProof w:val="0"/>
            <w:lang w:eastAsia="de-DE"/>
          </w:rPr>
          <w:delText>quest</w:delText>
        </w:r>
        <w:r w:rsidRPr="007879E8" w:rsidDel="009A64E1">
          <w:rPr>
            <w:noProof w:val="0"/>
            <w:lang w:eastAsia="de-DE"/>
          </w:rPr>
          <w:delText>Type</w:delText>
        </w:r>
        <w:r w:rsidDel="009A64E1">
          <w:rPr>
            <w:noProof w:val="0"/>
            <w:lang w:eastAsia="de-DE"/>
          </w:rPr>
          <w:delText>": {</w:delText>
        </w:r>
      </w:del>
    </w:p>
    <w:p w14:paraId="3E584F5D" w14:textId="66A13439" w:rsidR="009A64E1" w:rsidDel="009A64E1" w:rsidRDefault="009A64E1" w:rsidP="009A64E1">
      <w:pPr>
        <w:pStyle w:val="PL"/>
        <w:rPr>
          <w:del w:id="4225" w:author="Intel - SA5#131e - post" w:date="2020-07-30T12:38:00Z"/>
          <w:noProof w:val="0"/>
          <w:lang w:eastAsia="de-DE"/>
        </w:rPr>
      </w:pPr>
      <w:del w:id="4226" w:author="Intel - SA5#131e - post" w:date="2020-07-30T12:38:00Z">
        <w:r w:rsidDel="009A64E1">
          <w:rPr>
            <w:noProof w:val="0"/>
            <w:lang w:eastAsia="de-DE"/>
          </w:rPr>
          <w:delText xml:space="preserve">        "type": "object",</w:delText>
        </w:r>
      </w:del>
    </w:p>
    <w:p w14:paraId="5CE97B20" w14:textId="0410C4E3" w:rsidR="009A64E1" w:rsidDel="009A64E1" w:rsidRDefault="009A64E1" w:rsidP="009A64E1">
      <w:pPr>
        <w:pStyle w:val="PL"/>
        <w:rPr>
          <w:del w:id="4227" w:author="Intel - SA5#131e - post" w:date="2020-07-30T12:38:00Z"/>
          <w:noProof w:val="0"/>
          <w:lang w:eastAsia="de-DE"/>
        </w:rPr>
      </w:pPr>
      <w:del w:id="4228" w:author="Intel - SA5#131e - post" w:date="2020-07-30T12:38:00Z">
        <w:r w:rsidDel="009A64E1">
          <w:rPr>
            <w:noProof w:val="0"/>
            <w:lang w:eastAsia="de-DE"/>
          </w:rPr>
          <w:delText xml:space="preserve">        "properties": {</w:delText>
        </w:r>
      </w:del>
    </w:p>
    <w:p w14:paraId="04255A63" w14:textId="71A5868F" w:rsidR="009A64E1" w:rsidDel="009A64E1" w:rsidRDefault="009A64E1" w:rsidP="009A64E1">
      <w:pPr>
        <w:pStyle w:val="PL"/>
        <w:rPr>
          <w:del w:id="4229" w:author="Intel - SA5#131e - post" w:date="2020-07-30T12:38:00Z"/>
          <w:noProof w:val="0"/>
          <w:lang w:eastAsia="de-DE"/>
        </w:rPr>
      </w:pPr>
      <w:del w:id="4230" w:author="Intel - SA5#131e - post" w:date="2020-07-30T12:38:00Z">
        <w:r w:rsidDel="009A64E1">
          <w:rPr>
            <w:noProof w:val="0"/>
            <w:lang w:eastAsia="de-DE"/>
          </w:rPr>
          <w:delText xml:space="preserve">          "</w:delText>
        </w:r>
        <w:r w:rsidRPr="002A1BFF" w:rsidDel="009A64E1">
          <w:rPr>
            <w:noProof w:val="0"/>
            <w:lang w:eastAsia="de-DE"/>
          </w:rPr>
          <w:delText>listOfStreamInfo</w:delText>
        </w:r>
        <w:r w:rsidDel="009A64E1">
          <w:rPr>
            <w:noProof w:val="0"/>
            <w:lang w:eastAsia="de-DE"/>
          </w:rPr>
          <w:delText>ToUpdate": {</w:delText>
        </w:r>
      </w:del>
    </w:p>
    <w:p w14:paraId="280940B0" w14:textId="77E482EB" w:rsidR="009A64E1" w:rsidDel="009A64E1" w:rsidRDefault="009A64E1" w:rsidP="009A64E1">
      <w:pPr>
        <w:pStyle w:val="PL"/>
        <w:rPr>
          <w:del w:id="4231" w:author="Intel - SA5#131e - post" w:date="2020-07-30T12:38:00Z"/>
          <w:noProof w:val="0"/>
          <w:lang w:eastAsia="de-DE"/>
        </w:rPr>
      </w:pPr>
      <w:del w:id="4232" w:author="Intel - SA5#131e - post" w:date="2020-07-30T12:38:00Z">
        <w:r w:rsidDel="009A64E1">
          <w:rPr>
            <w:noProof w:val="0"/>
            <w:lang w:eastAsia="de-DE"/>
          </w:rPr>
          <w:delText xml:space="preserve">            "type": "array",</w:delText>
        </w:r>
      </w:del>
    </w:p>
    <w:p w14:paraId="060366AC" w14:textId="4BDD4748" w:rsidR="009A64E1" w:rsidDel="009A64E1" w:rsidRDefault="009A64E1" w:rsidP="009A64E1">
      <w:pPr>
        <w:pStyle w:val="PL"/>
        <w:rPr>
          <w:del w:id="4233" w:author="Intel - SA5#131e - post" w:date="2020-07-30T12:38:00Z"/>
          <w:noProof w:val="0"/>
          <w:lang w:eastAsia="de-DE"/>
        </w:rPr>
      </w:pPr>
      <w:del w:id="4234" w:author="Intel - SA5#131e - post" w:date="2020-07-30T12:38:00Z">
        <w:r w:rsidDel="009A64E1">
          <w:rPr>
            <w:noProof w:val="0"/>
            <w:lang w:eastAsia="de-DE"/>
          </w:rPr>
          <w:delText xml:space="preserve">            "items": {</w:delText>
        </w:r>
      </w:del>
    </w:p>
    <w:p w14:paraId="4B8699F1" w14:textId="7566C49D" w:rsidR="009A64E1" w:rsidDel="009A64E1" w:rsidRDefault="009A64E1" w:rsidP="009A64E1">
      <w:pPr>
        <w:pStyle w:val="PL"/>
        <w:rPr>
          <w:del w:id="4235" w:author="Intel - SA5#131e - post" w:date="2020-07-30T12:38:00Z"/>
          <w:noProof w:val="0"/>
          <w:lang w:eastAsia="de-DE"/>
        </w:rPr>
      </w:pPr>
      <w:del w:id="4236" w:author="Intel - SA5#131e - post" w:date="2020-07-30T12:38:00Z">
        <w:r w:rsidDel="009A64E1">
          <w:rPr>
            <w:noProof w:val="0"/>
            <w:lang w:eastAsia="de-DE"/>
          </w:rPr>
          <w:delText xml:space="preserve">              "$ref": "#/components/schemas/</w:delText>
        </w:r>
        <w:r w:rsidRPr="00BA2384" w:rsidDel="009A64E1">
          <w:rPr>
            <w:noProof w:val="0"/>
            <w:lang w:eastAsia="de-DE"/>
          </w:rPr>
          <w:delText>streamIn</w:delText>
        </w:r>
        <w:r w:rsidDel="009A64E1">
          <w:rPr>
            <w:noProof w:val="0"/>
            <w:lang w:eastAsia="de-DE"/>
          </w:rPr>
          <w:delText>f</w:delText>
        </w:r>
        <w:r w:rsidRPr="00BA2384" w:rsidDel="009A64E1">
          <w:rPr>
            <w:noProof w:val="0"/>
            <w:lang w:eastAsia="de-DE"/>
          </w:rPr>
          <w:delText>o</w:delText>
        </w:r>
        <w:r w:rsidDel="009A64E1">
          <w:rPr>
            <w:noProof w:val="0"/>
            <w:lang w:eastAsia="de-DE"/>
          </w:rPr>
          <w:delText>ToUpdateProperty</w:delText>
        </w:r>
        <w:r w:rsidRPr="00BA2384" w:rsidDel="009A64E1">
          <w:rPr>
            <w:noProof w:val="0"/>
            <w:lang w:eastAsia="de-DE"/>
          </w:rPr>
          <w:delText>Type</w:delText>
        </w:r>
        <w:r w:rsidDel="009A64E1">
          <w:rPr>
            <w:noProof w:val="0"/>
            <w:lang w:eastAsia="de-DE"/>
          </w:rPr>
          <w:delText>"</w:delText>
        </w:r>
      </w:del>
    </w:p>
    <w:p w14:paraId="05CC9B01" w14:textId="0291B3AC" w:rsidR="009A64E1" w:rsidDel="009A64E1" w:rsidRDefault="009A64E1" w:rsidP="009A64E1">
      <w:pPr>
        <w:pStyle w:val="PL"/>
        <w:rPr>
          <w:del w:id="4237" w:author="Intel - SA5#131e - post" w:date="2020-07-30T12:38:00Z"/>
          <w:noProof w:val="0"/>
          <w:lang w:eastAsia="de-DE"/>
        </w:rPr>
      </w:pPr>
      <w:del w:id="4238" w:author="Intel - SA5#131e - post" w:date="2020-07-30T12:38:00Z">
        <w:r w:rsidDel="009A64E1">
          <w:rPr>
            <w:noProof w:val="0"/>
            <w:lang w:eastAsia="de-DE"/>
          </w:rPr>
          <w:delText xml:space="preserve">            }</w:delText>
        </w:r>
      </w:del>
    </w:p>
    <w:p w14:paraId="156330C9" w14:textId="2AA6920C" w:rsidR="009A64E1" w:rsidDel="009A64E1" w:rsidRDefault="009A64E1" w:rsidP="009A64E1">
      <w:pPr>
        <w:pStyle w:val="PL"/>
        <w:rPr>
          <w:del w:id="4239" w:author="Intel - SA5#131e - post" w:date="2020-07-30T12:38:00Z"/>
          <w:noProof w:val="0"/>
          <w:lang w:eastAsia="de-DE"/>
        </w:rPr>
      </w:pPr>
      <w:del w:id="4240" w:author="Intel - SA5#131e - post" w:date="2020-07-30T12:38:00Z">
        <w:r w:rsidDel="009A64E1">
          <w:rPr>
            <w:noProof w:val="0"/>
            <w:lang w:eastAsia="de-DE"/>
          </w:rPr>
          <w:delText xml:space="preserve">          }</w:delText>
        </w:r>
      </w:del>
    </w:p>
    <w:p w14:paraId="19534412" w14:textId="533D918E" w:rsidR="009A64E1" w:rsidDel="009A64E1" w:rsidRDefault="009A64E1" w:rsidP="009A64E1">
      <w:pPr>
        <w:pStyle w:val="PL"/>
        <w:rPr>
          <w:del w:id="4241" w:author="Intel - SA5#131e - post" w:date="2020-07-30T12:38:00Z"/>
          <w:noProof w:val="0"/>
          <w:lang w:eastAsia="de-DE"/>
        </w:rPr>
      </w:pPr>
      <w:del w:id="4242" w:author="Intel - SA5#131e - post" w:date="2020-07-30T12:38:00Z">
        <w:r w:rsidDel="009A64E1">
          <w:rPr>
            <w:noProof w:val="0"/>
            <w:lang w:eastAsia="de-DE"/>
          </w:rPr>
          <w:delText xml:space="preserve">        }</w:delText>
        </w:r>
      </w:del>
    </w:p>
    <w:p w14:paraId="2A673118" w14:textId="3F975E2C" w:rsidR="009A64E1" w:rsidDel="009A64E1" w:rsidRDefault="009A64E1" w:rsidP="009A64E1">
      <w:pPr>
        <w:pStyle w:val="PL"/>
        <w:rPr>
          <w:del w:id="4243" w:author="Intel - SA5#131e - post" w:date="2020-07-30T12:38:00Z"/>
          <w:noProof w:val="0"/>
          <w:lang w:eastAsia="de-DE"/>
        </w:rPr>
      </w:pPr>
      <w:del w:id="4244" w:author="Intel - SA5#131e - post" w:date="2020-07-30T12:38:00Z">
        <w:r w:rsidDel="009A64E1">
          <w:rPr>
            <w:noProof w:val="0"/>
            <w:lang w:eastAsia="de-DE"/>
          </w:rPr>
          <w:delText xml:space="preserve">      }</w:delText>
        </w:r>
        <w:r w:rsidDel="009A64E1">
          <w:rPr>
            <w:rFonts w:hint="eastAsia"/>
            <w:noProof w:val="0"/>
            <w:lang w:eastAsia="de-DE"/>
          </w:rPr>
          <w:delText>,</w:delText>
        </w:r>
      </w:del>
    </w:p>
    <w:p w14:paraId="53D3354B" w14:textId="6F9F4B38" w:rsidR="009A64E1" w:rsidDel="009A64E1" w:rsidRDefault="009A64E1" w:rsidP="009A64E1">
      <w:pPr>
        <w:pStyle w:val="PL"/>
        <w:rPr>
          <w:del w:id="4245" w:author="Intel - SA5#131e - post" w:date="2020-07-30T12:38:00Z"/>
          <w:noProof w:val="0"/>
          <w:lang w:eastAsia="de-DE"/>
        </w:rPr>
      </w:pPr>
      <w:del w:id="4246" w:author="Intel - SA5#131e - post" w:date="2020-07-30T12:38:00Z">
        <w:r w:rsidDel="009A64E1">
          <w:rPr>
            <w:noProof w:val="0"/>
            <w:lang w:eastAsia="de-DE"/>
          </w:rPr>
          <w:delText xml:space="preserve">      "</w:delText>
        </w:r>
        <w:r w:rsidRPr="007879E8" w:rsidDel="009A64E1">
          <w:rPr>
            <w:noProof w:val="0"/>
            <w:lang w:eastAsia="de-DE"/>
          </w:rPr>
          <w:delText>streamInfo</w:delText>
        </w:r>
        <w:r w:rsidDel="009A64E1">
          <w:rPr>
            <w:noProof w:val="0"/>
            <w:lang w:eastAsia="de-DE"/>
          </w:rPr>
          <w:delText>Update</w:delText>
        </w:r>
        <w:r w:rsidRPr="007879E8" w:rsidDel="009A64E1">
          <w:rPr>
            <w:noProof w:val="0"/>
            <w:lang w:eastAsia="de-DE"/>
          </w:rPr>
          <w:delText>-ResponseType</w:delText>
        </w:r>
        <w:r w:rsidDel="009A64E1">
          <w:rPr>
            <w:noProof w:val="0"/>
            <w:lang w:eastAsia="de-DE"/>
          </w:rPr>
          <w:delText>": {</w:delText>
        </w:r>
      </w:del>
    </w:p>
    <w:p w14:paraId="68B05456" w14:textId="52DF5BA4" w:rsidR="009A64E1" w:rsidDel="009A64E1" w:rsidRDefault="009A64E1" w:rsidP="009A64E1">
      <w:pPr>
        <w:pStyle w:val="PL"/>
        <w:rPr>
          <w:del w:id="4247" w:author="Intel - SA5#131e - post" w:date="2020-07-30T12:38:00Z"/>
          <w:noProof w:val="0"/>
          <w:lang w:eastAsia="de-DE"/>
        </w:rPr>
      </w:pPr>
      <w:del w:id="4248" w:author="Intel - SA5#131e - post" w:date="2020-07-30T12:38:00Z">
        <w:r w:rsidDel="009A64E1">
          <w:rPr>
            <w:noProof w:val="0"/>
            <w:lang w:eastAsia="de-DE"/>
          </w:rPr>
          <w:delText xml:space="preserve">        "type": "object",</w:delText>
        </w:r>
      </w:del>
    </w:p>
    <w:p w14:paraId="4FA05C21" w14:textId="64F1E9B4" w:rsidR="009A64E1" w:rsidDel="009A64E1" w:rsidRDefault="009A64E1" w:rsidP="009A64E1">
      <w:pPr>
        <w:pStyle w:val="PL"/>
        <w:rPr>
          <w:del w:id="4249" w:author="Intel - SA5#131e - post" w:date="2020-07-30T12:38:00Z"/>
          <w:noProof w:val="0"/>
          <w:lang w:eastAsia="de-DE"/>
        </w:rPr>
      </w:pPr>
      <w:del w:id="4250" w:author="Intel - SA5#131e - post" w:date="2020-07-30T12:38:00Z">
        <w:r w:rsidDel="009A64E1">
          <w:rPr>
            <w:noProof w:val="0"/>
            <w:lang w:eastAsia="de-DE"/>
          </w:rPr>
          <w:delText xml:space="preserve">        "properties": {</w:delText>
        </w:r>
      </w:del>
    </w:p>
    <w:p w14:paraId="55FB459D" w14:textId="6EEB0032" w:rsidR="009A64E1" w:rsidDel="009A64E1" w:rsidRDefault="009A64E1" w:rsidP="009A64E1">
      <w:pPr>
        <w:pStyle w:val="PL"/>
        <w:rPr>
          <w:del w:id="4251" w:author="Intel - SA5#131e - post" w:date="2020-07-30T12:38:00Z"/>
          <w:noProof w:val="0"/>
          <w:lang w:eastAsia="de-DE"/>
        </w:rPr>
      </w:pPr>
      <w:del w:id="4252" w:author="Intel - SA5#131e - post" w:date="2020-07-30T12:38:00Z">
        <w:r w:rsidDel="009A64E1">
          <w:rPr>
            <w:noProof w:val="0"/>
            <w:lang w:eastAsia="de-DE"/>
          </w:rPr>
          <w:delText xml:space="preserve">          "streamInfoUpdated": {</w:delText>
        </w:r>
      </w:del>
    </w:p>
    <w:p w14:paraId="23AA79E5" w14:textId="35B10DE6" w:rsidR="009A64E1" w:rsidDel="009A64E1" w:rsidRDefault="009A64E1" w:rsidP="009A64E1">
      <w:pPr>
        <w:pStyle w:val="PL"/>
        <w:rPr>
          <w:del w:id="4253" w:author="Intel - SA5#131e - post" w:date="2020-07-30T12:38:00Z"/>
          <w:noProof w:val="0"/>
          <w:lang w:eastAsia="de-DE"/>
        </w:rPr>
      </w:pPr>
      <w:del w:id="4254" w:author="Intel - SA5#131e - post" w:date="2020-07-30T12:38:00Z">
        <w:r w:rsidDel="009A64E1">
          <w:rPr>
            <w:noProof w:val="0"/>
            <w:lang w:eastAsia="de-DE"/>
          </w:rPr>
          <w:delText xml:space="preserve">              "$ref": "#/components/schemas/streamInfoOut-Type"</w:delText>
        </w:r>
      </w:del>
    </w:p>
    <w:p w14:paraId="5E130235" w14:textId="646F0020" w:rsidR="009A64E1" w:rsidDel="009A64E1" w:rsidRDefault="009A64E1" w:rsidP="009A64E1">
      <w:pPr>
        <w:pStyle w:val="PL"/>
        <w:rPr>
          <w:del w:id="4255" w:author="Intel - SA5#131e - post" w:date="2020-07-30T12:38:00Z"/>
          <w:noProof w:val="0"/>
          <w:lang w:eastAsia="de-DE"/>
        </w:rPr>
      </w:pPr>
      <w:del w:id="4256" w:author="Intel - SA5#131e - post" w:date="2020-07-30T12:38:00Z">
        <w:r w:rsidDel="009A64E1">
          <w:rPr>
            <w:noProof w:val="0"/>
            <w:lang w:eastAsia="de-DE"/>
          </w:rPr>
          <w:delText xml:space="preserve">          }</w:delText>
        </w:r>
      </w:del>
    </w:p>
    <w:p w14:paraId="1A48980D" w14:textId="1164C816" w:rsidR="009A64E1" w:rsidDel="009A64E1" w:rsidRDefault="009A64E1" w:rsidP="009A64E1">
      <w:pPr>
        <w:pStyle w:val="PL"/>
        <w:rPr>
          <w:del w:id="4257" w:author="Intel - SA5#131e - post" w:date="2020-07-30T12:38:00Z"/>
          <w:noProof w:val="0"/>
          <w:lang w:eastAsia="de-DE"/>
        </w:rPr>
      </w:pPr>
      <w:del w:id="4258" w:author="Intel - SA5#131e - post" w:date="2020-07-30T12:38:00Z">
        <w:r w:rsidDel="009A64E1">
          <w:rPr>
            <w:noProof w:val="0"/>
            <w:lang w:eastAsia="de-DE"/>
          </w:rPr>
          <w:delText xml:space="preserve">        }</w:delText>
        </w:r>
      </w:del>
    </w:p>
    <w:p w14:paraId="6DFDFAAB" w14:textId="37372C9A" w:rsidR="009A64E1" w:rsidDel="009A64E1" w:rsidRDefault="009A64E1" w:rsidP="009A64E1">
      <w:pPr>
        <w:pStyle w:val="PL"/>
        <w:rPr>
          <w:del w:id="4259" w:author="Intel - SA5#131e - post" w:date="2020-07-30T12:38:00Z"/>
          <w:noProof w:val="0"/>
          <w:lang w:eastAsia="de-DE"/>
        </w:rPr>
      </w:pPr>
      <w:del w:id="4260" w:author="Intel - SA5#131e - post" w:date="2020-07-30T12:38:00Z">
        <w:r w:rsidDel="009A64E1">
          <w:rPr>
            <w:noProof w:val="0"/>
            <w:lang w:eastAsia="de-DE"/>
          </w:rPr>
          <w:delText xml:space="preserve">      }</w:delText>
        </w:r>
        <w:r w:rsidDel="009A64E1">
          <w:rPr>
            <w:rFonts w:hint="eastAsia"/>
            <w:noProof w:val="0"/>
            <w:lang w:eastAsia="de-DE"/>
          </w:rPr>
          <w:delText>,</w:delText>
        </w:r>
      </w:del>
    </w:p>
    <w:p w14:paraId="43866B0E" w14:textId="5989CB6B" w:rsidR="009A64E1" w:rsidDel="009A64E1" w:rsidRDefault="009A64E1" w:rsidP="009A64E1">
      <w:pPr>
        <w:pStyle w:val="PL"/>
        <w:rPr>
          <w:del w:id="4261" w:author="Intel - SA5#131e - post" w:date="2020-07-30T12:38:00Z"/>
          <w:noProof w:val="0"/>
          <w:lang w:eastAsia="de-DE"/>
        </w:rPr>
      </w:pPr>
      <w:del w:id="4262" w:author="Intel - SA5#131e - post" w:date="2020-07-30T12:38:00Z">
        <w:r w:rsidDel="009A64E1">
          <w:rPr>
            <w:noProof w:val="0"/>
            <w:lang w:eastAsia="de-DE"/>
          </w:rPr>
          <w:delText xml:space="preserve">      "listOfS</w:delText>
        </w:r>
        <w:r w:rsidRPr="007879E8" w:rsidDel="009A64E1">
          <w:rPr>
            <w:noProof w:val="0"/>
            <w:lang w:eastAsia="de-DE"/>
          </w:rPr>
          <w:delText>treamInfo</w:delText>
        </w:r>
        <w:r w:rsidDel="009A64E1">
          <w:rPr>
            <w:noProof w:val="0"/>
            <w:lang w:eastAsia="de-DE"/>
          </w:rPr>
          <w:delText>Update</w:delText>
        </w:r>
        <w:r w:rsidRPr="007879E8" w:rsidDel="009A64E1">
          <w:rPr>
            <w:noProof w:val="0"/>
            <w:lang w:eastAsia="de-DE"/>
          </w:rPr>
          <w:delText>-ResponseType</w:delText>
        </w:r>
        <w:r w:rsidDel="009A64E1">
          <w:rPr>
            <w:noProof w:val="0"/>
            <w:lang w:eastAsia="de-DE"/>
          </w:rPr>
          <w:delText>": {</w:delText>
        </w:r>
      </w:del>
    </w:p>
    <w:p w14:paraId="16C5D886" w14:textId="3F916321" w:rsidR="009A64E1" w:rsidDel="009A64E1" w:rsidRDefault="009A64E1" w:rsidP="009A64E1">
      <w:pPr>
        <w:pStyle w:val="PL"/>
        <w:rPr>
          <w:del w:id="4263" w:author="Intel - SA5#131e - post" w:date="2020-07-30T12:38:00Z"/>
          <w:noProof w:val="0"/>
          <w:lang w:eastAsia="de-DE"/>
        </w:rPr>
      </w:pPr>
      <w:del w:id="4264" w:author="Intel - SA5#131e - post" w:date="2020-07-30T12:38:00Z">
        <w:r w:rsidDel="009A64E1">
          <w:rPr>
            <w:noProof w:val="0"/>
            <w:lang w:eastAsia="de-DE"/>
          </w:rPr>
          <w:delText xml:space="preserve">        "type": "object",</w:delText>
        </w:r>
      </w:del>
    </w:p>
    <w:p w14:paraId="3F103764" w14:textId="2F81E205" w:rsidR="009A64E1" w:rsidDel="009A64E1" w:rsidRDefault="009A64E1" w:rsidP="009A64E1">
      <w:pPr>
        <w:pStyle w:val="PL"/>
        <w:rPr>
          <w:del w:id="4265" w:author="Intel - SA5#131e - post" w:date="2020-07-30T12:38:00Z"/>
          <w:noProof w:val="0"/>
          <w:lang w:eastAsia="de-DE"/>
        </w:rPr>
      </w:pPr>
      <w:del w:id="4266" w:author="Intel - SA5#131e - post" w:date="2020-07-30T12:38:00Z">
        <w:r w:rsidDel="009A64E1">
          <w:rPr>
            <w:noProof w:val="0"/>
            <w:lang w:eastAsia="de-DE"/>
          </w:rPr>
          <w:delText xml:space="preserve">        "properties": {</w:delText>
        </w:r>
      </w:del>
    </w:p>
    <w:p w14:paraId="6C29BF55" w14:textId="627E4E7C" w:rsidR="009A64E1" w:rsidDel="009A64E1" w:rsidRDefault="009A64E1" w:rsidP="009A64E1">
      <w:pPr>
        <w:pStyle w:val="PL"/>
        <w:rPr>
          <w:del w:id="4267" w:author="Intel - SA5#131e - post" w:date="2020-07-30T12:38:00Z"/>
          <w:noProof w:val="0"/>
          <w:lang w:eastAsia="de-DE"/>
        </w:rPr>
      </w:pPr>
      <w:del w:id="4268" w:author="Intel - SA5#131e - post" w:date="2020-07-30T12:38:00Z">
        <w:r w:rsidDel="009A64E1">
          <w:rPr>
            <w:noProof w:val="0"/>
            <w:lang w:eastAsia="de-DE"/>
          </w:rPr>
          <w:delText xml:space="preserve">          "</w:delText>
        </w:r>
        <w:r w:rsidDel="009A64E1">
          <w:rPr>
            <w:rFonts w:hint="eastAsia"/>
            <w:noProof w:val="0"/>
            <w:lang w:eastAsia="zh-CN"/>
          </w:rPr>
          <w:delText>lis</w:delText>
        </w:r>
        <w:r w:rsidDel="009A64E1">
          <w:rPr>
            <w:noProof w:val="0"/>
            <w:lang w:eastAsia="zh-CN"/>
          </w:rPr>
          <w:delText>tOfS</w:delText>
        </w:r>
        <w:r w:rsidDel="009A64E1">
          <w:rPr>
            <w:noProof w:val="0"/>
            <w:lang w:eastAsia="de-DE"/>
          </w:rPr>
          <w:delText>treamInfoUpdated": {</w:delText>
        </w:r>
      </w:del>
    </w:p>
    <w:p w14:paraId="189E0F13" w14:textId="63E86260" w:rsidR="009A64E1" w:rsidDel="009A64E1" w:rsidRDefault="009A64E1" w:rsidP="009A64E1">
      <w:pPr>
        <w:pStyle w:val="PL"/>
        <w:rPr>
          <w:del w:id="4269" w:author="Intel - SA5#131e - post" w:date="2020-07-30T12:38:00Z"/>
          <w:noProof w:val="0"/>
          <w:lang w:eastAsia="de-DE"/>
        </w:rPr>
      </w:pPr>
      <w:del w:id="4270" w:author="Intel - SA5#131e - post" w:date="2020-07-30T12:38:00Z">
        <w:r w:rsidDel="009A64E1">
          <w:rPr>
            <w:noProof w:val="0"/>
            <w:lang w:eastAsia="de-DE"/>
          </w:rPr>
          <w:delText xml:space="preserve">            "type": "array",</w:delText>
        </w:r>
      </w:del>
    </w:p>
    <w:p w14:paraId="02B514A9" w14:textId="1EF1FA16" w:rsidR="009A64E1" w:rsidDel="009A64E1" w:rsidRDefault="009A64E1" w:rsidP="009A64E1">
      <w:pPr>
        <w:pStyle w:val="PL"/>
        <w:rPr>
          <w:del w:id="4271" w:author="Intel - SA5#131e - post" w:date="2020-07-30T12:38:00Z"/>
          <w:noProof w:val="0"/>
          <w:lang w:eastAsia="de-DE"/>
        </w:rPr>
      </w:pPr>
      <w:del w:id="4272" w:author="Intel - SA5#131e - post" w:date="2020-07-30T12:38:00Z">
        <w:r w:rsidDel="009A64E1">
          <w:rPr>
            <w:noProof w:val="0"/>
            <w:lang w:eastAsia="de-DE"/>
          </w:rPr>
          <w:delText xml:space="preserve">            "items": {</w:delText>
        </w:r>
      </w:del>
    </w:p>
    <w:p w14:paraId="77E6592E" w14:textId="503ED1EE" w:rsidR="009A64E1" w:rsidDel="009A64E1" w:rsidRDefault="009A64E1" w:rsidP="009A64E1">
      <w:pPr>
        <w:pStyle w:val="PL"/>
        <w:rPr>
          <w:del w:id="4273" w:author="Intel - SA5#131e - post" w:date="2020-07-30T12:38:00Z"/>
          <w:noProof w:val="0"/>
          <w:lang w:eastAsia="de-DE"/>
        </w:rPr>
      </w:pPr>
      <w:del w:id="4274" w:author="Intel - SA5#131e - post" w:date="2020-07-30T12:38:00Z">
        <w:r w:rsidDel="009A64E1">
          <w:rPr>
            <w:noProof w:val="0"/>
            <w:lang w:eastAsia="de-DE"/>
          </w:rPr>
          <w:delText xml:space="preserve">              "$ref": "#/components/schemas/streamInfoOut-Type"</w:delText>
        </w:r>
      </w:del>
    </w:p>
    <w:p w14:paraId="5AF825FC" w14:textId="15086637" w:rsidR="009A64E1" w:rsidDel="009A64E1" w:rsidRDefault="009A64E1" w:rsidP="009A64E1">
      <w:pPr>
        <w:pStyle w:val="PL"/>
        <w:rPr>
          <w:del w:id="4275" w:author="Intel - SA5#131e - post" w:date="2020-07-30T12:38:00Z"/>
          <w:noProof w:val="0"/>
          <w:lang w:eastAsia="de-DE"/>
        </w:rPr>
      </w:pPr>
      <w:del w:id="4276" w:author="Intel - SA5#131e - post" w:date="2020-07-30T12:38:00Z">
        <w:r w:rsidDel="009A64E1">
          <w:rPr>
            <w:noProof w:val="0"/>
            <w:lang w:eastAsia="de-DE"/>
          </w:rPr>
          <w:lastRenderedPageBreak/>
          <w:delText xml:space="preserve">            }</w:delText>
        </w:r>
      </w:del>
    </w:p>
    <w:p w14:paraId="7CD61114" w14:textId="7E45FBC8" w:rsidR="009A64E1" w:rsidDel="009A64E1" w:rsidRDefault="009A64E1" w:rsidP="009A64E1">
      <w:pPr>
        <w:pStyle w:val="PL"/>
        <w:rPr>
          <w:del w:id="4277" w:author="Intel - SA5#131e - post" w:date="2020-07-30T12:38:00Z"/>
          <w:noProof w:val="0"/>
          <w:lang w:eastAsia="de-DE"/>
        </w:rPr>
      </w:pPr>
      <w:del w:id="4278" w:author="Intel - SA5#131e - post" w:date="2020-07-30T12:38:00Z">
        <w:r w:rsidDel="009A64E1">
          <w:rPr>
            <w:noProof w:val="0"/>
            <w:lang w:eastAsia="de-DE"/>
          </w:rPr>
          <w:delText xml:space="preserve">          }</w:delText>
        </w:r>
      </w:del>
    </w:p>
    <w:p w14:paraId="3B5A38FB" w14:textId="5DD92383" w:rsidR="009A64E1" w:rsidDel="009A64E1" w:rsidRDefault="009A64E1" w:rsidP="009A64E1">
      <w:pPr>
        <w:pStyle w:val="PL"/>
        <w:rPr>
          <w:del w:id="4279" w:author="Intel - SA5#131e - post" w:date="2020-07-30T12:38:00Z"/>
          <w:noProof w:val="0"/>
          <w:lang w:eastAsia="de-DE"/>
        </w:rPr>
      </w:pPr>
      <w:del w:id="4280" w:author="Intel - SA5#131e - post" w:date="2020-07-30T12:38:00Z">
        <w:r w:rsidDel="009A64E1">
          <w:rPr>
            <w:noProof w:val="0"/>
            <w:lang w:eastAsia="de-DE"/>
          </w:rPr>
          <w:delText xml:space="preserve">        }</w:delText>
        </w:r>
      </w:del>
    </w:p>
    <w:p w14:paraId="0F48D3D2" w14:textId="2BDF2107" w:rsidR="009A64E1" w:rsidDel="009A64E1" w:rsidRDefault="009A64E1" w:rsidP="009A64E1">
      <w:pPr>
        <w:pStyle w:val="PL"/>
        <w:rPr>
          <w:del w:id="4281" w:author="Intel - SA5#131e - post" w:date="2020-07-30T12:38:00Z"/>
          <w:noProof w:val="0"/>
          <w:lang w:eastAsia="de-DE"/>
        </w:rPr>
      </w:pPr>
      <w:del w:id="4282" w:author="Intel - SA5#131e - post" w:date="2020-07-30T12:38:00Z">
        <w:r w:rsidDel="009A64E1">
          <w:rPr>
            <w:noProof w:val="0"/>
            <w:lang w:eastAsia="de-DE"/>
          </w:rPr>
          <w:delText xml:space="preserve">      }</w:delText>
        </w:r>
        <w:r w:rsidDel="009A64E1">
          <w:rPr>
            <w:rFonts w:hint="eastAsia"/>
            <w:noProof w:val="0"/>
            <w:lang w:eastAsia="de-DE"/>
          </w:rPr>
          <w:delText>,</w:delText>
        </w:r>
      </w:del>
    </w:p>
    <w:p w14:paraId="77F2E292" w14:textId="00D5FD53" w:rsidR="009A64E1" w:rsidDel="009A64E1" w:rsidRDefault="009A64E1" w:rsidP="009A64E1">
      <w:pPr>
        <w:pStyle w:val="PL"/>
        <w:rPr>
          <w:del w:id="4283" w:author="Intel - SA5#131e - post" w:date="2020-07-30T12:38:00Z"/>
          <w:noProof w:val="0"/>
          <w:lang w:eastAsia="de-DE"/>
        </w:rPr>
      </w:pPr>
      <w:del w:id="4284" w:author="Intel - SA5#131e - post" w:date="2020-07-30T12:38:00Z">
        <w:r w:rsidDel="009A64E1">
          <w:rPr>
            <w:noProof w:val="0"/>
            <w:lang w:eastAsia="de-DE"/>
          </w:rPr>
          <w:delText xml:space="preserve">      "</w:delText>
        </w:r>
        <w:r w:rsidRPr="005E169D" w:rsidDel="009A64E1">
          <w:rPr>
            <w:noProof w:val="0"/>
            <w:lang w:eastAsia="de-DE"/>
          </w:rPr>
          <w:delText>Upgrade-HeaderType</w:delText>
        </w:r>
        <w:r w:rsidDel="009A64E1">
          <w:rPr>
            <w:noProof w:val="0"/>
            <w:lang w:eastAsia="de-DE"/>
          </w:rPr>
          <w:delText>": {</w:delText>
        </w:r>
      </w:del>
    </w:p>
    <w:p w14:paraId="3BEAFF96" w14:textId="175076A0" w:rsidR="009A64E1" w:rsidDel="009A64E1" w:rsidRDefault="009A64E1" w:rsidP="009A64E1">
      <w:pPr>
        <w:pStyle w:val="PL"/>
        <w:rPr>
          <w:del w:id="4285" w:author="Intel - SA5#131e - post" w:date="2020-07-30T12:38:00Z"/>
          <w:noProof w:val="0"/>
          <w:lang w:eastAsia="de-DE"/>
        </w:rPr>
      </w:pPr>
      <w:del w:id="4286" w:author="Intel - SA5#131e - post" w:date="2020-07-30T12:38:00Z">
        <w:r w:rsidDel="009A64E1">
          <w:rPr>
            <w:noProof w:val="0"/>
            <w:lang w:eastAsia="de-DE"/>
          </w:rPr>
          <w:delText xml:space="preserve">        "type": "string",</w:delText>
        </w:r>
      </w:del>
    </w:p>
    <w:p w14:paraId="415C03C5" w14:textId="71490083" w:rsidR="009A64E1" w:rsidDel="009A64E1" w:rsidRDefault="009A64E1" w:rsidP="009A64E1">
      <w:pPr>
        <w:pStyle w:val="PL"/>
        <w:rPr>
          <w:del w:id="4287" w:author="Intel - SA5#131e - post" w:date="2020-07-30T12:38:00Z"/>
          <w:noProof w:val="0"/>
          <w:lang w:eastAsia="de-DE"/>
        </w:rPr>
      </w:pPr>
      <w:del w:id="4288" w:author="Intel - SA5#131e - post" w:date="2020-07-30T12:38:00Z">
        <w:r w:rsidDel="009A64E1">
          <w:rPr>
            <w:noProof w:val="0"/>
            <w:lang w:eastAsia="de-DE"/>
          </w:rPr>
          <w:delText xml:space="preserve">        "enum": [</w:delText>
        </w:r>
      </w:del>
    </w:p>
    <w:p w14:paraId="02097416" w14:textId="3E0263B1" w:rsidR="009A64E1" w:rsidDel="009A64E1" w:rsidRDefault="009A64E1" w:rsidP="009A64E1">
      <w:pPr>
        <w:pStyle w:val="PL"/>
        <w:rPr>
          <w:del w:id="4289" w:author="Intel - SA5#131e - post" w:date="2020-07-30T12:38:00Z"/>
          <w:noProof w:val="0"/>
          <w:lang w:eastAsia="de-DE"/>
        </w:rPr>
      </w:pPr>
      <w:del w:id="4290" w:author="Intel - SA5#131e - post" w:date="2020-07-30T12:38:00Z">
        <w:r w:rsidDel="009A64E1">
          <w:rPr>
            <w:noProof w:val="0"/>
            <w:lang w:eastAsia="de-DE"/>
          </w:rPr>
          <w:delText xml:space="preserve">          "</w:delText>
        </w:r>
        <w:r w:rsidRPr="000266D2" w:rsidDel="009A64E1">
          <w:rPr>
            <w:noProof w:val="0"/>
            <w:lang w:eastAsia="de-DE"/>
          </w:rPr>
          <w:delText>websocket</w:delText>
        </w:r>
        <w:r w:rsidDel="009A64E1">
          <w:rPr>
            <w:noProof w:val="0"/>
            <w:lang w:eastAsia="de-DE"/>
          </w:rPr>
          <w:delText>",</w:delText>
        </w:r>
      </w:del>
    </w:p>
    <w:p w14:paraId="3FB72976" w14:textId="20F2CD9D" w:rsidR="009A64E1" w:rsidDel="009A64E1" w:rsidRDefault="009A64E1" w:rsidP="009A64E1">
      <w:pPr>
        <w:pStyle w:val="PL"/>
        <w:rPr>
          <w:del w:id="4291" w:author="Intel - SA5#131e - post" w:date="2020-07-30T12:38:00Z"/>
          <w:noProof w:val="0"/>
          <w:lang w:eastAsia="de-DE"/>
        </w:rPr>
      </w:pPr>
      <w:del w:id="4292" w:author="Intel - SA5#131e - post" w:date="2020-07-30T12:38:00Z">
        <w:r w:rsidDel="009A64E1">
          <w:rPr>
            <w:noProof w:val="0"/>
            <w:lang w:eastAsia="de-DE"/>
          </w:rPr>
          <w:delText xml:space="preserve">        ]     </w:delText>
        </w:r>
      </w:del>
    </w:p>
    <w:p w14:paraId="70BE79EB" w14:textId="1DC6C8CB" w:rsidR="009A64E1" w:rsidDel="009A64E1" w:rsidRDefault="009A64E1" w:rsidP="009A64E1">
      <w:pPr>
        <w:pStyle w:val="PL"/>
        <w:rPr>
          <w:del w:id="4293" w:author="Intel - SA5#131e - post" w:date="2020-07-30T12:38:00Z"/>
          <w:noProof w:val="0"/>
          <w:lang w:eastAsia="de-DE"/>
        </w:rPr>
      </w:pPr>
      <w:del w:id="4294" w:author="Intel - SA5#131e - post" w:date="2020-07-30T12:38:00Z">
        <w:r w:rsidDel="009A64E1">
          <w:rPr>
            <w:noProof w:val="0"/>
            <w:lang w:eastAsia="de-DE"/>
          </w:rPr>
          <w:delText xml:space="preserve">      },</w:delText>
        </w:r>
      </w:del>
    </w:p>
    <w:p w14:paraId="56582C59" w14:textId="68EF0ED1" w:rsidR="009A64E1" w:rsidDel="009A64E1" w:rsidRDefault="009A64E1" w:rsidP="009A64E1">
      <w:pPr>
        <w:pStyle w:val="PL"/>
        <w:rPr>
          <w:del w:id="4295" w:author="Intel - SA5#131e - post" w:date="2020-07-30T12:38:00Z"/>
          <w:noProof w:val="0"/>
          <w:lang w:eastAsia="de-DE"/>
        </w:rPr>
      </w:pPr>
      <w:del w:id="4296" w:author="Intel - SA5#131e - post" w:date="2020-07-30T12:38:00Z">
        <w:r w:rsidDel="009A64E1">
          <w:rPr>
            <w:noProof w:val="0"/>
            <w:lang w:eastAsia="de-DE"/>
          </w:rPr>
          <w:delText xml:space="preserve">      "</w:delText>
        </w:r>
        <w:r w:rsidRPr="005E169D" w:rsidDel="009A64E1">
          <w:rPr>
            <w:noProof w:val="0"/>
            <w:lang w:eastAsia="de-DE"/>
          </w:rPr>
          <w:delText>Connection-HeaderType</w:delText>
        </w:r>
        <w:r w:rsidDel="009A64E1">
          <w:rPr>
            <w:noProof w:val="0"/>
            <w:lang w:eastAsia="de-DE"/>
          </w:rPr>
          <w:delText>": {</w:delText>
        </w:r>
      </w:del>
    </w:p>
    <w:p w14:paraId="0FAA3577" w14:textId="3B757C1C" w:rsidR="009A64E1" w:rsidDel="009A64E1" w:rsidRDefault="009A64E1" w:rsidP="009A64E1">
      <w:pPr>
        <w:pStyle w:val="PL"/>
        <w:rPr>
          <w:del w:id="4297" w:author="Intel - SA5#131e - post" w:date="2020-07-30T12:38:00Z"/>
          <w:noProof w:val="0"/>
          <w:lang w:eastAsia="de-DE"/>
        </w:rPr>
      </w:pPr>
      <w:del w:id="4298" w:author="Intel - SA5#131e - post" w:date="2020-07-30T12:38:00Z">
        <w:r w:rsidDel="009A64E1">
          <w:rPr>
            <w:noProof w:val="0"/>
            <w:lang w:eastAsia="de-DE"/>
          </w:rPr>
          <w:delText xml:space="preserve">        "type": "string",</w:delText>
        </w:r>
      </w:del>
    </w:p>
    <w:p w14:paraId="0FD1D5A0" w14:textId="252701AF" w:rsidR="009A64E1" w:rsidDel="009A64E1" w:rsidRDefault="009A64E1" w:rsidP="009A64E1">
      <w:pPr>
        <w:pStyle w:val="PL"/>
        <w:rPr>
          <w:del w:id="4299" w:author="Intel - SA5#131e - post" w:date="2020-07-30T12:38:00Z"/>
          <w:noProof w:val="0"/>
          <w:lang w:eastAsia="de-DE"/>
        </w:rPr>
      </w:pPr>
      <w:del w:id="4300" w:author="Intel - SA5#131e - post" w:date="2020-07-30T12:38:00Z">
        <w:r w:rsidDel="009A64E1">
          <w:rPr>
            <w:noProof w:val="0"/>
            <w:lang w:eastAsia="de-DE"/>
          </w:rPr>
          <w:delText xml:space="preserve">        "enum": [</w:delText>
        </w:r>
      </w:del>
    </w:p>
    <w:p w14:paraId="7FFD01DC" w14:textId="3256AF3C" w:rsidR="009A64E1" w:rsidDel="009A64E1" w:rsidRDefault="009A64E1" w:rsidP="009A64E1">
      <w:pPr>
        <w:pStyle w:val="PL"/>
        <w:rPr>
          <w:del w:id="4301" w:author="Intel - SA5#131e - post" w:date="2020-07-30T12:38:00Z"/>
          <w:noProof w:val="0"/>
          <w:lang w:eastAsia="de-DE"/>
        </w:rPr>
      </w:pPr>
      <w:del w:id="4302" w:author="Intel - SA5#131e - post" w:date="2020-07-30T12:38:00Z">
        <w:r w:rsidDel="009A64E1">
          <w:rPr>
            <w:noProof w:val="0"/>
            <w:lang w:eastAsia="de-DE"/>
          </w:rPr>
          <w:delText xml:space="preserve">          "</w:delText>
        </w:r>
        <w:r w:rsidRPr="000266D2" w:rsidDel="009A64E1">
          <w:rPr>
            <w:noProof w:val="0"/>
            <w:lang w:eastAsia="de-DE"/>
          </w:rPr>
          <w:delText>Upgrade</w:delText>
        </w:r>
        <w:r w:rsidDel="009A64E1">
          <w:rPr>
            <w:noProof w:val="0"/>
            <w:lang w:eastAsia="de-DE"/>
          </w:rPr>
          <w:delText>",</w:delText>
        </w:r>
      </w:del>
    </w:p>
    <w:p w14:paraId="283D519B" w14:textId="46354167" w:rsidR="009A64E1" w:rsidDel="009A64E1" w:rsidRDefault="009A64E1" w:rsidP="009A64E1">
      <w:pPr>
        <w:pStyle w:val="PL"/>
        <w:rPr>
          <w:del w:id="4303" w:author="Intel - SA5#131e - post" w:date="2020-07-30T12:38:00Z"/>
          <w:noProof w:val="0"/>
          <w:lang w:eastAsia="de-DE"/>
        </w:rPr>
      </w:pPr>
      <w:del w:id="4304" w:author="Intel - SA5#131e - post" w:date="2020-07-30T12:38:00Z">
        <w:r w:rsidDel="009A64E1">
          <w:rPr>
            <w:noProof w:val="0"/>
            <w:lang w:eastAsia="de-DE"/>
          </w:rPr>
          <w:delText xml:space="preserve">        ]     </w:delText>
        </w:r>
      </w:del>
    </w:p>
    <w:p w14:paraId="53706460" w14:textId="041AF64C" w:rsidR="009A64E1" w:rsidDel="009A64E1" w:rsidRDefault="009A64E1" w:rsidP="009A64E1">
      <w:pPr>
        <w:pStyle w:val="PL"/>
        <w:rPr>
          <w:del w:id="4305" w:author="Intel - SA5#131e - post" w:date="2020-07-30T12:38:00Z"/>
          <w:noProof w:val="0"/>
          <w:lang w:eastAsia="de-DE"/>
        </w:rPr>
      </w:pPr>
      <w:del w:id="4306" w:author="Intel - SA5#131e - post" w:date="2020-07-30T12:38:00Z">
        <w:r w:rsidDel="009A64E1">
          <w:rPr>
            <w:noProof w:val="0"/>
            <w:lang w:eastAsia="de-DE"/>
          </w:rPr>
          <w:delText xml:space="preserve">      },</w:delText>
        </w:r>
      </w:del>
    </w:p>
    <w:p w14:paraId="19C79224" w14:textId="33B38616" w:rsidR="009A64E1" w:rsidDel="009A64E1" w:rsidRDefault="009A64E1" w:rsidP="009A64E1">
      <w:pPr>
        <w:pStyle w:val="PL"/>
        <w:rPr>
          <w:del w:id="4307" w:author="Intel - SA5#131e - post" w:date="2020-07-30T12:38:00Z"/>
          <w:noProof w:val="0"/>
          <w:lang w:eastAsia="de-DE"/>
        </w:rPr>
      </w:pPr>
      <w:del w:id="4308" w:author="Intel - SA5#131e - post" w:date="2020-07-30T12:38:00Z">
        <w:r w:rsidDel="009A64E1">
          <w:rPr>
            <w:noProof w:val="0"/>
            <w:lang w:eastAsia="de-DE"/>
          </w:rPr>
          <w:delText xml:space="preserve">      "</w:delText>
        </w:r>
        <w:r w:rsidRPr="005E169D" w:rsidDel="009A64E1">
          <w:rPr>
            <w:noProof w:val="0"/>
            <w:lang w:eastAsia="de-DE"/>
          </w:rPr>
          <w:delText>Sec-WebSocket-Key-HeaderType</w:delText>
        </w:r>
        <w:r w:rsidDel="009A64E1">
          <w:rPr>
            <w:noProof w:val="0"/>
            <w:lang w:eastAsia="de-DE"/>
          </w:rPr>
          <w:delText>": {</w:delText>
        </w:r>
      </w:del>
    </w:p>
    <w:p w14:paraId="183E2BB3" w14:textId="092BC5C0" w:rsidR="009A64E1" w:rsidDel="009A64E1" w:rsidRDefault="009A64E1" w:rsidP="009A64E1">
      <w:pPr>
        <w:pStyle w:val="PL"/>
        <w:rPr>
          <w:del w:id="4309" w:author="Intel - SA5#131e - post" w:date="2020-07-30T12:38:00Z"/>
          <w:noProof w:val="0"/>
          <w:lang w:eastAsia="de-DE"/>
        </w:rPr>
      </w:pPr>
      <w:del w:id="4310" w:author="Intel - SA5#131e - post" w:date="2020-07-30T12:38:00Z">
        <w:r w:rsidDel="009A64E1">
          <w:rPr>
            <w:noProof w:val="0"/>
            <w:lang w:eastAsia="de-DE"/>
          </w:rPr>
          <w:delText xml:space="preserve">        "type": "string"</w:delText>
        </w:r>
      </w:del>
    </w:p>
    <w:p w14:paraId="241F237B" w14:textId="6A0AE0B7" w:rsidR="009A64E1" w:rsidRPr="000266D2" w:rsidDel="009A64E1" w:rsidRDefault="009A64E1" w:rsidP="009A64E1">
      <w:pPr>
        <w:pStyle w:val="PL"/>
        <w:rPr>
          <w:del w:id="4311" w:author="Intel - SA5#131e - post" w:date="2020-07-30T12:38:00Z"/>
          <w:noProof w:val="0"/>
          <w:lang w:eastAsia="de-DE"/>
        </w:rPr>
      </w:pPr>
      <w:del w:id="4312" w:author="Intel - SA5#131e - post" w:date="2020-07-30T12:38:00Z">
        <w:r w:rsidDel="009A64E1">
          <w:rPr>
            <w:noProof w:val="0"/>
            <w:lang w:eastAsia="de-DE"/>
          </w:rPr>
          <w:delText xml:space="preserve">      },</w:delText>
        </w:r>
      </w:del>
    </w:p>
    <w:p w14:paraId="59A0FB07" w14:textId="0191364D" w:rsidR="009A64E1" w:rsidDel="009A64E1" w:rsidRDefault="009A64E1" w:rsidP="009A64E1">
      <w:pPr>
        <w:pStyle w:val="PL"/>
        <w:rPr>
          <w:del w:id="4313" w:author="Intel - SA5#131e - post" w:date="2020-07-30T12:38:00Z"/>
          <w:noProof w:val="0"/>
          <w:lang w:eastAsia="de-DE"/>
        </w:rPr>
      </w:pPr>
      <w:del w:id="4314" w:author="Intel - SA5#131e - post" w:date="2020-07-30T12:38:00Z">
        <w:r w:rsidDel="009A64E1">
          <w:rPr>
            <w:noProof w:val="0"/>
            <w:lang w:eastAsia="de-DE"/>
          </w:rPr>
          <w:delText xml:space="preserve">      "</w:delText>
        </w:r>
        <w:r w:rsidRPr="005E169D" w:rsidDel="009A64E1">
          <w:rPr>
            <w:noProof w:val="0"/>
            <w:lang w:eastAsia="de-DE"/>
          </w:rPr>
          <w:delText>Sec-WebSocket-Version-HeaderType</w:delText>
        </w:r>
        <w:r w:rsidDel="009A64E1">
          <w:rPr>
            <w:noProof w:val="0"/>
            <w:lang w:eastAsia="de-DE"/>
          </w:rPr>
          <w:delText>": {</w:delText>
        </w:r>
      </w:del>
    </w:p>
    <w:p w14:paraId="0FCB111D" w14:textId="3ADCD275" w:rsidR="009A64E1" w:rsidDel="009A64E1" w:rsidRDefault="009A64E1" w:rsidP="009A64E1">
      <w:pPr>
        <w:pStyle w:val="PL"/>
        <w:rPr>
          <w:del w:id="4315" w:author="Intel - SA5#131e - post" w:date="2020-07-30T12:38:00Z"/>
          <w:noProof w:val="0"/>
          <w:lang w:eastAsia="de-DE"/>
        </w:rPr>
      </w:pPr>
      <w:del w:id="4316" w:author="Intel - SA5#131e - post" w:date="2020-07-30T12:38:00Z">
        <w:r w:rsidDel="009A64E1">
          <w:rPr>
            <w:noProof w:val="0"/>
            <w:lang w:eastAsia="de-DE"/>
          </w:rPr>
          <w:delText xml:space="preserve">        "type": "string"</w:delText>
        </w:r>
      </w:del>
    </w:p>
    <w:p w14:paraId="7C5C49A4" w14:textId="640C29C0" w:rsidR="009A64E1" w:rsidRPr="000266D2" w:rsidDel="009A64E1" w:rsidRDefault="009A64E1" w:rsidP="009A64E1">
      <w:pPr>
        <w:pStyle w:val="PL"/>
        <w:rPr>
          <w:del w:id="4317" w:author="Intel - SA5#131e - post" w:date="2020-07-30T12:38:00Z"/>
          <w:noProof w:val="0"/>
          <w:lang w:eastAsia="de-DE"/>
        </w:rPr>
      </w:pPr>
      <w:del w:id="4318" w:author="Intel - SA5#131e - post" w:date="2020-07-30T12:38:00Z">
        <w:r w:rsidDel="009A64E1">
          <w:rPr>
            <w:noProof w:val="0"/>
            <w:lang w:eastAsia="de-DE"/>
          </w:rPr>
          <w:delText xml:space="preserve">      },</w:delText>
        </w:r>
      </w:del>
    </w:p>
    <w:p w14:paraId="7B821D0C" w14:textId="100B98E8" w:rsidR="009A64E1" w:rsidDel="009A64E1" w:rsidRDefault="009A64E1" w:rsidP="009A64E1">
      <w:pPr>
        <w:pStyle w:val="PL"/>
        <w:rPr>
          <w:del w:id="4319" w:author="Intel - SA5#131e - post" w:date="2020-07-30T12:38:00Z"/>
          <w:noProof w:val="0"/>
          <w:lang w:eastAsia="de-DE"/>
        </w:rPr>
      </w:pPr>
      <w:del w:id="4320" w:author="Intel - SA5#131e - post" w:date="2020-07-30T12:38:00Z">
        <w:r w:rsidDel="009A64E1">
          <w:rPr>
            <w:noProof w:val="0"/>
            <w:lang w:eastAsia="de-DE"/>
          </w:rPr>
          <w:delText xml:space="preserve">      "</w:delText>
        </w:r>
        <w:r w:rsidRPr="00641453" w:rsidDel="009A64E1">
          <w:rPr>
            <w:noProof w:val="0"/>
            <w:lang w:eastAsia="de-DE"/>
          </w:rPr>
          <w:delText>Sec-WebSocket-Accept</w:delText>
        </w:r>
        <w:r w:rsidRPr="005E169D" w:rsidDel="009A64E1">
          <w:rPr>
            <w:noProof w:val="0"/>
            <w:lang w:eastAsia="de-DE"/>
          </w:rPr>
          <w:delText>-HeaderType</w:delText>
        </w:r>
        <w:r w:rsidDel="009A64E1">
          <w:rPr>
            <w:noProof w:val="0"/>
            <w:lang w:eastAsia="de-DE"/>
          </w:rPr>
          <w:delText>": {</w:delText>
        </w:r>
      </w:del>
    </w:p>
    <w:p w14:paraId="49A15AF5" w14:textId="27F5AF62" w:rsidR="009A64E1" w:rsidDel="009A64E1" w:rsidRDefault="009A64E1" w:rsidP="009A64E1">
      <w:pPr>
        <w:pStyle w:val="PL"/>
        <w:rPr>
          <w:del w:id="4321" w:author="Intel - SA5#131e - post" w:date="2020-07-30T12:38:00Z"/>
          <w:noProof w:val="0"/>
          <w:lang w:eastAsia="de-DE"/>
        </w:rPr>
      </w:pPr>
      <w:del w:id="4322" w:author="Intel - SA5#131e - post" w:date="2020-07-30T12:38:00Z">
        <w:r w:rsidDel="009A64E1">
          <w:rPr>
            <w:noProof w:val="0"/>
            <w:lang w:eastAsia="de-DE"/>
          </w:rPr>
          <w:delText xml:space="preserve">        "type": "string"</w:delText>
        </w:r>
      </w:del>
    </w:p>
    <w:p w14:paraId="4E2B3DBF" w14:textId="5CDBB4BD" w:rsidR="009A64E1" w:rsidRPr="000266D2" w:rsidDel="009A64E1" w:rsidRDefault="009A64E1" w:rsidP="009A64E1">
      <w:pPr>
        <w:pStyle w:val="PL"/>
        <w:rPr>
          <w:del w:id="4323" w:author="Intel - SA5#131e - post" w:date="2020-07-30T12:38:00Z"/>
          <w:noProof w:val="0"/>
          <w:lang w:eastAsia="de-DE"/>
        </w:rPr>
      </w:pPr>
      <w:del w:id="4324" w:author="Intel - SA5#131e - post" w:date="2020-07-30T12:38:00Z">
        <w:r w:rsidDel="009A64E1">
          <w:rPr>
            <w:noProof w:val="0"/>
            <w:lang w:eastAsia="de-DE"/>
          </w:rPr>
          <w:delText xml:space="preserve">      }</w:delText>
        </w:r>
      </w:del>
    </w:p>
    <w:p w14:paraId="6BECB2EF" w14:textId="73B1A95F" w:rsidR="009A64E1" w:rsidDel="009A64E1" w:rsidRDefault="009A64E1" w:rsidP="009A64E1">
      <w:pPr>
        <w:pStyle w:val="PL"/>
        <w:rPr>
          <w:del w:id="4325" w:author="Intel - SA5#131e - post" w:date="2020-07-30T12:38:00Z"/>
          <w:noProof w:val="0"/>
          <w:lang w:eastAsia="de-DE"/>
        </w:rPr>
      </w:pPr>
      <w:del w:id="4326" w:author="Intel - SA5#131e - post" w:date="2020-07-30T12:38:00Z">
        <w:r w:rsidDel="009A64E1">
          <w:rPr>
            <w:noProof w:val="0"/>
            <w:lang w:eastAsia="de-DE"/>
          </w:rPr>
          <w:delText xml:space="preserve">    }</w:delText>
        </w:r>
      </w:del>
    </w:p>
    <w:p w14:paraId="72995FE6" w14:textId="01BBA53D" w:rsidR="009A64E1" w:rsidDel="009A64E1" w:rsidRDefault="009A64E1" w:rsidP="009A64E1">
      <w:pPr>
        <w:pStyle w:val="PL"/>
        <w:rPr>
          <w:del w:id="4327" w:author="Intel - SA5#131e - post" w:date="2020-07-30T12:38:00Z"/>
          <w:noProof w:val="0"/>
          <w:lang w:eastAsia="de-DE"/>
        </w:rPr>
      </w:pPr>
      <w:del w:id="4328" w:author="Intel - SA5#131e - post" w:date="2020-07-30T12:38:00Z">
        <w:r w:rsidDel="009A64E1">
          <w:rPr>
            <w:noProof w:val="0"/>
            <w:lang w:eastAsia="de-DE"/>
          </w:rPr>
          <w:delText xml:space="preserve">  }</w:delText>
        </w:r>
      </w:del>
    </w:p>
    <w:p w14:paraId="0100FC1C" w14:textId="3206D12A" w:rsidR="009A64E1" w:rsidDel="009A64E1" w:rsidRDefault="009A64E1" w:rsidP="009A64E1">
      <w:pPr>
        <w:pStyle w:val="PL"/>
        <w:rPr>
          <w:del w:id="4329" w:author="Intel - SA5#131e - post" w:date="2020-07-30T12:38:00Z"/>
          <w:noProof w:val="0"/>
          <w:lang w:eastAsia="de-DE"/>
        </w:rPr>
      </w:pPr>
      <w:del w:id="4330" w:author="Intel - SA5#131e - post" w:date="2020-07-30T12:38:00Z">
        <w:r w:rsidDel="009A64E1">
          <w:rPr>
            <w:noProof w:val="0"/>
            <w:lang w:eastAsia="de-DE"/>
          </w:rPr>
          <w:delText>}</w:delText>
        </w:r>
      </w:del>
    </w:p>
    <w:p w14:paraId="6DDF12BD" w14:textId="55F22F65" w:rsidR="000D4B80" w:rsidRDefault="000D4B80" w:rsidP="00916937">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102E1" w14:paraId="125F2FEB" w14:textId="77777777" w:rsidTr="00B366F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E38B2D" w14:textId="77777777" w:rsidR="00F102E1" w:rsidRDefault="00F102E1" w:rsidP="00B366F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7111F1E" w14:textId="77777777" w:rsidR="00F102E1" w:rsidRPr="006314A3" w:rsidRDefault="00F102E1" w:rsidP="00916937">
      <w:pPr>
        <w:pStyle w:val="B10"/>
        <w:rPr>
          <w:lang w:val="en-US"/>
        </w:rPr>
      </w:pPr>
    </w:p>
    <w:sectPr w:rsidR="00F102E1" w:rsidRPr="006314A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2B78A" w14:textId="77777777" w:rsidR="00873034" w:rsidRDefault="00873034">
      <w:r>
        <w:separator/>
      </w:r>
    </w:p>
  </w:endnote>
  <w:endnote w:type="continuationSeparator" w:id="0">
    <w:p w14:paraId="66BBD306" w14:textId="77777777" w:rsidR="00873034" w:rsidRDefault="0087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3C4ADB" w:rsidRDefault="003C4A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86B23" w14:textId="77777777" w:rsidR="00873034" w:rsidRDefault="00873034">
      <w:r>
        <w:separator/>
      </w:r>
    </w:p>
  </w:footnote>
  <w:footnote w:type="continuationSeparator" w:id="0">
    <w:p w14:paraId="413ECF46" w14:textId="77777777" w:rsidR="00873034" w:rsidRDefault="00873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3C4ADB" w:rsidRDefault="003C4A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3C4ADB" w:rsidRDefault="003C4A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3C4ADB" w:rsidRDefault="003C4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9"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3"/>
  </w:num>
  <w:num w:numId="5">
    <w:abstractNumId w:val="14"/>
  </w:num>
  <w:num w:numId="6">
    <w:abstractNumId w:val="24"/>
  </w:num>
  <w:num w:numId="7">
    <w:abstractNumId w:val="22"/>
  </w:num>
  <w:num w:numId="8">
    <w:abstractNumId w:val="9"/>
  </w:num>
  <w:num w:numId="9">
    <w:abstractNumId w:val="11"/>
  </w:num>
  <w:num w:numId="10">
    <w:abstractNumId w:val="42"/>
  </w:num>
  <w:num w:numId="11">
    <w:abstractNumId w:val="34"/>
  </w:num>
  <w:num w:numId="12">
    <w:abstractNumId w:val="39"/>
  </w:num>
  <w:num w:numId="13">
    <w:abstractNumId w:val="19"/>
  </w:num>
  <w:num w:numId="14">
    <w:abstractNumId w:val="33"/>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3"/>
  </w:num>
  <w:num w:numId="23">
    <w:abstractNumId w:val="40"/>
  </w:num>
  <w:num w:numId="24">
    <w:abstractNumId w:val="12"/>
  </w:num>
  <w:num w:numId="25">
    <w:abstractNumId w:val="17"/>
  </w:num>
  <w:num w:numId="26">
    <w:abstractNumId w:val="27"/>
  </w:num>
  <w:num w:numId="27">
    <w:abstractNumId w:val="41"/>
  </w:num>
  <w:num w:numId="28">
    <w:abstractNumId w:val="16"/>
  </w:num>
  <w:num w:numId="29">
    <w:abstractNumId w:val="20"/>
  </w:num>
  <w:num w:numId="30">
    <w:abstractNumId w:val="21"/>
  </w:num>
  <w:num w:numId="31">
    <w:abstractNumId w:val="37"/>
  </w:num>
  <w:num w:numId="32">
    <w:abstractNumId w:val="10"/>
  </w:num>
  <w:num w:numId="33">
    <w:abstractNumId w:val="31"/>
  </w:num>
  <w:num w:numId="34">
    <w:abstractNumId w:val="26"/>
  </w:num>
  <w:num w:numId="35">
    <w:abstractNumId w:val="25"/>
  </w:num>
  <w:num w:numId="36">
    <w:abstractNumId w:val="15"/>
  </w:num>
  <w:num w:numId="37">
    <w:abstractNumId w:val="36"/>
  </w:num>
  <w:num w:numId="38">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9"/>
  </w:num>
  <w:num w:numId="41">
    <w:abstractNumId w:val="30"/>
  </w:num>
  <w:num w:numId="4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2"/>
  </w:num>
  <w:num w:numId="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1e - post">
    <w15:presenceInfo w15:providerId="None" w15:userId="Intel - SA5#131e - post"/>
  </w15:person>
  <w15:person w15:author="Intel - SA5#132e - pre">
    <w15:presenceInfo w15:providerId="None" w15:userId="Intel - SA5#132e - 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220"/>
    <w:rsid w:val="00027712"/>
    <w:rsid w:val="000362A3"/>
    <w:rsid w:val="0004305A"/>
    <w:rsid w:val="000435F7"/>
    <w:rsid w:val="00046069"/>
    <w:rsid w:val="00046472"/>
    <w:rsid w:val="00046857"/>
    <w:rsid w:val="00047E46"/>
    <w:rsid w:val="000514AD"/>
    <w:rsid w:val="000547B5"/>
    <w:rsid w:val="00055976"/>
    <w:rsid w:val="0005610B"/>
    <w:rsid w:val="0005725C"/>
    <w:rsid w:val="00060E9B"/>
    <w:rsid w:val="000658FC"/>
    <w:rsid w:val="00074C7E"/>
    <w:rsid w:val="00075552"/>
    <w:rsid w:val="0007762A"/>
    <w:rsid w:val="00077DE3"/>
    <w:rsid w:val="00081879"/>
    <w:rsid w:val="0008340A"/>
    <w:rsid w:val="00084313"/>
    <w:rsid w:val="00086AA8"/>
    <w:rsid w:val="00086C84"/>
    <w:rsid w:val="00090920"/>
    <w:rsid w:val="00091DD7"/>
    <w:rsid w:val="000966A4"/>
    <w:rsid w:val="00096877"/>
    <w:rsid w:val="00096CC7"/>
    <w:rsid w:val="00097A80"/>
    <w:rsid w:val="000A0982"/>
    <w:rsid w:val="000A2A0D"/>
    <w:rsid w:val="000A6394"/>
    <w:rsid w:val="000A7C43"/>
    <w:rsid w:val="000B2B81"/>
    <w:rsid w:val="000B4256"/>
    <w:rsid w:val="000B49BB"/>
    <w:rsid w:val="000B5240"/>
    <w:rsid w:val="000B6EBF"/>
    <w:rsid w:val="000B7FED"/>
    <w:rsid w:val="000C038A"/>
    <w:rsid w:val="000C152C"/>
    <w:rsid w:val="000C2208"/>
    <w:rsid w:val="000C3D9E"/>
    <w:rsid w:val="000C6598"/>
    <w:rsid w:val="000D1A10"/>
    <w:rsid w:val="000D2B1F"/>
    <w:rsid w:val="000D4B80"/>
    <w:rsid w:val="000D53D9"/>
    <w:rsid w:val="000D5919"/>
    <w:rsid w:val="000D7644"/>
    <w:rsid w:val="000E3BD3"/>
    <w:rsid w:val="000E66A6"/>
    <w:rsid w:val="000E770F"/>
    <w:rsid w:val="000F09A2"/>
    <w:rsid w:val="000F1023"/>
    <w:rsid w:val="000F2516"/>
    <w:rsid w:val="000F41F1"/>
    <w:rsid w:val="001016EE"/>
    <w:rsid w:val="0010494D"/>
    <w:rsid w:val="001103B4"/>
    <w:rsid w:val="0011130E"/>
    <w:rsid w:val="001140C8"/>
    <w:rsid w:val="00114EA1"/>
    <w:rsid w:val="0011503A"/>
    <w:rsid w:val="00115D9A"/>
    <w:rsid w:val="00116CA6"/>
    <w:rsid w:val="00120464"/>
    <w:rsid w:val="001211BC"/>
    <w:rsid w:val="00124495"/>
    <w:rsid w:val="00124E8F"/>
    <w:rsid w:val="001250F0"/>
    <w:rsid w:val="00127E9E"/>
    <w:rsid w:val="00131071"/>
    <w:rsid w:val="00132EE0"/>
    <w:rsid w:val="00134D4B"/>
    <w:rsid w:val="001404F1"/>
    <w:rsid w:val="00145206"/>
    <w:rsid w:val="00145D43"/>
    <w:rsid w:val="00145DBA"/>
    <w:rsid w:val="00146128"/>
    <w:rsid w:val="00146D92"/>
    <w:rsid w:val="00147862"/>
    <w:rsid w:val="00150576"/>
    <w:rsid w:val="001505A6"/>
    <w:rsid w:val="001563FD"/>
    <w:rsid w:val="001632E5"/>
    <w:rsid w:val="00163BC9"/>
    <w:rsid w:val="0016449A"/>
    <w:rsid w:val="00164BE5"/>
    <w:rsid w:val="00164D5E"/>
    <w:rsid w:val="00165A4B"/>
    <w:rsid w:val="00166A81"/>
    <w:rsid w:val="0017027A"/>
    <w:rsid w:val="00170E72"/>
    <w:rsid w:val="001710F5"/>
    <w:rsid w:val="00171AF6"/>
    <w:rsid w:val="001722D6"/>
    <w:rsid w:val="00172C95"/>
    <w:rsid w:val="0017371F"/>
    <w:rsid w:val="00175807"/>
    <w:rsid w:val="00175836"/>
    <w:rsid w:val="0018485D"/>
    <w:rsid w:val="00185585"/>
    <w:rsid w:val="00186553"/>
    <w:rsid w:val="00186E4A"/>
    <w:rsid w:val="0019038C"/>
    <w:rsid w:val="001920D4"/>
    <w:rsid w:val="00192C46"/>
    <w:rsid w:val="001937C4"/>
    <w:rsid w:val="00194F96"/>
    <w:rsid w:val="001959D9"/>
    <w:rsid w:val="001975FD"/>
    <w:rsid w:val="0019773A"/>
    <w:rsid w:val="001A08B3"/>
    <w:rsid w:val="001A3419"/>
    <w:rsid w:val="001A3D23"/>
    <w:rsid w:val="001A7432"/>
    <w:rsid w:val="001A7B60"/>
    <w:rsid w:val="001B161E"/>
    <w:rsid w:val="001B2449"/>
    <w:rsid w:val="001B2863"/>
    <w:rsid w:val="001B4E49"/>
    <w:rsid w:val="001B52F0"/>
    <w:rsid w:val="001B6FFE"/>
    <w:rsid w:val="001B7A65"/>
    <w:rsid w:val="001C2DDE"/>
    <w:rsid w:val="001C4AB0"/>
    <w:rsid w:val="001C4B74"/>
    <w:rsid w:val="001C552A"/>
    <w:rsid w:val="001D0950"/>
    <w:rsid w:val="001D1C27"/>
    <w:rsid w:val="001D371B"/>
    <w:rsid w:val="001D583E"/>
    <w:rsid w:val="001E403E"/>
    <w:rsid w:val="001E41F3"/>
    <w:rsid w:val="001E5382"/>
    <w:rsid w:val="001E5E2F"/>
    <w:rsid w:val="001E615E"/>
    <w:rsid w:val="001F0ADD"/>
    <w:rsid w:val="001F56DC"/>
    <w:rsid w:val="001F593F"/>
    <w:rsid w:val="002023AA"/>
    <w:rsid w:val="00206EF6"/>
    <w:rsid w:val="002072DC"/>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372E8"/>
    <w:rsid w:val="002461CE"/>
    <w:rsid w:val="00246D07"/>
    <w:rsid w:val="002509AC"/>
    <w:rsid w:val="0025403B"/>
    <w:rsid w:val="00254D47"/>
    <w:rsid w:val="00255856"/>
    <w:rsid w:val="0026004D"/>
    <w:rsid w:val="0026102A"/>
    <w:rsid w:val="00262FB7"/>
    <w:rsid w:val="00264047"/>
    <w:rsid w:val="002640DD"/>
    <w:rsid w:val="00266A1E"/>
    <w:rsid w:val="00267173"/>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0FFA"/>
    <w:rsid w:val="002B1DF7"/>
    <w:rsid w:val="002B5741"/>
    <w:rsid w:val="002B5EFE"/>
    <w:rsid w:val="002B61DA"/>
    <w:rsid w:val="002B795B"/>
    <w:rsid w:val="002C0457"/>
    <w:rsid w:val="002C4AE7"/>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3D15"/>
    <w:rsid w:val="00335A2C"/>
    <w:rsid w:val="00335CF7"/>
    <w:rsid w:val="00336AF1"/>
    <w:rsid w:val="00340E01"/>
    <w:rsid w:val="00342488"/>
    <w:rsid w:val="003425EA"/>
    <w:rsid w:val="00343796"/>
    <w:rsid w:val="00345D8B"/>
    <w:rsid w:val="003461CC"/>
    <w:rsid w:val="00353939"/>
    <w:rsid w:val="00353DF2"/>
    <w:rsid w:val="00354F3F"/>
    <w:rsid w:val="00356494"/>
    <w:rsid w:val="003566BC"/>
    <w:rsid w:val="003567F7"/>
    <w:rsid w:val="00357505"/>
    <w:rsid w:val="0036057D"/>
    <w:rsid w:val="003609EF"/>
    <w:rsid w:val="0036231A"/>
    <w:rsid w:val="003647DB"/>
    <w:rsid w:val="00367450"/>
    <w:rsid w:val="0037170B"/>
    <w:rsid w:val="00373D20"/>
    <w:rsid w:val="00374DD4"/>
    <w:rsid w:val="00375D84"/>
    <w:rsid w:val="0037673E"/>
    <w:rsid w:val="003774D4"/>
    <w:rsid w:val="00377A96"/>
    <w:rsid w:val="00377C63"/>
    <w:rsid w:val="00381281"/>
    <w:rsid w:val="003826DD"/>
    <w:rsid w:val="003857CA"/>
    <w:rsid w:val="00386A7E"/>
    <w:rsid w:val="003879D4"/>
    <w:rsid w:val="00395E68"/>
    <w:rsid w:val="0039664C"/>
    <w:rsid w:val="00396883"/>
    <w:rsid w:val="003976D8"/>
    <w:rsid w:val="003A0847"/>
    <w:rsid w:val="003A1497"/>
    <w:rsid w:val="003A48F2"/>
    <w:rsid w:val="003A68AA"/>
    <w:rsid w:val="003A6BE5"/>
    <w:rsid w:val="003B28EB"/>
    <w:rsid w:val="003B518A"/>
    <w:rsid w:val="003C3040"/>
    <w:rsid w:val="003C4ADB"/>
    <w:rsid w:val="003C6565"/>
    <w:rsid w:val="003C7622"/>
    <w:rsid w:val="003C7AB9"/>
    <w:rsid w:val="003D230E"/>
    <w:rsid w:val="003D27D3"/>
    <w:rsid w:val="003D3A17"/>
    <w:rsid w:val="003D674A"/>
    <w:rsid w:val="003E1A36"/>
    <w:rsid w:val="003E25EC"/>
    <w:rsid w:val="003E2D69"/>
    <w:rsid w:val="003E3BCF"/>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530C1"/>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0142"/>
    <w:rsid w:val="004F251C"/>
    <w:rsid w:val="004F25B1"/>
    <w:rsid w:val="004F49B5"/>
    <w:rsid w:val="00503F0D"/>
    <w:rsid w:val="00505C78"/>
    <w:rsid w:val="0050605D"/>
    <w:rsid w:val="0051352D"/>
    <w:rsid w:val="0051580D"/>
    <w:rsid w:val="005163D2"/>
    <w:rsid w:val="005175BB"/>
    <w:rsid w:val="00517C2D"/>
    <w:rsid w:val="00520171"/>
    <w:rsid w:val="00520259"/>
    <w:rsid w:val="00520462"/>
    <w:rsid w:val="005207F1"/>
    <w:rsid w:val="00521334"/>
    <w:rsid w:val="00523D48"/>
    <w:rsid w:val="0052560D"/>
    <w:rsid w:val="0052565E"/>
    <w:rsid w:val="005276EF"/>
    <w:rsid w:val="0053002A"/>
    <w:rsid w:val="005306B4"/>
    <w:rsid w:val="00533B5A"/>
    <w:rsid w:val="00534437"/>
    <w:rsid w:val="00535B7D"/>
    <w:rsid w:val="005403D6"/>
    <w:rsid w:val="00540AB5"/>
    <w:rsid w:val="00541585"/>
    <w:rsid w:val="00544F7A"/>
    <w:rsid w:val="00547111"/>
    <w:rsid w:val="00552EC8"/>
    <w:rsid w:val="0055572C"/>
    <w:rsid w:val="00555E7E"/>
    <w:rsid w:val="00561EEC"/>
    <w:rsid w:val="0056436D"/>
    <w:rsid w:val="00566CF0"/>
    <w:rsid w:val="00567451"/>
    <w:rsid w:val="00567C31"/>
    <w:rsid w:val="00573FD4"/>
    <w:rsid w:val="005827CA"/>
    <w:rsid w:val="00582BF1"/>
    <w:rsid w:val="005872A6"/>
    <w:rsid w:val="00590518"/>
    <w:rsid w:val="005905A0"/>
    <w:rsid w:val="00591156"/>
    <w:rsid w:val="005921E6"/>
    <w:rsid w:val="005926A6"/>
    <w:rsid w:val="00592D74"/>
    <w:rsid w:val="00592F57"/>
    <w:rsid w:val="0059377D"/>
    <w:rsid w:val="005959FD"/>
    <w:rsid w:val="00596F22"/>
    <w:rsid w:val="005A379A"/>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D034D"/>
    <w:rsid w:val="005D1A40"/>
    <w:rsid w:val="005D436A"/>
    <w:rsid w:val="005D562E"/>
    <w:rsid w:val="005D564F"/>
    <w:rsid w:val="005D7614"/>
    <w:rsid w:val="005D7A4C"/>
    <w:rsid w:val="005D7FBA"/>
    <w:rsid w:val="005E2C44"/>
    <w:rsid w:val="005E32A2"/>
    <w:rsid w:val="005E3B25"/>
    <w:rsid w:val="005E4B70"/>
    <w:rsid w:val="005F0C41"/>
    <w:rsid w:val="005F40D1"/>
    <w:rsid w:val="005F488A"/>
    <w:rsid w:val="005F5E04"/>
    <w:rsid w:val="00600D93"/>
    <w:rsid w:val="00604A52"/>
    <w:rsid w:val="00604E4E"/>
    <w:rsid w:val="00606194"/>
    <w:rsid w:val="00606C95"/>
    <w:rsid w:val="006077E6"/>
    <w:rsid w:val="0061331C"/>
    <w:rsid w:val="00614D6B"/>
    <w:rsid w:val="00616F3C"/>
    <w:rsid w:val="00617B45"/>
    <w:rsid w:val="00621188"/>
    <w:rsid w:val="00622A98"/>
    <w:rsid w:val="00623290"/>
    <w:rsid w:val="00624D70"/>
    <w:rsid w:val="006257ED"/>
    <w:rsid w:val="0062752A"/>
    <w:rsid w:val="0063014C"/>
    <w:rsid w:val="00630C50"/>
    <w:rsid w:val="006314A3"/>
    <w:rsid w:val="0063189A"/>
    <w:rsid w:val="0063415D"/>
    <w:rsid w:val="0063473F"/>
    <w:rsid w:val="00637559"/>
    <w:rsid w:val="00640C5B"/>
    <w:rsid w:val="00642C47"/>
    <w:rsid w:val="00655D92"/>
    <w:rsid w:val="00656DDE"/>
    <w:rsid w:val="00660815"/>
    <w:rsid w:val="00661016"/>
    <w:rsid w:val="00662B2D"/>
    <w:rsid w:val="0066350F"/>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1206"/>
    <w:rsid w:val="006A16EF"/>
    <w:rsid w:val="006A3C66"/>
    <w:rsid w:val="006A40C2"/>
    <w:rsid w:val="006A438A"/>
    <w:rsid w:val="006A465E"/>
    <w:rsid w:val="006B0849"/>
    <w:rsid w:val="006B11D7"/>
    <w:rsid w:val="006B46FB"/>
    <w:rsid w:val="006B509C"/>
    <w:rsid w:val="006B50E0"/>
    <w:rsid w:val="006B6BBA"/>
    <w:rsid w:val="006C3179"/>
    <w:rsid w:val="006C4346"/>
    <w:rsid w:val="006D0555"/>
    <w:rsid w:val="006D1991"/>
    <w:rsid w:val="006D25FC"/>
    <w:rsid w:val="006D2AF5"/>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4EBA"/>
    <w:rsid w:val="00744C10"/>
    <w:rsid w:val="00744F9A"/>
    <w:rsid w:val="007451CE"/>
    <w:rsid w:val="00747154"/>
    <w:rsid w:val="00750716"/>
    <w:rsid w:val="0075346B"/>
    <w:rsid w:val="00753474"/>
    <w:rsid w:val="00754FCF"/>
    <w:rsid w:val="007573BA"/>
    <w:rsid w:val="007614ED"/>
    <w:rsid w:val="007624FB"/>
    <w:rsid w:val="00764277"/>
    <w:rsid w:val="00766FF8"/>
    <w:rsid w:val="007673AF"/>
    <w:rsid w:val="00767E42"/>
    <w:rsid w:val="00774732"/>
    <w:rsid w:val="007777FE"/>
    <w:rsid w:val="0078075D"/>
    <w:rsid w:val="0078250D"/>
    <w:rsid w:val="00792342"/>
    <w:rsid w:val="00793972"/>
    <w:rsid w:val="007977A8"/>
    <w:rsid w:val="007A297D"/>
    <w:rsid w:val="007A3616"/>
    <w:rsid w:val="007A3D57"/>
    <w:rsid w:val="007A64C4"/>
    <w:rsid w:val="007A64CD"/>
    <w:rsid w:val="007A6A65"/>
    <w:rsid w:val="007A7D06"/>
    <w:rsid w:val="007B0E42"/>
    <w:rsid w:val="007B1541"/>
    <w:rsid w:val="007B2319"/>
    <w:rsid w:val="007B2E90"/>
    <w:rsid w:val="007B512A"/>
    <w:rsid w:val="007B5248"/>
    <w:rsid w:val="007B5BA0"/>
    <w:rsid w:val="007B5BB6"/>
    <w:rsid w:val="007B5BD7"/>
    <w:rsid w:val="007B66CF"/>
    <w:rsid w:val="007C0A63"/>
    <w:rsid w:val="007C0D1C"/>
    <w:rsid w:val="007C1AA0"/>
    <w:rsid w:val="007C2097"/>
    <w:rsid w:val="007C3BC7"/>
    <w:rsid w:val="007C592F"/>
    <w:rsid w:val="007C7743"/>
    <w:rsid w:val="007D056D"/>
    <w:rsid w:val="007D0F8F"/>
    <w:rsid w:val="007D1003"/>
    <w:rsid w:val="007D2202"/>
    <w:rsid w:val="007D6A07"/>
    <w:rsid w:val="007E0039"/>
    <w:rsid w:val="007E00D6"/>
    <w:rsid w:val="007E1EB2"/>
    <w:rsid w:val="007E6374"/>
    <w:rsid w:val="007F0D9A"/>
    <w:rsid w:val="007F20FA"/>
    <w:rsid w:val="007F4AD2"/>
    <w:rsid w:val="007F56FC"/>
    <w:rsid w:val="007F6ADA"/>
    <w:rsid w:val="007F6D93"/>
    <w:rsid w:val="007F7259"/>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5FC4"/>
    <w:rsid w:val="008279FA"/>
    <w:rsid w:val="00827FF1"/>
    <w:rsid w:val="00831908"/>
    <w:rsid w:val="00832496"/>
    <w:rsid w:val="00832867"/>
    <w:rsid w:val="0083401D"/>
    <w:rsid w:val="008343EB"/>
    <w:rsid w:val="00835FF4"/>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658DE"/>
    <w:rsid w:val="00870EE7"/>
    <w:rsid w:val="00872164"/>
    <w:rsid w:val="008721E6"/>
    <w:rsid w:val="00872766"/>
    <w:rsid w:val="00873034"/>
    <w:rsid w:val="00873F01"/>
    <w:rsid w:val="00874600"/>
    <w:rsid w:val="008762D6"/>
    <w:rsid w:val="00876DA2"/>
    <w:rsid w:val="00880883"/>
    <w:rsid w:val="0088182D"/>
    <w:rsid w:val="00882C32"/>
    <w:rsid w:val="00883A27"/>
    <w:rsid w:val="00891E06"/>
    <w:rsid w:val="00895DF1"/>
    <w:rsid w:val="008A32FC"/>
    <w:rsid w:val="008A4584"/>
    <w:rsid w:val="008A45A6"/>
    <w:rsid w:val="008B04EA"/>
    <w:rsid w:val="008B0951"/>
    <w:rsid w:val="008B09CB"/>
    <w:rsid w:val="008B19C9"/>
    <w:rsid w:val="008B3018"/>
    <w:rsid w:val="008B5A96"/>
    <w:rsid w:val="008B62BA"/>
    <w:rsid w:val="008C42EB"/>
    <w:rsid w:val="008D0D1B"/>
    <w:rsid w:val="008D4692"/>
    <w:rsid w:val="008D5BFE"/>
    <w:rsid w:val="008E0222"/>
    <w:rsid w:val="008E02A3"/>
    <w:rsid w:val="008E1EA7"/>
    <w:rsid w:val="008E2C33"/>
    <w:rsid w:val="008E68BD"/>
    <w:rsid w:val="008F140C"/>
    <w:rsid w:val="008F686C"/>
    <w:rsid w:val="00902B75"/>
    <w:rsid w:val="00903735"/>
    <w:rsid w:val="00904C3B"/>
    <w:rsid w:val="00907521"/>
    <w:rsid w:val="00913382"/>
    <w:rsid w:val="00913954"/>
    <w:rsid w:val="00914480"/>
    <w:rsid w:val="009148DE"/>
    <w:rsid w:val="00916937"/>
    <w:rsid w:val="00916F74"/>
    <w:rsid w:val="00920FD1"/>
    <w:rsid w:val="0092129B"/>
    <w:rsid w:val="00921D76"/>
    <w:rsid w:val="00924BF2"/>
    <w:rsid w:val="00931696"/>
    <w:rsid w:val="009319CC"/>
    <w:rsid w:val="00932445"/>
    <w:rsid w:val="00933692"/>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E76"/>
    <w:rsid w:val="00987065"/>
    <w:rsid w:val="00987DBA"/>
    <w:rsid w:val="00987DDF"/>
    <w:rsid w:val="00991160"/>
    <w:rsid w:val="00991B88"/>
    <w:rsid w:val="00992265"/>
    <w:rsid w:val="009A02F6"/>
    <w:rsid w:val="009A0A00"/>
    <w:rsid w:val="009A10A0"/>
    <w:rsid w:val="009A3952"/>
    <w:rsid w:val="009A4377"/>
    <w:rsid w:val="009A4497"/>
    <w:rsid w:val="009A5753"/>
    <w:rsid w:val="009A579D"/>
    <w:rsid w:val="009A64E1"/>
    <w:rsid w:val="009B286C"/>
    <w:rsid w:val="009B3D43"/>
    <w:rsid w:val="009C1D5E"/>
    <w:rsid w:val="009C56B6"/>
    <w:rsid w:val="009C591E"/>
    <w:rsid w:val="009D0446"/>
    <w:rsid w:val="009D0665"/>
    <w:rsid w:val="009D0F74"/>
    <w:rsid w:val="009D3BDE"/>
    <w:rsid w:val="009D7716"/>
    <w:rsid w:val="009E17B8"/>
    <w:rsid w:val="009E1ED0"/>
    <w:rsid w:val="009E28AB"/>
    <w:rsid w:val="009E2FC6"/>
    <w:rsid w:val="009E3297"/>
    <w:rsid w:val="009E4659"/>
    <w:rsid w:val="009E706B"/>
    <w:rsid w:val="009E71EE"/>
    <w:rsid w:val="009E785E"/>
    <w:rsid w:val="009F358D"/>
    <w:rsid w:val="009F4279"/>
    <w:rsid w:val="009F54CF"/>
    <w:rsid w:val="009F64CB"/>
    <w:rsid w:val="009F734F"/>
    <w:rsid w:val="00A00284"/>
    <w:rsid w:val="00A00CB9"/>
    <w:rsid w:val="00A05904"/>
    <w:rsid w:val="00A103F8"/>
    <w:rsid w:val="00A14011"/>
    <w:rsid w:val="00A21273"/>
    <w:rsid w:val="00A23FFE"/>
    <w:rsid w:val="00A246B6"/>
    <w:rsid w:val="00A25326"/>
    <w:rsid w:val="00A259CE"/>
    <w:rsid w:val="00A26D9E"/>
    <w:rsid w:val="00A270DB"/>
    <w:rsid w:val="00A31D86"/>
    <w:rsid w:val="00A3213E"/>
    <w:rsid w:val="00A34A67"/>
    <w:rsid w:val="00A35CC5"/>
    <w:rsid w:val="00A36224"/>
    <w:rsid w:val="00A40CFB"/>
    <w:rsid w:val="00A457BF"/>
    <w:rsid w:val="00A46B18"/>
    <w:rsid w:val="00A47E70"/>
    <w:rsid w:val="00A50CF0"/>
    <w:rsid w:val="00A5541F"/>
    <w:rsid w:val="00A5799E"/>
    <w:rsid w:val="00A626F5"/>
    <w:rsid w:val="00A67346"/>
    <w:rsid w:val="00A70E7F"/>
    <w:rsid w:val="00A72503"/>
    <w:rsid w:val="00A72CA6"/>
    <w:rsid w:val="00A735D3"/>
    <w:rsid w:val="00A7388A"/>
    <w:rsid w:val="00A73F56"/>
    <w:rsid w:val="00A74826"/>
    <w:rsid w:val="00A7671C"/>
    <w:rsid w:val="00A84E7E"/>
    <w:rsid w:val="00A858F0"/>
    <w:rsid w:val="00A95D3C"/>
    <w:rsid w:val="00A967AF"/>
    <w:rsid w:val="00A97F1C"/>
    <w:rsid w:val="00AA1749"/>
    <w:rsid w:val="00AA1DE2"/>
    <w:rsid w:val="00AA2533"/>
    <w:rsid w:val="00AA2CBC"/>
    <w:rsid w:val="00AA3439"/>
    <w:rsid w:val="00AA5C42"/>
    <w:rsid w:val="00AA6E35"/>
    <w:rsid w:val="00AA6FE2"/>
    <w:rsid w:val="00AB044D"/>
    <w:rsid w:val="00AB311C"/>
    <w:rsid w:val="00AB45F8"/>
    <w:rsid w:val="00AB57D9"/>
    <w:rsid w:val="00AB5E33"/>
    <w:rsid w:val="00AC4307"/>
    <w:rsid w:val="00AC49C7"/>
    <w:rsid w:val="00AC5820"/>
    <w:rsid w:val="00AC7641"/>
    <w:rsid w:val="00AD0239"/>
    <w:rsid w:val="00AD0FEF"/>
    <w:rsid w:val="00AD1CD8"/>
    <w:rsid w:val="00AD66F6"/>
    <w:rsid w:val="00AE2A0F"/>
    <w:rsid w:val="00AE578B"/>
    <w:rsid w:val="00AF0E2E"/>
    <w:rsid w:val="00AF1D31"/>
    <w:rsid w:val="00AF2103"/>
    <w:rsid w:val="00B04B66"/>
    <w:rsid w:val="00B071C6"/>
    <w:rsid w:val="00B071F3"/>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37055"/>
    <w:rsid w:val="00B43638"/>
    <w:rsid w:val="00B43F18"/>
    <w:rsid w:val="00B4574D"/>
    <w:rsid w:val="00B45AE2"/>
    <w:rsid w:val="00B53C88"/>
    <w:rsid w:val="00B54348"/>
    <w:rsid w:val="00B56DF1"/>
    <w:rsid w:val="00B62E81"/>
    <w:rsid w:val="00B645E4"/>
    <w:rsid w:val="00B64F05"/>
    <w:rsid w:val="00B65D22"/>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297C"/>
    <w:rsid w:val="00B93185"/>
    <w:rsid w:val="00B93FB8"/>
    <w:rsid w:val="00B95485"/>
    <w:rsid w:val="00B957E3"/>
    <w:rsid w:val="00B961CF"/>
    <w:rsid w:val="00B968C8"/>
    <w:rsid w:val="00B96A62"/>
    <w:rsid w:val="00BA1679"/>
    <w:rsid w:val="00BA3EC5"/>
    <w:rsid w:val="00BA4FC8"/>
    <w:rsid w:val="00BA51D9"/>
    <w:rsid w:val="00BA77F0"/>
    <w:rsid w:val="00BA7922"/>
    <w:rsid w:val="00BB1EB0"/>
    <w:rsid w:val="00BB2720"/>
    <w:rsid w:val="00BB2A3B"/>
    <w:rsid w:val="00BB3CE3"/>
    <w:rsid w:val="00BB4190"/>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2612"/>
    <w:rsid w:val="00BF7288"/>
    <w:rsid w:val="00BF7F9C"/>
    <w:rsid w:val="00C00AA8"/>
    <w:rsid w:val="00C06BCC"/>
    <w:rsid w:val="00C10087"/>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45AF7"/>
    <w:rsid w:val="00C52C25"/>
    <w:rsid w:val="00C57BF2"/>
    <w:rsid w:val="00C600A2"/>
    <w:rsid w:val="00C61E02"/>
    <w:rsid w:val="00C633C1"/>
    <w:rsid w:val="00C64FCD"/>
    <w:rsid w:val="00C65F86"/>
    <w:rsid w:val="00C66BA2"/>
    <w:rsid w:val="00C717CE"/>
    <w:rsid w:val="00C74322"/>
    <w:rsid w:val="00C76FD1"/>
    <w:rsid w:val="00C77733"/>
    <w:rsid w:val="00C80F10"/>
    <w:rsid w:val="00C84F04"/>
    <w:rsid w:val="00C85147"/>
    <w:rsid w:val="00C853EF"/>
    <w:rsid w:val="00C85A21"/>
    <w:rsid w:val="00C90CD4"/>
    <w:rsid w:val="00C90D9B"/>
    <w:rsid w:val="00C91EF7"/>
    <w:rsid w:val="00C930CE"/>
    <w:rsid w:val="00C94082"/>
    <w:rsid w:val="00C9471C"/>
    <w:rsid w:val="00C948ED"/>
    <w:rsid w:val="00C95985"/>
    <w:rsid w:val="00C96392"/>
    <w:rsid w:val="00C963EE"/>
    <w:rsid w:val="00C96D8C"/>
    <w:rsid w:val="00CA0192"/>
    <w:rsid w:val="00CA0BD8"/>
    <w:rsid w:val="00CA0E8D"/>
    <w:rsid w:val="00CA5866"/>
    <w:rsid w:val="00CB23CD"/>
    <w:rsid w:val="00CB2BF6"/>
    <w:rsid w:val="00CB408B"/>
    <w:rsid w:val="00CB42F0"/>
    <w:rsid w:val="00CB4FFA"/>
    <w:rsid w:val="00CB53EE"/>
    <w:rsid w:val="00CB57E4"/>
    <w:rsid w:val="00CB58BF"/>
    <w:rsid w:val="00CB6102"/>
    <w:rsid w:val="00CC1520"/>
    <w:rsid w:val="00CC3FD9"/>
    <w:rsid w:val="00CC5026"/>
    <w:rsid w:val="00CC68D0"/>
    <w:rsid w:val="00CD0B7F"/>
    <w:rsid w:val="00CD180A"/>
    <w:rsid w:val="00CD4DBB"/>
    <w:rsid w:val="00CD4F0E"/>
    <w:rsid w:val="00CD675D"/>
    <w:rsid w:val="00CE06BC"/>
    <w:rsid w:val="00CF3F40"/>
    <w:rsid w:val="00CF44B3"/>
    <w:rsid w:val="00CF54C8"/>
    <w:rsid w:val="00D008E1"/>
    <w:rsid w:val="00D02428"/>
    <w:rsid w:val="00D02EBF"/>
    <w:rsid w:val="00D03E68"/>
    <w:rsid w:val="00D03F9A"/>
    <w:rsid w:val="00D065EE"/>
    <w:rsid w:val="00D06A96"/>
    <w:rsid w:val="00D06D51"/>
    <w:rsid w:val="00D10FE8"/>
    <w:rsid w:val="00D131CC"/>
    <w:rsid w:val="00D1732F"/>
    <w:rsid w:val="00D17CEF"/>
    <w:rsid w:val="00D24991"/>
    <w:rsid w:val="00D25033"/>
    <w:rsid w:val="00D33262"/>
    <w:rsid w:val="00D33415"/>
    <w:rsid w:val="00D362B2"/>
    <w:rsid w:val="00D432DC"/>
    <w:rsid w:val="00D44430"/>
    <w:rsid w:val="00D50255"/>
    <w:rsid w:val="00D5521C"/>
    <w:rsid w:val="00D566A2"/>
    <w:rsid w:val="00D61DBE"/>
    <w:rsid w:val="00D62159"/>
    <w:rsid w:val="00D63890"/>
    <w:rsid w:val="00D65B20"/>
    <w:rsid w:val="00D65CD0"/>
    <w:rsid w:val="00D71CCD"/>
    <w:rsid w:val="00D753B8"/>
    <w:rsid w:val="00D90E86"/>
    <w:rsid w:val="00D97DBF"/>
    <w:rsid w:val="00DA00F3"/>
    <w:rsid w:val="00DA60C4"/>
    <w:rsid w:val="00DA6DC4"/>
    <w:rsid w:val="00DA720D"/>
    <w:rsid w:val="00DA7A19"/>
    <w:rsid w:val="00DB005F"/>
    <w:rsid w:val="00DB2EF8"/>
    <w:rsid w:val="00DB43DE"/>
    <w:rsid w:val="00DB442E"/>
    <w:rsid w:val="00DB4D78"/>
    <w:rsid w:val="00DC00F0"/>
    <w:rsid w:val="00DC0AFA"/>
    <w:rsid w:val="00DC1364"/>
    <w:rsid w:val="00DC3769"/>
    <w:rsid w:val="00DC4355"/>
    <w:rsid w:val="00DD3199"/>
    <w:rsid w:val="00DD3BA5"/>
    <w:rsid w:val="00DD60D8"/>
    <w:rsid w:val="00DE095E"/>
    <w:rsid w:val="00DE1F9A"/>
    <w:rsid w:val="00DE34CF"/>
    <w:rsid w:val="00DE436C"/>
    <w:rsid w:val="00DE759B"/>
    <w:rsid w:val="00DF291D"/>
    <w:rsid w:val="00DF4081"/>
    <w:rsid w:val="00DF72FB"/>
    <w:rsid w:val="00E004D0"/>
    <w:rsid w:val="00E00F12"/>
    <w:rsid w:val="00E013E6"/>
    <w:rsid w:val="00E043F8"/>
    <w:rsid w:val="00E04BF3"/>
    <w:rsid w:val="00E055D1"/>
    <w:rsid w:val="00E10A2B"/>
    <w:rsid w:val="00E11B38"/>
    <w:rsid w:val="00E12157"/>
    <w:rsid w:val="00E13F3D"/>
    <w:rsid w:val="00E16FB3"/>
    <w:rsid w:val="00E26D56"/>
    <w:rsid w:val="00E27A25"/>
    <w:rsid w:val="00E34898"/>
    <w:rsid w:val="00E356BB"/>
    <w:rsid w:val="00E362AC"/>
    <w:rsid w:val="00E367E4"/>
    <w:rsid w:val="00E37247"/>
    <w:rsid w:val="00E37F8B"/>
    <w:rsid w:val="00E43009"/>
    <w:rsid w:val="00E43FB0"/>
    <w:rsid w:val="00E443B3"/>
    <w:rsid w:val="00E53111"/>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606"/>
    <w:rsid w:val="00EA1D9B"/>
    <w:rsid w:val="00EA1F33"/>
    <w:rsid w:val="00EA280A"/>
    <w:rsid w:val="00EA4DAB"/>
    <w:rsid w:val="00EA50AA"/>
    <w:rsid w:val="00EA5587"/>
    <w:rsid w:val="00EA57BA"/>
    <w:rsid w:val="00EA5E75"/>
    <w:rsid w:val="00EA5FBA"/>
    <w:rsid w:val="00EA7981"/>
    <w:rsid w:val="00EA7B6F"/>
    <w:rsid w:val="00EB09B7"/>
    <w:rsid w:val="00EB1029"/>
    <w:rsid w:val="00EB221D"/>
    <w:rsid w:val="00EC0A89"/>
    <w:rsid w:val="00EC4751"/>
    <w:rsid w:val="00EC7511"/>
    <w:rsid w:val="00EC79C7"/>
    <w:rsid w:val="00ED561C"/>
    <w:rsid w:val="00ED637E"/>
    <w:rsid w:val="00ED6784"/>
    <w:rsid w:val="00EE06EC"/>
    <w:rsid w:val="00EE0D7F"/>
    <w:rsid w:val="00EE30A4"/>
    <w:rsid w:val="00EE35F5"/>
    <w:rsid w:val="00EE6EBD"/>
    <w:rsid w:val="00EE7D7C"/>
    <w:rsid w:val="00EF2C5F"/>
    <w:rsid w:val="00F015F8"/>
    <w:rsid w:val="00F025AA"/>
    <w:rsid w:val="00F0272F"/>
    <w:rsid w:val="00F04437"/>
    <w:rsid w:val="00F046BD"/>
    <w:rsid w:val="00F0759A"/>
    <w:rsid w:val="00F102E1"/>
    <w:rsid w:val="00F108B2"/>
    <w:rsid w:val="00F10CB2"/>
    <w:rsid w:val="00F11003"/>
    <w:rsid w:val="00F1121F"/>
    <w:rsid w:val="00F12307"/>
    <w:rsid w:val="00F149F5"/>
    <w:rsid w:val="00F15904"/>
    <w:rsid w:val="00F206A2"/>
    <w:rsid w:val="00F22EFF"/>
    <w:rsid w:val="00F25D98"/>
    <w:rsid w:val="00F2643C"/>
    <w:rsid w:val="00F27B08"/>
    <w:rsid w:val="00F300FB"/>
    <w:rsid w:val="00F347CA"/>
    <w:rsid w:val="00F34E14"/>
    <w:rsid w:val="00F3576B"/>
    <w:rsid w:val="00F401D4"/>
    <w:rsid w:val="00F40EEF"/>
    <w:rsid w:val="00F420F3"/>
    <w:rsid w:val="00F42F24"/>
    <w:rsid w:val="00F44555"/>
    <w:rsid w:val="00F449B9"/>
    <w:rsid w:val="00F45F46"/>
    <w:rsid w:val="00F50DF7"/>
    <w:rsid w:val="00F51CED"/>
    <w:rsid w:val="00F542B5"/>
    <w:rsid w:val="00F5476F"/>
    <w:rsid w:val="00F54C25"/>
    <w:rsid w:val="00F550AE"/>
    <w:rsid w:val="00F5652D"/>
    <w:rsid w:val="00F57C83"/>
    <w:rsid w:val="00F603F4"/>
    <w:rsid w:val="00F60942"/>
    <w:rsid w:val="00F60E11"/>
    <w:rsid w:val="00F61C90"/>
    <w:rsid w:val="00F65773"/>
    <w:rsid w:val="00F737B2"/>
    <w:rsid w:val="00F74683"/>
    <w:rsid w:val="00F74EA0"/>
    <w:rsid w:val="00F7503B"/>
    <w:rsid w:val="00F828ED"/>
    <w:rsid w:val="00F850B7"/>
    <w:rsid w:val="00F8566D"/>
    <w:rsid w:val="00F85872"/>
    <w:rsid w:val="00F93A49"/>
    <w:rsid w:val="00F94699"/>
    <w:rsid w:val="00F946F4"/>
    <w:rsid w:val="00F96F39"/>
    <w:rsid w:val="00FA00D2"/>
    <w:rsid w:val="00FA374B"/>
    <w:rsid w:val="00FA438B"/>
    <w:rsid w:val="00FA48BF"/>
    <w:rsid w:val="00FA6943"/>
    <w:rsid w:val="00FA74A7"/>
    <w:rsid w:val="00FB085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34B8"/>
    <w:rsid w:val="00FE3575"/>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Guidance">
    <w:name w:val="Guidance"/>
    <w:basedOn w:val="Normal"/>
    <w:rsid w:val="001B2449"/>
    <w:rPr>
      <w:rFonts w:eastAsia="Times New Roman"/>
      <w:i/>
      <w:color w:val="0000FF"/>
    </w:rPr>
  </w:style>
  <w:style w:type="character" w:customStyle="1" w:styleId="ListParagraphChar">
    <w:name w:val="List Paragraph Char"/>
    <w:link w:val="ListParagraph"/>
    <w:uiPriority w:val="34"/>
    <w:locked/>
    <w:rsid w:val="00F828ED"/>
    <w:rPr>
      <w:rFonts w:ascii="Arial" w:eastAsia="Times New Roman" w:hAnsi="Arial"/>
      <w:sz w:val="22"/>
      <w:lang w:val="en-GB" w:eastAsia="en-US"/>
    </w:rPr>
  </w:style>
  <w:style w:type="character" w:styleId="Strong">
    <w:name w:val="Strong"/>
    <w:uiPriority w:val="22"/>
    <w:qFormat/>
    <w:rsid w:val="00F828ED"/>
    <w:rPr>
      <w:b/>
      <w:bCs/>
    </w:rPr>
  </w:style>
  <w:style w:type="paragraph" w:styleId="TOCHeading">
    <w:name w:val="TOC Heading"/>
    <w:basedOn w:val="Heading1"/>
    <w:next w:val="Normal"/>
    <w:uiPriority w:val="39"/>
    <w:unhideWhenUsed/>
    <w:qFormat/>
    <w:rsid w:val="00F828E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BC394CC1-5E83-4695-A315-23A80FEAA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31</Pages>
  <Words>596</Words>
  <Characters>3580</Characters>
  <Application>Microsoft Office Word</Application>
  <DocSecurity>0</DocSecurity>
  <Lines>1184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SA5#132e - pre</cp:lastModifiedBy>
  <cp:revision>77</cp:revision>
  <cp:lastPrinted>2020-05-29T08:03:00Z</cp:lastPrinted>
  <dcterms:created xsi:type="dcterms:W3CDTF">2020-05-29T13:34:00Z</dcterms:created>
  <dcterms:modified xsi:type="dcterms:W3CDTF">2020-08-06T18:58:00Z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2020-08-06 18:58:22Z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